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289676" w14:textId="77777777" w:rsidR="00925B4F" w:rsidRDefault="00000000">
      <w:pPr>
        <w:spacing w:beforeLines="50" w:before="156" w:afterLines="50" w:after="156"/>
        <w:jc w:val="center"/>
        <w:rPr>
          <w:rFonts w:ascii="黑体" w:eastAsia="黑体" w:hAnsi="黑体"/>
          <w:sz w:val="32"/>
          <w:szCs w:val="32"/>
        </w:rPr>
      </w:pPr>
      <w:r>
        <w:rPr>
          <w:rFonts w:ascii="黑体" w:eastAsia="黑体" w:hAnsi="黑体" w:hint="eastAsia"/>
          <w:sz w:val="32"/>
          <w:szCs w:val="32"/>
        </w:rPr>
        <w:t>《基因工程》课程教学大纲</w:t>
      </w:r>
    </w:p>
    <w:p w14:paraId="60211CBC" w14:textId="77777777" w:rsidR="00925B4F" w:rsidRDefault="00000000">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一、课程基本信息</w:t>
      </w:r>
    </w:p>
    <w:tbl>
      <w:tblPr>
        <w:tblW w:w="8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685"/>
        <w:gridCol w:w="1134"/>
        <w:gridCol w:w="2744"/>
      </w:tblGrid>
      <w:tr w:rsidR="00925B4F" w14:paraId="4CF3C46F" w14:textId="77777777">
        <w:trPr>
          <w:jc w:val="center"/>
        </w:trPr>
        <w:tc>
          <w:tcPr>
            <w:tcW w:w="1135" w:type="dxa"/>
            <w:vAlign w:val="center"/>
          </w:tcPr>
          <w:p w14:paraId="7158397A" w14:textId="77777777" w:rsidR="00925B4F" w:rsidRDefault="00000000">
            <w:pPr>
              <w:spacing w:beforeLines="50" w:before="156" w:afterLines="50" w:after="156"/>
              <w:jc w:val="center"/>
              <w:rPr>
                <w:rFonts w:ascii="宋体" w:eastAsia="宋体" w:hAnsi="宋体" w:cs="黑体"/>
                <w:b/>
                <w:bCs/>
              </w:rPr>
            </w:pPr>
            <w:r>
              <w:rPr>
                <w:rFonts w:ascii="宋体" w:eastAsia="宋体" w:hAnsi="宋体" w:cs="黑体" w:hint="eastAsia"/>
                <w:b/>
                <w:bCs/>
              </w:rPr>
              <w:t>英文名称</w:t>
            </w:r>
          </w:p>
        </w:tc>
        <w:tc>
          <w:tcPr>
            <w:tcW w:w="3685" w:type="dxa"/>
            <w:vAlign w:val="center"/>
          </w:tcPr>
          <w:p w14:paraId="60A1EDB6" w14:textId="77777777" w:rsidR="00925B4F" w:rsidRDefault="00000000">
            <w:pPr>
              <w:spacing w:beforeLines="50" w:before="156" w:afterLines="50" w:after="156"/>
              <w:jc w:val="left"/>
              <w:rPr>
                <w:rFonts w:ascii="宋体" w:eastAsia="宋体" w:hAnsi="宋体"/>
              </w:rPr>
            </w:pPr>
            <w:r>
              <w:rPr>
                <w:rFonts w:ascii="宋体" w:eastAsia="宋体" w:hAnsi="宋体" w:hint="eastAsia"/>
              </w:rPr>
              <w:t xml:space="preserve"> Gene Engineering</w:t>
            </w:r>
          </w:p>
        </w:tc>
        <w:tc>
          <w:tcPr>
            <w:tcW w:w="1134" w:type="dxa"/>
            <w:vAlign w:val="center"/>
          </w:tcPr>
          <w:p w14:paraId="3F294AA4" w14:textId="77777777" w:rsidR="00925B4F" w:rsidRDefault="00000000">
            <w:pPr>
              <w:spacing w:beforeLines="50" w:before="156" w:afterLines="50" w:after="156"/>
              <w:jc w:val="center"/>
              <w:rPr>
                <w:rFonts w:ascii="宋体" w:eastAsia="宋体" w:hAnsi="宋体" w:cs="黑体"/>
                <w:b/>
                <w:bCs/>
              </w:rPr>
            </w:pPr>
            <w:r>
              <w:rPr>
                <w:rFonts w:ascii="宋体" w:eastAsia="宋体" w:hAnsi="宋体" w:cs="黑体" w:hint="eastAsia"/>
                <w:b/>
                <w:bCs/>
              </w:rPr>
              <w:t>课程代码</w:t>
            </w:r>
          </w:p>
        </w:tc>
        <w:tc>
          <w:tcPr>
            <w:tcW w:w="2744" w:type="dxa"/>
            <w:vAlign w:val="center"/>
          </w:tcPr>
          <w:p w14:paraId="2E214228" w14:textId="77777777" w:rsidR="00925B4F" w:rsidRDefault="00000000">
            <w:pPr>
              <w:spacing w:beforeLines="50" w:before="156" w:afterLines="50" w:after="156"/>
              <w:rPr>
                <w:rFonts w:ascii="宋体" w:eastAsia="宋体" w:hAnsi="宋体"/>
              </w:rPr>
            </w:pPr>
            <w:r>
              <w:rPr>
                <w:rFonts w:ascii="宋体" w:eastAsia="宋体" w:hAnsi="宋体" w:hint="eastAsia"/>
              </w:rPr>
              <w:t>BIOT1003</w:t>
            </w:r>
          </w:p>
        </w:tc>
      </w:tr>
      <w:tr w:rsidR="00925B4F" w14:paraId="2ADE9E19" w14:textId="77777777">
        <w:trPr>
          <w:jc w:val="center"/>
        </w:trPr>
        <w:tc>
          <w:tcPr>
            <w:tcW w:w="1135" w:type="dxa"/>
            <w:vAlign w:val="center"/>
          </w:tcPr>
          <w:p w14:paraId="3EC3B03D" w14:textId="77777777" w:rsidR="00925B4F" w:rsidRDefault="00000000">
            <w:pPr>
              <w:spacing w:beforeLines="50" w:before="156" w:afterLines="50" w:after="156"/>
              <w:jc w:val="center"/>
              <w:rPr>
                <w:rFonts w:ascii="宋体" w:eastAsia="宋体" w:hAnsi="宋体" w:cs="黑体"/>
                <w:b/>
                <w:bCs/>
              </w:rPr>
            </w:pPr>
            <w:r>
              <w:rPr>
                <w:rFonts w:ascii="宋体" w:eastAsia="宋体" w:hAnsi="宋体" w:cs="黑体" w:hint="eastAsia"/>
                <w:b/>
                <w:bCs/>
              </w:rPr>
              <w:t>课程性质</w:t>
            </w:r>
          </w:p>
        </w:tc>
        <w:tc>
          <w:tcPr>
            <w:tcW w:w="3685" w:type="dxa"/>
            <w:vAlign w:val="center"/>
          </w:tcPr>
          <w:p w14:paraId="744CECCC" w14:textId="77777777" w:rsidR="00925B4F" w:rsidRDefault="00000000">
            <w:pPr>
              <w:spacing w:beforeLines="50" w:before="156" w:afterLines="50" w:after="156"/>
              <w:jc w:val="left"/>
              <w:rPr>
                <w:rFonts w:ascii="宋体" w:eastAsia="宋体" w:hAnsi="宋体"/>
              </w:rPr>
            </w:pPr>
            <w:r>
              <w:rPr>
                <w:rFonts w:ascii="宋体" w:eastAsia="宋体" w:hAnsi="宋体" w:hint="eastAsia"/>
              </w:rPr>
              <w:t>专业必修课程</w:t>
            </w:r>
          </w:p>
        </w:tc>
        <w:tc>
          <w:tcPr>
            <w:tcW w:w="1134" w:type="dxa"/>
            <w:vAlign w:val="center"/>
          </w:tcPr>
          <w:p w14:paraId="462549BE" w14:textId="77777777" w:rsidR="00925B4F" w:rsidRDefault="00000000">
            <w:pPr>
              <w:spacing w:beforeLines="50" w:before="156" w:afterLines="50" w:after="156"/>
              <w:jc w:val="center"/>
              <w:rPr>
                <w:rFonts w:ascii="宋体" w:eastAsia="宋体" w:hAnsi="宋体" w:cs="黑体"/>
                <w:b/>
                <w:bCs/>
              </w:rPr>
            </w:pPr>
            <w:r>
              <w:rPr>
                <w:rFonts w:ascii="宋体" w:eastAsia="宋体" w:hAnsi="宋体" w:cs="黑体" w:hint="eastAsia"/>
                <w:b/>
                <w:bCs/>
              </w:rPr>
              <w:t>授课对象</w:t>
            </w:r>
          </w:p>
        </w:tc>
        <w:tc>
          <w:tcPr>
            <w:tcW w:w="2744" w:type="dxa"/>
            <w:vAlign w:val="center"/>
          </w:tcPr>
          <w:p w14:paraId="1F8ACCC6" w14:textId="77777777" w:rsidR="00925B4F" w:rsidRDefault="00000000">
            <w:pPr>
              <w:spacing w:beforeLines="50" w:before="156" w:afterLines="50" w:after="156"/>
              <w:rPr>
                <w:rFonts w:ascii="宋体" w:eastAsia="宋体" w:hAnsi="宋体"/>
              </w:rPr>
            </w:pPr>
            <w:r>
              <w:rPr>
                <w:rFonts w:ascii="宋体" w:eastAsia="宋体" w:hAnsi="宋体" w:hint="eastAsia"/>
              </w:rPr>
              <w:t>生物技术（高尚荫</w:t>
            </w:r>
            <w:proofErr w:type="gramStart"/>
            <w:r>
              <w:rPr>
                <w:rFonts w:ascii="宋体" w:eastAsia="宋体" w:hAnsi="宋体" w:hint="eastAsia"/>
              </w:rPr>
              <w:t>菁</w:t>
            </w:r>
            <w:proofErr w:type="gramEnd"/>
            <w:r>
              <w:rPr>
                <w:rFonts w:ascii="宋体" w:eastAsia="宋体" w:hAnsi="宋体" w:hint="eastAsia"/>
              </w:rPr>
              <w:t>英班），生物技术特色班</w:t>
            </w:r>
          </w:p>
        </w:tc>
      </w:tr>
      <w:tr w:rsidR="00925B4F" w14:paraId="299795F8" w14:textId="77777777">
        <w:trPr>
          <w:jc w:val="center"/>
        </w:trPr>
        <w:tc>
          <w:tcPr>
            <w:tcW w:w="1135" w:type="dxa"/>
            <w:vAlign w:val="center"/>
          </w:tcPr>
          <w:p w14:paraId="3963FA93" w14:textId="77777777" w:rsidR="00925B4F" w:rsidRDefault="00000000">
            <w:pPr>
              <w:spacing w:beforeLines="50" w:before="156" w:afterLines="50" w:after="156"/>
              <w:jc w:val="center"/>
              <w:rPr>
                <w:rFonts w:ascii="宋体" w:eastAsia="宋体" w:hAnsi="宋体" w:cs="黑体"/>
                <w:b/>
                <w:bCs/>
              </w:rPr>
            </w:pPr>
            <w:r>
              <w:rPr>
                <w:rFonts w:ascii="宋体" w:eastAsia="宋体" w:hAnsi="宋体" w:cs="黑体" w:hint="eastAsia"/>
                <w:b/>
                <w:bCs/>
              </w:rPr>
              <w:t>学   分</w:t>
            </w:r>
          </w:p>
        </w:tc>
        <w:tc>
          <w:tcPr>
            <w:tcW w:w="3685" w:type="dxa"/>
            <w:vAlign w:val="center"/>
          </w:tcPr>
          <w:p w14:paraId="4B90BCE8" w14:textId="17ACCF51" w:rsidR="00925B4F" w:rsidRDefault="00000000">
            <w:pPr>
              <w:spacing w:beforeLines="50" w:before="156" w:afterLines="50" w:after="156"/>
              <w:jc w:val="left"/>
              <w:rPr>
                <w:rFonts w:ascii="宋体" w:eastAsia="宋体" w:hAnsi="宋体"/>
              </w:rPr>
            </w:pPr>
            <w:r>
              <w:rPr>
                <w:rFonts w:ascii="宋体" w:eastAsia="宋体" w:hAnsi="宋体" w:hint="eastAsia"/>
              </w:rPr>
              <w:t>2</w:t>
            </w:r>
          </w:p>
        </w:tc>
        <w:tc>
          <w:tcPr>
            <w:tcW w:w="1134" w:type="dxa"/>
            <w:vAlign w:val="center"/>
          </w:tcPr>
          <w:p w14:paraId="0AABF284" w14:textId="77777777" w:rsidR="00925B4F" w:rsidRDefault="00000000">
            <w:pPr>
              <w:spacing w:beforeLines="50" w:before="156" w:afterLines="50" w:after="156"/>
              <w:jc w:val="center"/>
              <w:rPr>
                <w:rFonts w:ascii="宋体" w:eastAsia="宋体" w:hAnsi="宋体" w:cs="黑体"/>
                <w:b/>
                <w:bCs/>
              </w:rPr>
            </w:pPr>
            <w:r>
              <w:rPr>
                <w:rFonts w:ascii="宋体" w:eastAsia="宋体" w:hAnsi="宋体" w:cs="黑体" w:hint="eastAsia"/>
                <w:b/>
                <w:bCs/>
              </w:rPr>
              <w:t>学   时</w:t>
            </w:r>
          </w:p>
        </w:tc>
        <w:tc>
          <w:tcPr>
            <w:tcW w:w="2744" w:type="dxa"/>
            <w:vAlign w:val="center"/>
          </w:tcPr>
          <w:p w14:paraId="01836A74" w14:textId="77777777" w:rsidR="00925B4F" w:rsidRDefault="00000000">
            <w:pPr>
              <w:spacing w:beforeLines="50" w:before="156" w:afterLines="50" w:after="156"/>
              <w:rPr>
                <w:rFonts w:ascii="宋体" w:eastAsia="宋体" w:hAnsi="宋体"/>
              </w:rPr>
            </w:pPr>
            <w:r>
              <w:rPr>
                <w:rFonts w:ascii="宋体" w:eastAsia="宋体" w:hAnsi="宋体" w:hint="eastAsia"/>
              </w:rPr>
              <w:t>36</w:t>
            </w:r>
          </w:p>
        </w:tc>
      </w:tr>
      <w:tr w:rsidR="00925B4F" w14:paraId="160AE669" w14:textId="77777777">
        <w:trPr>
          <w:jc w:val="center"/>
        </w:trPr>
        <w:tc>
          <w:tcPr>
            <w:tcW w:w="1135" w:type="dxa"/>
            <w:vAlign w:val="center"/>
          </w:tcPr>
          <w:p w14:paraId="37611CEB" w14:textId="77777777" w:rsidR="00925B4F" w:rsidRDefault="00000000">
            <w:pPr>
              <w:spacing w:beforeLines="50" w:before="156" w:afterLines="50" w:after="156"/>
              <w:jc w:val="center"/>
              <w:rPr>
                <w:rFonts w:ascii="宋体" w:eastAsia="宋体" w:hAnsi="宋体" w:cs="黑体"/>
                <w:b/>
                <w:bCs/>
              </w:rPr>
            </w:pPr>
            <w:r>
              <w:rPr>
                <w:rFonts w:ascii="宋体" w:eastAsia="宋体" w:hAnsi="宋体" w:cs="黑体" w:hint="eastAsia"/>
                <w:b/>
                <w:bCs/>
              </w:rPr>
              <w:t>主讲教师</w:t>
            </w:r>
          </w:p>
        </w:tc>
        <w:tc>
          <w:tcPr>
            <w:tcW w:w="3685" w:type="dxa"/>
            <w:vAlign w:val="center"/>
          </w:tcPr>
          <w:p w14:paraId="239F2FD6" w14:textId="77777777" w:rsidR="00925B4F" w:rsidRDefault="00000000">
            <w:pPr>
              <w:spacing w:beforeLines="50" w:before="156" w:afterLines="50" w:after="156"/>
              <w:jc w:val="left"/>
              <w:rPr>
                <w:rFonts w:ascii="宋体" w:eastAsia="宋体" w:hAnsi="宋体"/>
              </w:rPr>
            </w:pPr>
            <w:r>
              <w:rPr>
                <w:rFonts w:ascii="宋体" w:eastAsia="宋体" w:hAnsi="宋体" w:hint="eastAsia"/>
              </w:rPr>
              <w:t>王金志 庄文卓</w:t>
            </w:r>
          </w:p>
        </w:tc>
        <w:tc>
          <w:tcPr>
            <w:tcW w:w="1134" w:type="dxa"/>
            <w:vAlign w:val="center"/>
          </w:tcPr>
          <w:p w14:paraId="2CFAF96A" w14:textId="77777777" w:rsidR="00925B4F" w:rsidRDefault="00000000">
            <w:pPr>
              <w:spacing w:beforeLines="50" w:before="156" w:afterLines="50" w:after="156"/>
              <w:jc w:val="center"/>
              <w:rPr>
                <w:rFonts w:ascii="宋体" w:eastAsia="宋体" w:hAnsi="宋体" w:cs="黑体"/>
                <w:b/>
                <w:bCs/>
              </w:rPr>
            </w:pPr>
            <w:r>
              <w:rPr>
                <w:rFonts w:ascii="宋体" w:eastAsia="宋体" w:hAnsi="宋体" w:cs="黑体" w:hint="eastAsia"/>
                <w:b/>
                <w:bCs/>
              </w:rPr>
              <w:t>修订日期</w:t>
            </w:r>
          </w:p>
        </w:tc>
        <w:tc>
          <w:tcPr>
            <w:tcW w:w="2744" w:type="dxa"/>
            <w:vAlign w:val="center"/>
          </w:tcPr>
          <w:p w14:paraId="333F14BA" w14:textId="6FF8B485" w:rsidR="00925B4F" w:rsidRDefault="00000000">
            <w:pPr>
              <w:spacing w:beforeLines="50" w:before="156" w:afterLines="50" w:after="156"/>
              <w:rPr>
                <w:rFonts w:ascii="宋体" w:eastAsia="宋体" w:hAnsi="宋体"/>
              </w:rPr>
            </w:pPr>
            <w:r>
              <w:rPr>
                <w:rFonts w:ascii="宋体" w:eastAsia="宋体" w:hAnsi="宋体" w:hint="eastAsia"/>
              </w:rPr>
              <w:t>2021</w:t>
            </w:r>
            <w:r w:rsidR="008D7040">
              <w:rPr>
                <w:rFonts w:ascii="宋体" w:eastAsia="宋体" w:hAnsi="宋体" w:hint="eastAsia"/>
              </w:rPr>
              <w:t>.</w:t>
            </w:r>
            <w:r w:rsidR="008D7040">
              <w:rPr>
                <w:rFonts w:ascii="宋体" w:eastAsia="宋体" w:hAnsi="宋体"/>
              </w:rPr>
              <w:t>0</w:t>
            </w:r>
            <w:r>
              <w:rPr>
                <w:rFonts w:ascii="宋体" w:eastAsia="宋体" w:hAnsi="宋体" w:hint="eastAsia"/>
              </w:rPr>
              <w:t>6</w:t>
            </w:r>
          </w:p>
        </w:tc>
      </w:tr>
      <w:tr w:rsidR="00925B4F" w14:paraId="2F650867" w14:textId="77777777">
        <w:trPr>
          <w:jc w:val="center"/>
        </w:trPr>
        <w:tc>
          <w:tcPr>
            <w:tcW w:w="1135" w:type="dxa"/>
            <w:vAlign w:val="center"/>
          </w:tcPr>
          <w:p w14:paraId="3B35FE85" w14:textId="77777777" w:rsidR="00925B4F" w:rsidRDefault="00000000">
            <w:pPr>
              <w:spacing w:beforeLines="50" w:before="156" w:afterLines="50" w:after="156"/>
              <w:jc w:val="center"/>
              <w:rPr>
                <w:rFonts w:ascii="宋体" w:eastAsia="宋体" w:hAnsi="宋体" w:cs="黑体"/>
                <w:b/>
                <w:bCs/>
              </w:rPr>
            </w:pPr>
            <w:r>
              <w:rPr>
                <w:rFonts w:ascii="宋体" w:eastAsia="宋体" w:hAnsi="宋体" w:cs="黑体" w:hint="eastAsia"/>
                <w:b/>
                <w:bCs/>
              </w:rPr>
              <w:t>指定教材</w:t>
            </w:r>
          </w:p>
        </w:tc>
        <w:tc>
          <w:tcPr>
            <w:tcW w:w="7563" w:type="dxa"/>
            <w:gridSpan w:val="3"/>
            <w:vAlign w:val="center"/>
          </w:tcPr>
          <w:p w14:paraId="21720CE2" w14:textId="6A3BFE5C" w:rsidR="00925B4F" w:rsidRDefault="00000000">
            <w:pPr>
              <w:rPr>
                <w:rFonts w:ascii="宋体" w:eastAsia="宋体" w:hAnsi="宋体"/>
              </w:rPr>
            </w:pPr>
            <w:r>
              <w:rPr>
                <w:rFonts w:ascii="Calibri" w:eastAsia="宋体" w:hAnsi="Calibri" w:cs="宋体" w:hint="eastAsia"/>
                <w:lang w:bidi="ar"/>
              </w:rPr>
              <w:t>《基因工程》</w:t>
            </w:r>
            <w:r w:rsidR="008D7040">
              <w:rPr>
                <w:rFonts w:ascii="Calibri" w:eastAsia="宋体" w:hAnsi="Calibri" w:cs="宋体" w:hint="eastAsia"/>
                <w:lang w:bidi="ar"/>
              </w:rPr>
              <w:t>，</w:t>
            </w:r>
            <w:proofErr w:type="gramStart"/>
            <w:r w:rsidR="008D7040">
              <w:rPr>
                <w:rFonts w:ascii="Helvetica" w:eastAsia="Helvetica" w:hAnsi="Helvetica" w:cs="Helvetica"/>
                <w:color w:val="333333"/>
                <w:szCs w:val="21"/>
                <w:shd w:val="clear" w:color="auto" w:fill="FFFFFF"/>
              </w:rPr>
              <w:t>袁婺</w:t>
            </w:r>
            <w:proofErr w:type="gramEnd"/>
            <w:r w:rsidR="008D7040">
              <w:rPr>
                <w:rFonts w:ascii="Helvetica" w:eastAsia="Helvetica" w:hAnsi="Helvetica" w:cs="Helvetica"/>
                <w:color w:val="333333"/>
                <w:szCs w:val="21"/>
                <w:shd w:val="clear" w:color="auto" w:fill="FFFFFF"/>
              </w:rPr>
              <w:t>洲</w:t>
            </w:r>
            <w:r w:rsidR="008D7040">
              <w:rPr>
                <w:rFonts w:ascii="Helvetica" w:eastAsia="宋体" w:hAnsi="Helvetica" w:cs="Helvetica" w:hint="eastAsia"/>
                <w:color w:val="333333"/>
                <w:szCs w:val="21"/>
                <w:shd w:val="clear" w:color="auto" w:fill="FFFFFF"/>
              </w:rPr>
              <w:t>主编</w:t>
            </w:r>
            <w:r w:rsidR="008D7040">
              <w:rPr>
                <w:rFonts w:ascii="Helvetica" w:eastAsia="宋体" w:hAnsi="Helvetica" w:cs="Helvetica" w:hint="eastAsia"/>
                <w:color w:val="333333"/>
                <w:szCs w:val="21"/>
                <w:shd w:val="clear" w:color="auto" w:fill="FFFFFF"/>
              </w:rPr>
              <w:t>，</w:t>
            </w:r>
            <w:r w:rsidRPr="008D7040">
              <w:rPr>
                <w:rFonts w:ascii="Helvetica" w:eastAsia="Helvetica" w:hAnsi="Helvetica" w:cs="Helvetica"/>
                <w:color w:val="333333"/>
                <w:szCs w:val="21"/>
                <w:shd w:val="clear" w:color="auto" w:fill="FFFFFF"/>
              </w:rPr>
              <w:t>化学工业出版社</w:t>
            </w:r>
          </w:p>
        </w:tc>
      </w:tr>
    </w:tbl>
    <w:p w14:paraId="52002A23" w14:textId="77777777" w:rsidR="00925B4F" w:rsidRDefault="00000000">
      <w:pPr>
        <w:pStyle w:val="a3"/>
        <w:spacing w:beforeLines="50" w:before="156" w:afterLines="50" w:after="156"/>
        <w:ind w:firstLineChars="200" w:firstLine="562"/>
        <w:rPr>
          <w:rFonts w:hAnsi="宋体" w:cs="宋体"/>
        </w:rPr>
      </w:pPr>
      <w:r>
        <w:rPr>
          <w:rFonts w:ascii="黑体" w:eastAsia="黑体" w:hAnsi="黑体" w:cs="宋体" w:hint="eastAsia"/>
          <w:b/>
          <w:sz w:val="28"/>
          <w:szCs w:val="28"/>
        </w:rPr>
        <w:t>二、课程目标</w:t>
      </w:r>
    </w:p>
    <w:p w14:paraId="6B5D6EEF" w14:textId="77777777" w:rsidR="00925B4F" w:rsidRDefault="00000000">
      <w:pPr>
        <w:pStyle w:val="a3"/>
        <w:spacing w:beforeLines="50" w:before="156" w:afterLines="50" w:after="156"/>
        <w:ind w:firstLineChars="200" w:firstLine="480"/>
        <w:rPr>
          <w:rFonts w:ascii="黑体" w:eastAsia="黑体" w:hAnsi="黑体" w:cs="宋体"/>
          <w:b/>
          <w:sz w:val="24"/>
          <w:szCs w:val="24"/>
        </w:rPr>
      </w:pPr>
      <w:r>
        <w:rPr>
          <w:rFonts w:ascii="黑体" w:eastAsia="黑体" w:hAnsi="黑体" w:cs="宋体" w:hint="eastAsia"/>
          <w:sz w:val="24"/>
          <w:szCs w:val="24"/>
        </w:rPr>
        <w:t>（一）</w:t>
      </w:r>
      <w:r>
        <w:rPr>
          <w:rFonts w:ascii="黑体" w:eastAsia="黑体" w:hAnsi="黑体" w:cs="宋体" w:hint="eastAsia"/>
          <w:b/>
          <w:sz w:val="24"/>
          <w:szCs w:val="24"/>
        </w:rPr>
        <w:t>总体目标：</w:t>
      </w:r>
    </w:p>
    <w:p w14:paraId="7A75A814" w14:textId="77777777" w:rsidR="00925B4F" w:rsidRDefault="00000000">
      <w:pPr>
        <w:pStyle w:val="a3"/>
        <w:spacing w:beforeLines="50" w:before="156" w:afterLines="50" w:after="156"/>
        <w:ind w:firstLineChars="200" w:firstLine="420"/>
        <w:rPr>
          <w:rFonts w:hAnsi="宋体" w:cs="宋体"/>
        </w:rPr>
      </w:pPr>
      <w:r>
        <w:rPr>
          <w:rFonts w:hAnsi="宋体" w:cs="宋体" w:hint="eastAsia"/>
        </w:rPr>
        <w:t>了解基因和基因工程的基本概念和基本内容，熟悉基因克隆、改造和表达的全过程，掌握基因工程的基本原理和基本技术，培养学生基因操作和重组表达的动手能力。通过对基因工程在国民经济中的地位和作用的讲授，不仅能使学生对基因工程的基本理论和基本技术得到加深理解，而且可提高学生对基因工程的应用与国民经济发展关系的认识能获得提高，以培养学生的兴趣、责任感和学习的主动性，进而可提高学生的能力和素质，以适应社会发展和市场的人才需求，希望帮助学生对基因工程和转基因技术的原理、现状和应用有一个科学客观的认识和了解。</w:t>
      </w:r>
    </w:p>
    <w:p w14:paraId="29E3E758" w14:textId="77777777" w:rsidR="00925B4F" w:rsidRDefault="00000000">
      <w:pPr>
        <w:pStyle w:val="a3"/>
        <w:spacing w:beforeLines="50" w:before="156" w:afterLines="50" w:after="156"/>
        <w:ind w:firstLineChars="200" w:firstLine="480"/>
        <w:rPr>
          <w:rFonts w:hAnsi="宋体" w:cs="宋体"/>
        </w:rPr>
      </w:pPr>
      <w:r>
        <w:rPr>
          <w:rFonts w:ascii="黑体" w:eastAsia="黑体" w:hAnsi="黑体" w:cs="宋体" w:hint="eastAsia"/>
          <w:sz w:val="24"/>
          <w:szCs w:val="24"/>
        </w:rPr>
        <w:t>（二）课程目标：</w:t>
      </w:r>
    </w:p>
    <w:p w14:paraId="272EE6A6" w14:textId="77777777" w:rsidR="00925B4F" w:rsidRDefault="00000000">
      <w:pPr>
        <w:pStyle w:val="a3"/>
        <w:spacing w:beforeLines="50" w:before="156" w:afterLines="50" w:after="156"/>
        <w:rPr>
          <w:rFonts w:hAnsi="宋体" w:cs="宋体"/>
        </w:rPr>
      </w:pPr>
      <w:r>
        <w:rPr>
          <w:rFonts w:hAnsi="宋体" w:cs="宋体" w:hint="eastAsia"/>
          <w:b/>
        </w:rPr>
        <w:t>课程目标1：</w:t>
      </w:r>
      <w:r>
        <w:rPr>
          <w:rFonts w:hAnsi="宋体" w:cs="宋体" w:hint="eastAsia"/>
        </w:rPr>
        <w:t>掌握基因工程、转基因、基因功能研究及基因治疗的基本概念与原理，列举基因工程常用的工具酶、载体、目的基因导入与鉴定方法，展示《基因工程》课程完整的知识框架和学科素养。</w:t>
      </w:r>
    </w:p>
    <w:p w14:paraId="4D533350" w14:textId="77777777" w:rsidR="00925B4F" w:rsidRDefault="00000000">
      <w:pPr>
        <w:pStyle w:val="a3"/>
        <w:spacing w:beforeLines="50" w:before="156" w:afterLines="50" w:after="156"/>
        <w:jc w:val="center"/>
        <w:rPr>
          <w:rFonts w:hAnsi="宋体" w:cs="宋体"/>
        </w:rPr>
      </w:pPr>
      <w:r>
        <w:rPr>
          <w:rFonts w:hAnsi="宋体" w:cs="宋体" w:hint="eastAsia"/>
          <w:b/>
        </w:rPr>
        <w:t>课程目标2：</w:t>
      </w:r>
      <w:r>
        <w:rPr>
          <w:rFonts w:hAnsi="宋体" w:cs="宋体" w:hint="eastAsia"/>
        </w:rPr>
        <w:t>掌握</w:t>
      </w:r>
      <w:r>
        <w:rPr>
          <w:rFonts w:ascii="黑体" w:hAnsi="宋体" w:hint="eastAsia"/>
          <w:bCs/>
          <w:szCs w:val="21"/>
        </w:rPr>
        <w:t>基因的表达</w:t>
      </w:r>
      <w:proofErr w:type="gramStart"/>
      <w:r>
        <w:rPr>
          <w:rFonts w:ascii="黑体" w:hAnsi="宋体" w:hint="eastAsia"/>
          <w:bCs/>
          <w:szCs w:val="21"/>
        </w:rPr>
        <w:t>谱研究</w:t>
      </w:r>
      <w:proofErr w:type="gramEnd"/>
      <w:r>
        <w:rPr>
          <w:rFonts w:ascii="黑体" w:hAnsi="宋体" w:hint="eastAsia"/>
          <w:bCs/>
          <w:szCs w:val="21"/>
        </w:rPr>
        <w:t>技术，</w:t>
      </w:r>
      <w:r>
        <w:rPr>
          <w:rFonts w:hAnsi="宋体" w:cs="宋体" w:hint="eastAsia"/>
        </w:rPr>
        <w:t>掌握基因突变的分子基础，掌握基因突变的修复系统，了解人类基因组结构及特点，了解转基因和基因编辑技术，探讨基因技术应用中的伦理问题。关注学科发展前沿动态与热点问题，着重培养学生创新性思维和实际解决问题的能力。</w:t>
      </w:r>
    </w:p>
    <w:p w14:paraId="0BE46912" w14:textId="77777777" w:rsidR="00925B4F" w:rsidRDefault="00000000">
      <w:pPr>
        <w:pStyle w:val="a3"/>
        <w:spacing w:beforeLines="50" w:before="156" w:afterLines="50" w:after="156"/>
        <w:jc w:val="center"/>
        <w:rPr>
          <w:rFonts w:hAnsi="宋体" w:cs="宋体"/>
        </w:rPr>
      </w:pPr>
      <w:r>
        <w:rPr>
          <w:rFonts w:hAnsi="宋体" w:cs="宋体" w:hint="eastAsia"/>
          <w:b/>
        </w:rPr>
        <w:t>课程目标3：</w:t>
      </w:r>
      <w:r>
        <w:rPr>
          <w:rFonts w:hAnsi="宋体" w:cs="宋体" w:hint="eastAsia"/>
        </w:rPr>
        <w:t>掌握转基因动物的概念，显微注射法制备转基因动物的主要过程。逆转录病毒法制备转基因动物的主要过程。胚胎干细胞的概念。胚胎干细胞制备转基因动物的流程。关注克隆动物发展前沿动态与热点问题，着重培养学生创新性思维和实际解决问题的能力。</w:t>
      </w:r>
    </w:p>
    <w:p w14:paraId="549F8552" w14:textId="77777777" w:rsidR="00925B4F" w:rsidRDefault="00000000">
      <w:pPr>
        <w:pStyle w:val="a3"/>
        <w:spacing w:beforeLines="50" w:before="156" w:afterLines="50" w:after="156"/>
        <w:rPr>
          <w:rFonts w:hAnsi="宋体" w:cs="宋体"/>
          <w:i/>
          <w:iCs/>
        </w:rPr>
      </w:pPr>
      <w:r>
        <w:rPr>
          <w:rFonts w:hAnsi="宋体" w:cs="宋体" w:hint="eastAsia"/>
          <w:b/>
        </w:rPr>
        <w:t>课程目标4：</w:t>
      </w:r>
      <w:r>
        <w:rPr>
          <w:rFonts w:hAnsi="宋体" w:cs="宋体" w:hint="eastAsia"/>
          <w:szCs w:val="21"/>
        </w:rPr>
        <w:t>掌握</w:t>
      </w:r>
      <w:r>
        <w:rPr>
          <w:rFonts w:hAnsi="宋体" w:cs="宋体"/>
          <w:szCs w:val="21"/>
        </w:rPr>
        <w:t>基因治疗的概念，基因治疗的基本策略，基因治疗的载体类型。                                        逆转录病毒、腺病毒与腺伴随病毒载体怎么构建、各有什么优缺点等。体外基因治疗与体内</w:t>
      </w:r>
      <w:r>
        <w:rPr>
          <w:rFonts w:hAnsi="宋体" w:cs="宋体"/>
          <w:szCs w:val="21"/>
        </w:rPr>
        <w:lastRenderedPageBreak/>
        <w:t xml:space="preserve">基因治疗的比较。单基因遗传病的基因治疗策略，肿瘤基因治疗的策略，耐药基因治疗的概念，自杀基因治疗的概念等。艾滋病基因治疗的策略和思路等。 </w:t>
      </w:r>
      <w:r>
        <w:rPr>
          <w:rFonts w:hAnsi="宋体" w:cs="宋体" w:hint="eastAsia"/>
          <w:szCs w:val="21"/>
        </w:rPr>
        <w:t>掌握</w:t>
      </w:r>
      <w:r>
        <w:rPr>
          <w:rFonts w:hAnsi="宋体" w:cs="宋体"/>
          <w:szCs w:val="21"/>
        </w:rPr>
        <w:t xml:space="preserve">基因工程药物、基因工程抗体、基因工程疫苗的概念，基因工程药物的优点，基因工程药物的发展概况等。        </w:t>
      </w:r>
    </w:p>
    <w:p w14:paraId="1FCF3754" w14:textId="77777777" w:rsidR="00925B4F" w:rsidRDefault="00000000">
      <w:pPr>
        <w:pStyle w:val="a3"/>
        <w:spacing w:beforeLines="50" w:before="156" w:afterLines="50" w:after="156"/>
        <w:ind w:firstLineChars="200" w:firstLine="480"/>
        <w:rPr>
          <w:rFonts w:hAnsi="宋体" w:cs="宋体"/>
        </w:rPr>
      </w:pPr>
      <w:r>
        <w:rPr>
          <w:rFonts w:ascii="黑体" w:eastAsia="黑体" w:hAnsi="黑体" w:cs="宋体" w:hint="eastAsia"/>
          <w:sz w:val="24"/>
          <w:szCs w:val="24"/>
        </w:rPr>
        <w:t>（三）课程目标与毕业要求、课程内容的对应关系</w:t>
      </w:r>
    </w:p>
    <w:p w14:paraId="6B8A4344" w14:textId="77777777" w:rsidR="00925B4F" w:rsidRDefault="00000000">
      <w:pPr>
        <w:pStyle w:val="a3"/>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：课程目标与课程内容、毕业要求的对应关系表</w:t>
      </w:r>
      <w:r>
        <w:rPr>
          <w:rFonts w:ascii="黑体" w:hAnsi="宋体" w:hint="eastAsia"/>
          <w:b/>
          <w:bCs/>
          <w:szCs w:val="21"/>
        </w:rPr>
        <w:t xml:space="preserve"> </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959"/>
        <w:gridCol w:w="3118"/>
        <w:gridCol w:w="2688"/>
      </w:tblGrid>
      <w:tr w:rsidR="00925B4F" w14:paraId="5BC8A995" w14:textId="77777777">
        <w:trPr>
          <w:jc w:val="center"/>
        </w:trPr>
        <w:tc>
          <w:tcPr>
            <w:tcW w:w="1302" w:type="dxa"/>
            <w:vAlign w:val="center"/>
          </w:tcPr>
          <w:p w14:paraId="324378EC" w14:textId="77777777" w:rsidR="00925B4F" w:rsidRDefault="00000000">
            <w:pPr>
              <w:pStyle w:val="a3"/>
              <w:spacing w:beforeLines="50" w:before="156" w:afterLines="50" w:after="156"/>
              <w:jc w:val="center"/>
              <w:rPr>
                <w:rFonts w:ascii="黑体" w:hAnsi="宋体"/>
                <w:b/>
                <w:bCs/>
                <w:szCs w:val="21"/>
              </w:rPr>
            </w:pPr>
            <w:r>
              <w:rPr>
                <w:rFonts w:ascii="黑体" w:hAnsi="宋体" w:hint="eastAsia"/>
                <w:b/>
                <w:bCs/>
                <w:szCs w:val="21"/>
              </w:rPr>
              <w:t>课程目标</w:t>
            </w:r>
          </w:p>
        </w:tc>
        <w:tc>
          <w:tcPr>
            <w:tcW w:w="1959" w:type="dxa"/>
            <w:vAlign w:val="center"/>
          </w:tcPr>
          <w:p w14:paraId="6182BAE4" w14:textId="77777777" w:rsidR="00925B4F" w:rsidRDefault="00000000">
            <w:pPr>
              <w:pStyle w:val="a3"/>
              <w:spacing w:beforeLines="50" w:before="156" w:afterLines="50" w:after="156"/>
              <w:jc w:val="center"/>
              <w:rPr>
                <w:rFonts w:hAnsi="宋体" w:cs="宋体"/>
                <w:b/>
              </w:rPr>
            </w:pPr>
            <w:r>
              <w:rPr>
                <w:rFonts w:hAnsi="宋体" w:cs="宋体" w:hint="eastAsia"/>
                <w:b/>
              </w:rPr>
              <w:t>课程子目标</w:t>
            </w:r>
          </w:p>
        </w:tc>
        <w:tc>
          <w:tcPr>
            <w:tcW w:w="3118" w:type="dxa"/>
            <w:vAlign w:val="center"/>
          </w:tcPr>
          <w:p w14:paraId="6F48AFC4" w14:textId="77777777" w:rsidR="00925B4F" w:rsidRDefault="00000000">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2688" w:type="dxa"/>
            <w:vAlign w:val="center"/>
          </w:tcPr>
          <w:p w14:paraId="528BE478" w14:textId="77777777" w:rsidR="00925B4F" w:rsidRDefault="00000000">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925B4F" w14:paraId="4E449EA9" w14:textId="77777777">
        <w:trPr>
          <w:trHeight w:val="4182"/>
          <w:jc w:val="center"/>
        </w:trPr>
        <w:tc>
          <w:tcPr>
            <w:tcW w:w="1302" w:type="dxa"/>
            <w:vAlign w:val="center"/>
          </w:tcPr>
          <w:p w14:paraId="3C1E98BD" w14:textId="77777777" w:rsidR="00925B4F" w:rsidRDefault="00000000">
            <w:pPr>
              <w:pStyle w:val="a3"/>
              <w:spacing w:beforeLines="50" w:before="156" w:afterLines="50" w:after="156"/>
              <w:jc w:val="center"/>
              <w:rPr>
                <w:rFonts w:hAnsi="宋体" w:cs="宋体"/>
                <w:szCs w:val="21"/>
              </w:rPr>
            </w:pPr>
            <w:r>
              <w:rPr>
                <w:rFonts w:hAnsi="宋体" w:cs="宋体" w:hint="eastAsia"/>
                <w:szCs w:val="21"/>
              </w:rPr>
              <w:t>课程目标1</w:t>
            </w:r>
          </w:p>
        </w:tc>
        <w:tc>
          <w:tcPr>
            <w:tcW w:w="1959" w:type="dxa"/>
            <w:vAlign w:val="center"/>
          </w:tcPr>
          <w:p w14:paraId="7CD65BCE" w14:textId="77777777" w:rsidR="00925B4F" w:rsidRDefault="00000000">
            <w:pPr>
              <w:pStyle w:val="a3"/>
              <w:spacing w:beforeLines="50" w:before="156" w:afterLines="50" w:after="156"/>
              <w:ind w:firstLineChars="200" w:firstLine="420"/>
              <w:rPr>
                <w:rFonts w:hAnsi="宋体" w:cs="宋体"/>
              </w:rPr>
            </w:pPr>
            <w:r>
              <w:rPr>
                <w:rFonts w:hAnsi="宋体" w:cs="宋体" w:hint="eastAsia"/>
              </w:rPr>
              <w:t>掌握基因工程、转基因、基因功能研究及基因治疗的基本概念与原理，列举基因工程常用的工具酶、载体、目的基因导入与鉴定方法，展示《基因工程》课程完整的知识框架和学科素养。</w:t>
            </w:r>
          </w:p>
          <w:p w14:paraId="468CE32C" w14:textId="77777777" w:rsidR="00925B4F" w:rsidRDefault="00925B4F">
            <w:pPr>
              <w:pStyle w:val="a3"/>
              <w:spacing w:beforeLines="50" w:before="156" w:afterLines="50" w:after="156"/>
              <w:jc w:val="center"/>
              <w:rPr>
                <w:rFonts w:hAnsi="宋体" w:cs="宋体"/>
              </w:rPr>
            </w:pPr>
          </w:p>
        </w:tc>
        <w:tc>
          <w:tcPr>
            <w:tcW w:w="3118" w:type="dxa"/>
            <w:vAlign w:val="center"/>
          </w:tcPr>
          <w:p w14:paraId="25F3FA35" w14:textId="77777777" w:rsidR="00925B4F" w:rsidRDefault="00000000">
            <w:pPr>
              <w:spacing w:line="276" w:lineRule="auto"/>
              <w:ind w:leftChars="168" w:left="353" w:rightChars="47" w:right="99"/>
              <w:rPr>
                <w:rFonts w:ascii="宋体" w:eastAsia="宋体" w:hAnsi="宋体" w:cs="宋体"/>
                <w:szCs w:val="20"/>
              </w:rPr>
            </w:pPr>
            <w:r>
              <w:rPr>
                <w:rFonts w:ascii="宋体" w:eastAsia="宋体" w:hAnsi="宋体" w:cs="宋体" w:hint="eastAsia"/>
                <w:szCs w:val="20"/>
              </w:rPr>
              <w:t>第一章   基因工程概述</w:t>
            </w:r>
          </w:p>
          <w:p w14:paraId="1BD29A53" w14:textId="77777777" w:rsidR="00925B4F" w:rsidRDefault="00000000">
            <w:pPr>
              <w:spacing w:line="276" w:lineRule="auto"/>
              <w:ind w:leftChars="169" w:left="355"/>
              <w:rPr>
                <w:rFonts w:ascii="宋体" w:eastAsia="宋体" w:hAnsi="宋体" w:cs="宋体"/>
                <w:szCs w:val="20"/>
              </w:rPr>
            </w:pPr>
            <w:r>
              <w:rPr>
                <w:rFonts w:ascii="宋体" w:eastAsia="宋体" w:hAnsi="宋体" w:cs="宋体" w:hint="eastAsia"/>
                <w:szCs w:val="20"/>
              </w:rPr>
              <w:t>第一节  基因工程的概念与基本流程</w:t>
            </w:r>
          </w:p>
          <w:p w14:paraId="7977182C" w14:textId="77777777" w:rsidR="00925B4F" w:rsidRDefault="00000000">
            <w:pPr>
              <w:numPr>
                <w:ins w:id="0" w:author="Administrator" w:date="1900-01-01T00:00:00Z"/>
              </w:numPr>
              <w:spacing w:line="276" w:lineRule="auto"/>
              <w:ind w:firstLineChars="100" w:firstLine="210"/>
              <w:rPr>
                <w:rFonts w:ascii="宋体" w:eastAsia="宋体" w:hAnsi="宋体" w:cs="宋体"/>
                <w:szCs w:val="20"/>
              </w:rPr>
            </w:pPr>
            <w:r>
              <w:rPr>
                <w:rFonts w:ascii="宋体" w:eastAsia="宋体" w:hAnsi="宋体" w:cs="宋体" w:hint="eastAsia"/>
                <w:szCs w:val="20"/>
              </w:rPr>
              <w:t>第二节   基因工程的发展简史</w:t>
            </w:r>
          </w:p>
          <w:p w14:paraId="68E74EC3" w14:textId="77777777" w:rsidR="00925B4F" w:rsidRDefault="00000000">
            <w:pPr>
              <w:spacing w:line="276" w:lineRule="auto"/>
              <w:ind w:leftChars="169" w:left="355"/>
              <w:rPr>
                <w:rFonts w:ascii="宋体" w:eastAsia="宋体" w:hAnsi="宋体" w:cs="宋体"/>
                <w:szCs w:val="20"/>
              </w:rPr>
            </w:pPr>
            <w:r>
              <w:rPr>
                <w:rFonts w:ascii="宋体" w:eastAsia="宋体" w:hAnsi="宋体" w:cs="宋体" w:hint="eastAsia"/>
                <w:szCs w:val="20"/>
              </w:rPr>
              <w:t>第三节  基因工程的研究意义和应用</w:t>
            </w:r>
          </w:p>
          <w:p w14:paraId="0CC57592" w14:textId="77777777" w:rsidR="00925B4F" w:rsidRDefault="00925B4F">
            <w:pPr>
              <w:spacing w:line="276" w:lineRule="auto"/>
              <w:ind w:leftChars="171" w:left="359"/>
              <w:rPr>
                <w:rFonts w:ascii="宋体" w:eastAsia="宋体" w:hAnsi="宋体" w:cs="宋体"/>
                <w:szCs w:val="20"/>
              </w:rPr>
            </w:pPr>
          </w:p>
          <w:p w14:paraId="0E3C16A4" w14:textId="77777777" w:rsidR="00925B4F" w:rsidRDefault="00000000">
            <w:pPr>
              <w:spacing w:line="276" w:lineRule="auto"/>
              <w:ind w:leftChars="169" w:left="355"/>
              <w:rPr>
                <w:rFonts w:ascii="宋体" w:eastAsia="宋体" w:hAnsi="宋体" w:cs="宋体"/>
                <w:szCs w:val="20"/>
              </w:rPr>
            </w:pPr>
            <w:r>
              <w:rPr>
                <w:rFonts w:ascii="宋体" w:eastAsia="宋体" w:hAnsi="宋体" w:cs="宋体" w:hint="eastAsia"/>
                <w:szCs w:val="20"/>
              </w:rPr>
              <w:t>第二章  基因工程的工具酶和载体</w:t>
            </w:r>
          </w:p>
          <w:p w14:paraId="323D58B0" w14:textId="77777777" w:rsidR="00925B4F" w:rsidRDefault="00000000">
            <w:pPr>
              <w:spacing w:line="276" w:lineRule="auto"/>
              <w:ind w:leftChars="169" w:left="355"/>
              <w:rPr>
                <w:rFonts w:ascii="宋体" w:eastAsia="宋体" w:hAnsi="宋体" w:cs="宋体"/>
                <w:szCs w:val="20"/>
              </w:rPr>
            </w:pPr>
            <w:r>
              <w:rPr>
                <w:rFonts w:ascii="宋体" w:eastAsia="宋体" w:hAnsi="宋体" w:cs="宋体" w:hint="eastAsia"/>
                <w:szCs w:val="20"/>
              </w:rPr>
              <w:t>第一节  基因工程的工具酶</w:t>
            </w:r>
          </w:p>
          <w:p w14:paraId="768019DF" w14:textId="77777777" w:rsidR="00925B4F" w:rsidRDefault="00925B4F">
            <w:pPr>
              <w:spacing w:line="276" w:lineRule="auto"/>
              <w:ind w:leftChars="169" w:left="355"/>
              <w:rPr>
                <w:rFonts w:ascii="宋体" w:eastAsia="宋体" w:hAnsi="宋体" w:cs="宋体"/>
                <w:szCs w:val="20"/>
              </w:rPr>
            </w:pPr>
          </w:p>
          <w:p w14:paraId="2B6D7A39" w14:textId="77777777" w:rsidR="00925B4F" w:rsidRDefault="00000000">
            <w:pPr>
              <w:spacing w:line="276" w:lineRule="auto"/>
              <w:ind w:leftChars="169" w:left="355"/>
              <w:rPr>
                <w:rFonts w:ascii="宋体" w:eastAsia="宋体" w:hAnsi="宋体" w:cs="宋体"/>
                <w:szCs w:val="20"/>
              </w:rPr>
            </w:pPr>
            <w:r>
              <w:rPr>
                <w:rFonts w:ascii="宋体" w:eastAsia="宋体" w:hAnsi="宋体" w:cs="宋体" w:hint="eastAsia"/>
                <w:szCs w:val="20"/>
              </w:rPr>
              <w:t>第二节  克隆载体</w:t>
            </w:r>
          </w:p>
          <w:p w14:paraId="21F69A13" w14:textId="77777777" w:rsidR="00925B4F" w:rsidRDefault="00000000">
            <w:pPr>
              <w:spacing w:line="276" w:lineRule="auto"/>
              <w:ind w:leftChars="169" w:left="355"/>
              <w:rPr>
                <w:rFonts w:ascii="宋体" w:eastAsia="宋体" w:hAnsi="宋体" w:cs="宋体"/>
                <w:szCs w:val="20"/>
              </w:rPr>
            </w:pPr>
            <w:r>
              <w:rPr>
                <w:rFonts w:ascii="宋体" w:eastAsia="宋体" w:hAnsi="宋体" w:cs="宋体" w:hint="eastAsia"/>
                <w:szCs w:val="20"/>
              </w:rPr>
              <w:t>第三节  表达载体</w:t>
            </w:r>
          </w:p>
          <w:p w14:paraId="0C819BAE" w14:textId="77777777" w:rsidR="00925B4F" w:rsidRDefault="00000000">
            <w:pPr>
              <w:spacing w:line="276" w:lineRule="auto"/>
              <w:ind w:leftChars="169" w:left="355"/>
              <w:rPr>
                <w:rFonts w:ascii="宋体" w:eastAsia="宋体" w:hAnsi="宋体" w:cs="宋体"/>
                <w:szCs w:val="20"/>
              </w:rPr>
            </w:pPr>
            <w:r>
              <w:rPr>
                <w:rFonts w:ascii="宋体" w:eastAsia="宋体" w:hAnsi="宋体" w:cs="宋体" w:hint="eastAsia"/>
                <w:szCs w:val="20"/>
              </w:rPr>
              <w:t>第三章  目的基因的制备与鉴定</w:t>
            </w:r>
          </w:p>
          <w:p w14:paraId="633E0E58" w14:textId="77777777" w:rsidR="00925B4F" w:rsidRDefault="00000000">
            <w:pPr>
              <w:spacing w:line="276" w:lineRule="auto"/>
              <w:ind w:leftChars="169" w:left="355"/>
              <w:rPr>
                <w:rFonts w:ascii="宋体" w:eastAsia="宋体" w:hAnsi="宋体" w:cs="宋体"/>
                <w:szCs w:val="20"/>
              </w:rPr>
            </w:pPr>
            <w:r>
              <w:rPr>
                <w:rFonts w:ascii="宋体" w:eastAsia="宋体" w:hAnsi="宋体" w:cs="宋体" w:hint="eastAsia"/>
                <w:szCs w:val="20"/>
              </w:rPr>
              <w:t>第一节  从基因文库获取目的基因</w:t>
            </w:r>
          </w:p>
          <w:p w14:paraId="5EB91F48" w14:textId="77777777" w:rsidR="00925B4F" w:rsidRDefault="00925B4F">
            <w:pPr>
              <w:spacing w:line="276" w:lineRule="auto"/>
              <w:ind w:leftChars="170" w:left="357"/>
              <w:rPr>
                <w:rFonts w:ascii="宋体" w:eastAsia="宋体" w:hAnsi="宋体" w:cs="宋体"/>
                <w:szCs w:val="20"/>
              </w:rPr>
            </w:pPr>
          </w:p>
          <w:p w14:paraId="7EF1FAC6" w14:textId="77777777" w:rsidR="00925B4F" w:rsidRDefault="00000000">
            <w:pPr>
              <w:spacing w:line="276" w:lineRule="auto"/>
              <w:ind w:leftChars="169" w:left="355"/>
              <w:rPr>
                <w:rFonts w:ascii="宋体" w:eastAsia="宋体" w:hAnsi="宋体" w:cs="宋体"/>
                <w:szCs w:val="20"/>
              </w:rPr>
            </w:pPr>
            <w:r>
              <w:rPr>
                <w:rFonts w:ascii="宋体" w:eastAsia="宋体" w:hAnsi="宋体" w:cs="宋体" w:hint="eastAsia"/>
                <w:szCs w:val="20"/>
              </w:rPr>
              <w:t>第二节  从GENEBANK基因组数据库获取目的基因</w:t>
            </w:r>
          </w:p>
          <w:p w14:paraId="242E742B" w14:textId="77777777" w:rsidR="00925B4F" w:rsidRDefault="00000000">
            <w:pPr>
              <w:spacing w:line="276" w:lineRule="auto"/>
              <w:ind w:leftChars="169" w:left="355"/>
              <w:rPr>
                <w:rFonts w:ascii="宋体" w:eastAsia="宋体" w:hAnsi="宋体" w:cs="宋体"/>
                <w:szCs w:val="20"/>
              </w:rPr>
            </w:pPr>
            <w:r>
              <w:rPr>
                <w:rFonts w:ascii="宋体" w:eastAsia="宋体" w:hAnsi="宋体" w:cs="宋体" w:hint="eastAsia"/>
                <w:szCs w:val="20"/>
              </w:rPr>
              <w:t>第三节   PCR 获取与扩增目的基因</w:t>
            </w:r>
          </w:p>
          <w:p w14:paraId="252B6160" w14:textId="77777777" w:rsidR="00925B4F" w:rsidRDefault="00000000">
            <w:pPr>
              <w:spacing w:line="276" w:lineRule="auto"/>
              <w:ind w:leftChars="169" w:left="355"/>
              <w:rPr>
                <w:rFonts w:ascii="宋体" w:eastAsia="宋体" w:hAnsi="宋体" w:cs="宋体"/>
                <w:szCs w:val="20"/>
              </w:rPr>
            </w:pPr>
            <w:r>
              <w:rPr>
                <w:rFonts w:ascii="宋体" w:eastAsia="宋体" w:hAnsi="宋体" w:cs="宋体" w:hint="eastAsia"/>
                <w:szCs w:val="20"/>
              </w:rPr>
              <w:t>第四节  通过蛋白质工程改建目的基因</w:t>
            </w:r>
          </w:p>
          <w:p w14:paraId="0C436BDB" w14:textId="77777777" w:rsidR="00925B4F" w:rsidRDefault="00000000">
            <w:pPr>
              <w:spacing w:line="276" w:lineRule="auto"/>
              <w:ind w:leftChars="169" w:left="355"/>
              <w:rPr>
                <w:rFonts w:ascii="宋体" w:eastAsia="宋体" w:hAnsi="宋体" w:cs="宋体"/>
                <w:szCs w:val="20"/>
              </w:rPr>
            </w:pPr>
            <w:r>
              <w:rPr>
                <w:rFonts w:ascii="宋体" w:eastAsia="宋体" w:hAnsi="宋体" w:cs="宋体" w:hint="eastAsia"/>
                <w:szCs w:val="20"/>
              </w:rPr>
              <w:t>第五节   目的基因的鉴定</w:t>
            </w:r>
          </w:p>
          <w:p w14:paraId="118D6B15" w14:textId="77777777" w:rsidR="00925B4F" w:rsidRDefault="00925B4F">
            <w:pPr>
              <w:pStyle w:val="a3"/>
              <w:spacing w:beforeLines="50" w:before="156" w:afterLines="50" w:after="156"/>
              <w:jc w:val="center"/>
              <w:rPr>
                <w:rFonts w:hAnsi="宋体" w:cs="宋体"/>
              </w:rPr>
            </w:pPr>
          </w:p>
        </w:tc>
        <w:tc>
          <w:tcPr>
            <w:tcW w:w="2688" w:type="dxa"/>
            <w:vAlign w:val="center"/>
          </w:tcPr>
          <w:p w14:paraId="7951B2C8" w14:textId="77777777" w:rsidR="00925B4F" w:rsidRDefault="00000000">
            <w:pPr>
              <w:pStyle w:val="a3"/>
              <w:spacing w:beforeLines="50" w:before="156" w:afterLines="50" w:after="156"/>
              <w:jc w:val="center"/>
              <w:rPr>
                <w:rFonts w:hAnsi="宋体" w:cs="宋体"/>
              </w:rPr>
            </w:pPr>
            <w:r>
              <w:rPr>
                <w:rFonts w:hAnsi="宋体" w:cs="宋体" w:hint="eastAsia"/>
              </w:rPr>
              <w:t xml:space="preserve"> 对应毕业要求1，熟练掌握专业知识，使学生进入社会进行生物工程方面的工作时会用所学知识，</w:t>
            </w:r>
            <w:r>
              <w:rPr>
                <w:rFonts w:ascii="Times New Roman" w:hAnsi="Times New Roman" w:hint="eastAsia"/>
              </w:rPr>
              <w:t>能够与时俱进，更新知识，具有较强的继续学习能力。</w:t>
            </w:r>
          </w:p>
        </w:tc>
      </w:tr>
      <w:tr w:rsidR="00925B4F" w14:paraId="4D9365DB" w14:textId="77777777">
        <w:trPr>
          <w:trHeight w:val="2008"/>
          <w:jc w:val="center"/>
        </w:trPr>
        <w:tc>
          <w:tcPr>
            <w:tcW w:w="1302" w:type="dxa"/>
            <w:vAlign w:val="center"/>
          </w:tcPr>
          <w:p w14:paraId="3987AAE9" w14:textId="77777777" w:rsidR="00925B4F" w:rsidRDefault="00000000">
            <w:pPr>
              <w:pStyle w:val="a3"/>
              <w:spacing w:beforeLines="50" w:before="156" w:afterLines="50" w:after="156"/>
              <w:jc w:val="center"/>
              <w:rPr>
                <w:rFonts w:hAnsi="宋体" w:cs="宋体"/>
                <w:szCs w:val="21"/>
              </w:rPr>
            </w:pPr>
            <w:r>
              <w:rPr>
                <w:rFonts w:hAnsi="宋体" w:cs="宋体" w:hint="eastAsia"/>
                <w:szCs w:val="21"/>
              </w:rPr>
              <w:lastRenderedPageBreak/>
              <w:t>课程目标2</w:t>
            </w:r>
          </w:p>
        </w:tc>
        <w:tc>
          <w:tcPr>
            <w:tcW w:w="1959" w:type="dxa"/>
            <w:vAlign w:val="center"/>
          </w:tcPr>
          <w:p w14:paraId="3DA9286F" w14:textId="20E39AFE" w:rsidR="00925B4F" w:rsidRDefault="00000000" w:rsidP="008D7040">
            <w:pPr>
              <w:pStyle w:val="a3"/>
              <w:spacing w:beforeLines="50" w:before="156" w:afterLines="50" w:after="156"/>
              <w:jc w:val="center"/>
              <w:rPr>
                <w:rFonts w:hAnsi="宋体" w:cs="宋体" w:hint="eastAsia"/>
              </w:rPr>
            </w:pPr>
            <w:r>
              <w:rPr>
                <w:rFonts w:hAnsi="宋体" w:cs="宋体" w:hint="eastAsia"/>
              </w:rPr>
              <w:t>掌握</w:t>
            </w:r>
            <w:r>
              <w:rPr>
                <w:rFonts w:ascii="黑体" w:hAnsi="宋体" w:hint="eastAsia"/>
                <w:bCs/>
                <w:szCs w:val="21"/>
              </w:rPr>
              <w:t>基因的表达</w:t>
            </w:r>
            <w:proofErr w:type="gramStart"/>
            <w:r>
              <w:rPr>
                <w:rFonts w:ascii="黑体" w:hAnsi="宋体" w:hint="eastAsia"/>
                <w:bCs/>
                <w:szCs w:val="21"/>
              </w:rPr>
              <w:t>谱研究</w:t>
            </w:r>
            <w:proofErr w:type="gramEnd"/>
            <w:r>
              <w:rPr>
                <w:rFonts w:ascii="黑体" w:hAnsi="宋体" w:hint="eastAsia"/>
                <w:bCs/>
                <w:szCs w:val="21"/>
              </w:rPr>
              <w:t>技术</w:t>
            </w:r>
            <w:r>
              <w:rPr>
                <w:rFonts w:hAnsi="宋体" w:cs="宋体" w:hint="eastAsia"/>
              </w:rPr>
              <w:t>，掌握胚胎原位杂交、胚胎抗体染色的概念，基因芯片的概念与类型，基因芯片的流程与应用；转座子诱变的原理与优点；基因敲除的概念与流程，RNA干扰的概念与分子机制，RNA干扰的优点与应用，基因编辑技术。基因过表达系统的组成，UAS-GAL4系统的组成与优点。凝胶迁移阻滞实验的原理与应用，</w:t>
            </w:r>
            <w:proofErr w:type="gramStart"/>
            <w:r>
              <w:rPr>
                <w:rFonts w:hAnsi="宋体" w:cs="宋体" w:hint="eastAsia"/>
              </w:rPr>
              <w:t>酵母双</w:t>
            </w:r>
            <w:proofErr w:type="gramEnd"/>
            <w:r>
              <w:rPr>
                <w:rFonts w:hAnsi="宋体" w:cs="宋体" w:hint="eastAsia"/>
              </w:rPr>
              <w:t>杂交系统的原理与组成、</w:t>
            </w:r>
            <w:proofErr w:type="gramStart"/>
            <w:r>
              <w:rPr>
                <w:rFonts w:hAnsi="宋体" w:cs="宋体" w:hint="eastAsia"/>
              </w:rPr>
              <w:t>酵母双</w:t>
            </w:r>
            <w:proofErr w:type="gramEnd"/>
            <w:r>
              <w:rPr>
                <w:rFonts w:hAnsi="宋体" w:cs="宋体" w:hint="eastAsia"/>
              </w:rPr>
              <w:t>杂交系统的应用，免疫共沉淀的原理等。</w:t>
            </w:r>
          </w:p>
        </w:tc>
        <w:tc>
          <w:tcPr>
            <w:tcW w:w="3118" w:type="dxa"/>
            <w:vAlign w:val="center"/>
          </w:tcPr>
          <w:p w14:paraId="1D80FBD9" w14:textId="77777777" w:rsidR="00925B4F" w:rsidRDefault="00000000">
            <w:pPr>
              <w:spacing w:line="276" w:lineRule="auto"/>
              <w:ind w:leftChars="169" w:left="355"/>
              <w:rPr>
                <w:rFonts w:ascii="宋体" w:eastAsia="宋体" w:hAnsi="宋体" w:cs="宋体"/>
                <w:szCs w:val="20"/>
              </w:rPr>
            </w:pPr>
            <w:r>
              <w:rPr>
                <w:rFonts w:ascii="宋体" w:eastAsia="宋体" w:hAnsi="宋体" w:cs="宋体" w:hint="eastAsia"/>
                <w:szCs w:val="20"/>
              </w:rPr>
              <w:t>第四章  基因工程在基因功能研究中的应用</w:t>
            </w:r>
          </w:p>
          <w:p w14:paraId="784A7F48" w14:textId="77777777" w:rsidR="00925B4F" w:rsidRDefault="00000000">
            <w:pPr>
              <w:spacing w:line="276" w:lineRule="auto"/>
              <w:ind w:leftChars="169" w:left="355"/>
              <w:rPr>
                <w:rFonts w:ascii="宋体" w:eastAsia="宋体" w:hAnsi="宋体" w:cs="宋体"/>
                <w:szCs w:val="20"/>
              </w:rPr>
            </w:pPr>
            <w:r>
              <w:rPr>
                <w:rFonts w:ascii="宋体" w:eastAsia="宋体" w:hAnsi="宋体" w:cs="宋体" w:hint="eastAsia"/>
                <w:szCs w:val="20"/>
              </w:rPr>
              <w:t>第一节、基因的表达</w:t>
            </w:r>
            <w:proofErr w:type="gramStart"/>
            <w:r>
              <w:rPr>
                <w:rFonts w:ascii="宋体" w:eastAsia="宋体" w:hAnsi="宋体" w:cs="宋体" w:hint="eastAsia"/>
                <w:szCs w:val="20"/>
              </w:rPr>
              <w:t>谱研究</w:t>
            </w:r>
            <w:proofErr w:type="gramEnd"/>
            <w:r>
              <w:rPr>
                <w:rFonts w:ascii="宋体" w:eastAsia="宋体" w:hAnsi="宋体" w:cs="宋体" w:hint="eastAsia"/>
                <w:szCs w:val="20"/>
              </w:rPr>
              <w:t>技术</w:t>
            </w:r>
          </w:p>
          <w:p w14:paraId="5D01E9FC" w14:textId="77777777" w:rsidR="00925B4F" w:rsidRDefault="00000000">
            <w:pPr>
              <w:spacing w:line="276" w:lineRule="auto"/>
              <w:ind w:leftChars="171" w:left="359"/>
              <w:rPr>
                <w:rFonts w:ascii="宋体" w:eastAsia="宋体" w:hAnsi="宋体" w:cs="宋体"/>
                <w:szCs w:val="20"/>
              </w:rPr>
            </w:pPr>
            <w:r>
              <w:rPr>
                <w:rFonts w:ascii="宋体" w:eastAsia="宋体" w:hAnsi="宋体" w:cs="宋体" w:hint="eastAsia"/>
                <w:szCs w:val="20"/>
              </w:rPr>
              <w:t>一、 胚胎原位杂交技术</w:t>
            </w:r>
          </w:p>
          <w:p w14:paraId="2D7A5A11" w14:textId="77777777" w:rsidR="00925B4F" w:rsidRDefault="00000000">
            <w:pPr>
              <w:spacing w:line="276" w:lineRule="auto"/>
              <w:ind w:leftChars="171" w:left="359"/>
              <w:rPr>
                <w:rFonts w:ascii="宋体" w:eastAsia="宋体" w:hAnsi="宋体" w:cs="宋体"/>
                <w:szCs w:val="20"/>
              </w:rPr>
            </w:pPr>
            <w:r>
              <w:rPr>
                <w:rFonts w:ascii="宋体" w:eastAsia="宋体" w:hAnsi="宋体" w:cs="宋体" w:hint="eastAsia"/>
                <w:szCs w:val="20"/>
              </w:rPr>
              <w:t>二、 胚胎抗体染色技术</w:t>
            </w:r>
          </w:p>
          <w:p w14:paraId="49DDF8C5" w14:textId="77777777" w:rsidR="00925B4F" w:rsidRDefault="00000000">
            <w:pPr>
              <w:spacing w:line="276" w:lineRule="auto"/>
              <w:ind w:leftChars="171" w:left="359"/>
              <w:rPr>
                <w:rFonts w:ascii="宋体" w:eastAsia="宋体" w:hAnsi="宋体" w:cs="宋体"/>
                <w:szCs w:val="20"/>
              </w:rPr>
            </w:pPr>
            <w:r>
              <w:rPr>
                <w:rFonts w:ascii="宋体" w:eastAsia="宋体" w:hAnsi="宋体" w:cs="宋体" w:hint="eastAsia"/>
                <w:szCs w:val="20"/>
              </w:rPr>
              <w:t>三、 基因芯片技术</w:t>
            </w:r>
          </w:p>
          <w:p w14:paraId="639D790D" w14:textId="77777777" w:rsidR="00925B4F" w:rsidRDefault="00000000">
            <w:pPr>
              <w:spacing w:line="276" w:lineRule="auto"/>
              <w:ind w:leftChars="171" w:left="359"/>
              <w:rPr>
                <w:rFonts w:ascii="宋体" w:eastAsia="宋体" w:hAnsi="宋体" w:cs="宋体"/>
                <w:szCs w:val="20"/>
              </w:rPr>
            </w:pPr>
            <w:r>
              <w:rPr>
                <w:rFonts w:ascii="宋体" w:eastAsia="宋体" w:hAnsi="宋体" w:cs="宋体" w:hint="eastAsia"/>
                <w:szCs w:val="20"/>
              </w:rPr>
              <w:t>四、 蛋白质组学技术</w:t>
            </w:r>
          </w:p>
          <w:p w14:paraId="2B39DF9C" w14:textId="77777777" w:rsidR="00925B4F" w:rsidRDefault="00000000">
            <w:pPr>
              <w:spacing w:line="276" w:lineRule="auto"/>
              <w:ind w:leftChars="169" w:left="355"/>
              <w:rPr>
                <w:rFonts w:ascii="宋体" w:eastAsia="宋体" w:hAnsi="宋体" w:cs="宋体"/>
                <w:szCs w:val="20"/>
              </w:rPr>
            </w:pPr>
            <w:r>
              <w:rPr>
                <w:rFonts w:ascii="宋体" w:eastAsia="宋体" w:hAnsi="宋体" w:cs="宋体" w:hint="eastAsia"/>
                <w:szCs w:val="20"/>
              </w:rPr>
              <w:t xml:space="preserve">    第二节  基因的突变研究技术</w:t>
            </w:r>
          </w:p>
          <w:p w14:paraId="66442F1F" w14:textId="77777777" w:rsidR="00925B4F" w:rsidRDefault="00925B4F">
            <w:pPr>
              <w:spacing w:line="276" w:lineRule="auto"/>
              <w:ind w:leftChars="169" w:left="355" w:firstLineChars="300" w:firstLine="630"/>
              <w:rPr>
                <w:rFonts w:ascii="宋体" w:eastAsia="宋体" w:hAnsi="宋体" w:cs="宋体"/>
                <w:szCs w:val="20"/>
              </w:rPr>
            </w:pPr>
          </w:p>
          <w:p w14:paraId="60D0B517" w14:textId="77777777" w:rsidR="00925B4F" w:rsidRDefault="00000000">
            <w:pPr>
              <w:spacing w:line="276" w:lineRule="auto"/>
              <w:ind w:leftChars="169" w:left="355"/>
              <w:rPr>
                <w:rFonts w:ascii="宋体" w:eastAsia="宋体" w:hAnsi="宋体" w:cs="宋体"/>
                <w:szCs w:val="20"/>
              </w:rPr>
            </w:pPr>
            <w:r>
              <w:rPr>
                <w:rFonts w:ascii="宋体" w:eastAsia="宋体" w:hAnsi="宋体" w:cs="宋体" w:hint="eastAsia"/>
                <w:szCs w:val="20"/>
              </w:rPr>
              <w:t>第三节  基因敲除和</w:t>
            </w:r>
            <w:proofErr w:type="gramStart"/>
            <w:r>
              <w:rPr>
                <w:rFonts w:ascii="宋体" w:eastAsia="宋体" w:hAnsi="宋体" w:cs="宋体" w:hint="eastAsia"/>
                <w:szCs w:val="20"/>
              </w:rPr>
              <w:t>基因敲减技术</w:t>
            </w:r>
            <w:proofErr w:type="gramEnd"/>
          </w:p>
          <w:p w14:paraId="41C024B9" w14:textId="77777777" w:rsidR="00925B4F" w:rsidRDefault="00000000">
            <w:pPr>
              <w:spacing w:line="276" w:lineRule="auto"/>
              <w:ind w:leftChars="172" w:left="361"/>
              <w:rPr>
                <w:rFonts w:ascii="宋体" w:eastAsia="宋体" w:hAnsi="宋体" w:cs="宋体"/>
                <w:szCs w:val="20"/>
              </w:rPr>
            </w:pPr>
            <w:r>
              <w:rPr>
                <w:rFonts w:ascii="宋体" w:eastAsia="宋体" w:hAnsi="宋体" w:cs="宋体" w:hint="eastAsia"/>
                <w:szCs w:val="20"/>
              </w:rPr>
              <w:t>一、 基因敲除技术</w:t>
            </w:r>
          </w:p>
          <w:p w14:paraId="034DA03B" w14:textId="77777777" w:rsidR="00925B4F" w:rsidRDefault="00000000">
            <w:pPr>
              <w:spacing w:line="276" w:lineRule="auto"/>
              <w:ind w:leftChars="172" w:left="361"/>
              <w:rPr>
                <w:rFonts w:ascii="宋体" w:eastAsia="宋体" w:hAnsi="宋体" w:cs="宋体"/>
                <w:szCs w:val="20"/>
              </w:rPr>
            </w:pPr>
            <w:r>
              <w:rPr>
                <w:rFonts w:ascii="宋体" w:eastAsia="宋体" w:hAnsi="宋体" w:cs="宋体" w:hint="eastAsia"/>
                <w:szCs w:val="20"/>
              </w:rPr>
              <w:t>二、 RNA干扰技术</w:t>
            </w:r>
          </w:p>
          <w:p w14:paraId="5408B4CD" w14:textId="77777777" w:rsidR="00925B4F" w:rsidRDefault="00000000">
            <w:pPr>
              <w:spacing w:line="276" w:lineRule="auto"/>
              <w:ind w:leftChars="172" w:left="361"/>
              <w:rPr>
                <w:rFonts w:ascii="宋体" w:eastAsia="宋体" w:hAnsi="宋体" w:cs="宋体"/>
                <w:szCs w:val="20"/>
              </w:rPr>
            </w:pPr>
            <w:r>
              <w:rPr>
                <w:rFonts w:ascii="宋体" w:eastAsia="宋体" w:hAnsi="宋体" w:cs="宋体" w:hint="eastAsia"/>
                <w:szCs w:val="20"/>
              </w:rPr>
              <w:t>三、 基因编辑技术</w:t>
            </w:r>
          </w:p>
          <w:p w14:paraId="6D0CED3F" w14:textId="77777777" w:rsidR="00925B4F" w:rsidRDefault="00925B4F">
            <w:pPr>
              <w:spacing w:line="276" w:lineRule="auto"/>
              <w:rPr>
                <w:rFonts w:ascii="宋体" w:eastAsia="宋体" w:hAnsi="宋体" w:cs="宋体"/>
                <w:szCs w:val="20"/>
              </w:rPr>
            </w:pPr>
          </w:p>
          <w:p w14:paraId="23F67363" w14:textId="77777777" w:rsidR="00925B4F" w:rsidRDefault="00000000">
            <w:pPr>
              <w:spacing w:line="276" w:lineRule="auto"/>
              <w:ind w:leftChars="169" w:left="355"/>
              <w:rPr>
                <w:rFonts w:ascii="宋体" w:eastAsia="宋体" w:hAnsi="宋体" w:cs="宋体"/>
                <w:szCs w:val="20"/>
              </w:rPr>
            </w:pPr>
            <w:r>
              <w:rPr>
                <w:rFonts w:ascii="宋体" w:eastAsia="宋体" w:hAnsi="宋体" w:cs="宋体" w:hint="eastAsia"/>
                <w:szCs w:val="20"/>
              </w:rPr>
              <w:t>第四节  基因过表达和异位表达技术</w:t>
            </w:r>
          </w:p>
          <w:p w14:paraId="40B56D37" w14:textId="77777777" w:rsidR="00925B4F" w:rsidRDefault="00000000">
            <w:pPr>
              <w:spacing w:line="276" w:lineRule="auto"/>
              <w:ind w:leftChars="169" w:left="355"/>
              <w:rPr>
                <w:rFonts w:ascii="宋体" w:eastAsia="宋体" w:hAnsi="宋体" w:cs="宋体"/>
                <w:szCs w:val="20"/>
              </w:rPr>
            </w:pPr>
            <w:r>
              <w:rPr>
                <w:rFonts w:ascii="宋体" w:eastAsia="宋体" w:hAnsi="宋体" w:cs="宋体" w:hint="eastAsia"/>
                <w:szCs w:val="20"/>
              </w:rPr>
              <w:t>第五节  基因的相互作用研究技术</w:t>
            </w:r>
          </w:p>
          <w:p w14:paraId="0B2B9F11" w14:textId="77777777" w:rsidR="00925B4F" w:rsidRDefault="00000000">
            <w:pPr>
              <w:spacing w:line="276" w:lineRule="auto"/>
              <w:ind w:leftChars="170" w:left="357"/>
              <w:rPr>
                <w:rFonts w:ascii="宋体" w:eastAsia="宋体" w:hAnsi="宋体" w:cs="宋体"/>
                <w:szCs w:val="20"/>
              </w:rPr>
            </w:pPr>
            <w:r>
              <w:rPr>
                <w:rFonts w:ascii="宋体" w:eastAsia="宋体" w:hAnsi="宋体" w:cs="宋体" w:hint="eastAsia"/>
                <w:szCs w:val="20"/>
              </w:rPr>
              <w:t>一、  凝胶迁移率阻滞技术</w:t>
            </w:r>
          </w:p>
          <w:p w14:paraId="2381F89D" w14:textId="77777777" w:rsidR="00925B4F" w:rsidRDefault="00000000">
            <w:pPr>
              <w:spacing w:line="276" w:lineRule="auto"/>
              <w:ind w:leftChars="170" w:left="357"/>
              <w:rPr>
                <w:rFonts w:ascii="宋体" w:eastAsia="宋体" w:hAnsi="宋体" w:cs="宋体"/>
                <w:szCs w:val="20"/>
              </w:rPr>
            </w:pPr>
            <w:r>
              <w:rPr>
                <w:rFonts w:ascii="宋体" w:eastAsia="宋体" w:hAnsi="宋体" w:cs="宋体" w:hint="eastAsia"/>
                <w:szCs w:val="20"/>
              </w:rPr>
              <w:t>二、  染色质免疫沉淀技术</w:t>
            </w:r>
          </w:p>
          <w:p w14:paraId="4C2B63AB" w14:textId="77777777" w:rsidR="00925B4F" w:rsidRDefault="00000000">
            <w:pPr>
              <w:spacing w:line="276" w:lineRule="auto"/>
              <w:ind w:leftChars="170" w:left="357"/>
              <w:rPr>
                <w:rFonts w:ascii="宋体" w:eastAsia="宋体" w:hAnsi="宋体" w:cs="宋体"/>
                <w:szCs w:val="20"/>
              </w:rPr>
            </w:pPr>
            <w:r>
              <w:rPr>
                <w:rFonts w:ascii="宋体" w:eastAsia="宋体" w:hAnsi="宋体" w:cs="宋体" w:hint="eastAsia"/>
                <w:szCs w:val="20"/>
              </w:rPr>
              <w:t xml:space="preserve">三、  </w:t>
            </w:r>
            <w:proofErr w:type="gramStart"/>
            <w:r>
              <w:rPr>
                <w:rFonts w:ascii="宋体" w:eastAsia="宋体" w:hAnsi="宋体" w:cs="宋体" w:hint="eastAsia"/>
                <w:szCs w:val="20"/>
              </w:rPr>
              <w:t>酵母双</w:t>
            </w:r>
            <w:proofErr w:type="gramEnd"/>
            <w:r>
              <w:rPr>
                <w:rFonts w:ascii="宋体" w:eastAsia="宋体" w:hAnsi="宋体" w:cs="宋体" w:hint="eastAsia"/>
                <w:szCs w:val="20"/>
              </w:rPr>
              <w:t>杂交系统</w:t>
            </w:r>
          </w:p>
          <w:p w14:paraId="44B8EE98" w14:textId="1A99FF4B" w:rsidR="00925B4F" w:rsidRPr="008D7040" w:rsidRDefault="00000000" w:rsidP="008D7040">
            <w:pPr>
              <w:spacing w:line="276" w:lineRule="auto"/>
              <w:ind w:leftChars="170" w:left="357"/>
              <w:rPr>
                <w:rFonts w:ascii="宋体" w:eastAsia="宋体" w:hAnsi="宋体" w:cs="宋体" w:hint="eastAsia"/>
                <w:szCs w:val="20"/>
              </w:rPr>
            </w:pPr>
            <w:r>
              <w:rPr>
                <w:rFonts w:ascii="宋体" w:eastAsia="宋体" w:hAnsi="宋体" w:cs="宋体" w:hint="eastAsia"/>
                <w:szCs w:val="20"/>
              </w:rPr>
              <w:t>四、  免疫共沉淀技术</w:t>
            </w:r>
          </w:p>
        </w:tc>
        <w:tc>
          <w:tcPr>
            <w:tcW w:w="2688" w:type="dxa"/>
            <w:vAlign w:val="center"/>
          </w:tcPr>
          <w:p w14:paraId="05A60827" w14:textId="77777777" w:rsidR="00925B4F" w:rsidRDefault="00000000">
            <w:pPr>
              <w:pStyle w:val="a3"/>
              <w:spacing w:beforeLines="50" w:before="156" w:afterLines="50" w:after="156"/>
              <w:jc w:val="center"/>
              <w:rPr>
                <w:rFonts w:hAnsi="宋体" w:cs="宋体"/>
              </w:rPr>
            </w:pPr>
            <w:r>
              <w:rPr>
                <w:rFonts w:hAnsi="宋体" w:cs="宋体" w:hint="eastAsia"/>
              </w:rPr>
              <w:t>对应毕业要求1、2、3，熟练掌握专业知识，使学生进入社会进行生物工程方面的工作时会用所学知识，</w:t>
            </w:r>
            <w:r>
              <w:rPr>
                <w:rFonts w:ascii="Times New Roman" w:hAnsi="Times New Roman" w:hint="eastAsia"/>
              </w:rPr>
              <w:t>能够与时俱进，更新知识，具有较强的继续学习能力。</w:t>
            </w:r>
          </w:p>
        </w:tc>
      </w:tr>
      <w:tr w:rsidR="00925B4F" w14:paraId="78DFF0AF" w14:textId="77777777">
        <w:trPr>
          <w:trHeight w:val="10827"/>
          <w:jc w:val="center"/>
        </w:trPr>
        <w:tc>
          <w:tcPr>
            <w:tcW w:w="1302" w:type="dxa"/>
            <w:vAlign w:val="center"/>
          </w:tcPr>
          <w:p w14:paraId="2AB76A69" w14:textId="77777777" w:rsidR="00925B4F" w:rsidRDefault="00000000">
            <w:pPr>
              <w:pStyle w:val="a3"/>
              <w:spacing w:beforeLines="50" w:before="156" w:afterLines="50" w:after="156"/>
              <w:jc w:val="center"/>
              <w:rPr>
                <w:rFonts w:hAnsi="宋体" w:cs="宋体"/>
                <w:szCs w:val="21"/>
              </w:rPr>
            </w:pPr>
            <w:r>
              <w:rPr>
                <w:rFonts w:hAnsi="宋体" w:cs="宋体" w:hint="eastAsia"/>
                <w:szCs w:val="21"/>
              </w:rPr>
              <w:lastRenderedPageBreak/>
              <w:t>课程目标3</w:t>
            </w:r>
          </w:p>
        </w:tc>
        <w:tc>
          <w:tcPr>
            <w:tcW w:w="1959" w:type="dxa"/>
            <w:vAlign w:val="center"/>
          </w:tcPr>
          <w:p w14:paraId="3A8CC084" w14:textId="56BDC555" w:rsidR="00925B4F" w:rsidRPr="008D7040" w:rsidRDefault="00000000" w:rsidP="008D7040">
            <w:pPr>
              <w:pStyle w:val="a3"/>
              <w:spacing w:beforeLines="50" w:before="156" w:afterLines="50" w:after="156"/>
              <w:jc w:val="center"/>
              <w:rPr>
                <w:rFonts w:hAnsi="宋体" w:cs="宋体" w:hint="eastAsia"/>
              </w:rPr>
            </w:pPr>
            <w:r>
              <w:rPr>
                <w:rFonts w:hAnsi="宋体" w:cs="宋体" w:hint="eastAsia"/>
              </w:rPr>
              <w:t>掌握转基因动物的概念，显微注射法制备转基因动物的主要过程。逆转录病毒法制备转基因动物的主要过程。胚胎干细胞的概念。胚胎干细胞制备转基因动物的流程。关注克隆动物发展前沿动态与热点问题，着重培养学生创新性思维和实际解决问题的能力。</w:t>
            </w:r>
          </w:p>
        </w:tc>
        <w:tc>
          <w:tcPr>
            <w:tcW w:w="3118" w:type="dxa"/>
            <w:vAlign w:val="center"/>
          </w:tcPr>
          <w:p w14:paraId="44C24F82" w14:textId="77777777" w:rsidR="00925B4F" w:rsidRDefault="00000000">
            <w:pPr>
              <w:spacing w:line="276" w:lineRule="auto"/>
              <w:ind w:leftChars="169" w:left="355"/>
              <w:rPr>
                <w:rFonts w:ascii="宋体" w:eastAsia="宋体" w:hAnsi="宋体" w:cs="宋体"/>
                <w:szCs w:val="20"/>
              </w:rPr>
            </w:pPr>
            <w:r>
              <w:rPr>
                <w:rFonts w:ascii="宋体" w:eastAsia="宋体" w:hAnsi="宋体" w:cs="宋体" w:hint="eastAsia"/>
                <w:szCs w:val="20"/>
              </w:rPr>
              <w:t>第六章  转基因动物</w:t>
            </w:r>
          </w:p>
          <w:p w14:paraId="6D7119F9" w14:textId="77777777" w:rsidR="00925B4F" w:rsidRDefault="00000000">
            <w:pPr>
              <w:spacing w:line="276" w:lineRule="auto"/>
              <w:ind w:leftChars="169" w:left="355"/>
              <w:rPr>
                <w:rFonts w:ascii="宋体" w:eastAsia="宋体" w:hAnsi="宋体" w:cs="宋体"/>
                <w:szCs w:val="20"/>
              </w:rPr>
            </w:pPr>
            <w:r>
              <w:rPr>
                <w:rFonts w:ascii="宋体" w:eastAsia="宋体" w:hAnsi="宋体" w:cs="宋体" w:hint="eastAsia"/>
                <w:szCs w:val="20"/>
              </w:rPr>
              <w:t>第一节  动物转基因技术（3学时）</w:t>
            </w:r>
          </w:p>
          <w:p w14:paraId="26FE46F1" w14:textId="77777777" w:rsidR="00925B4F" w:rsidRDefault="00000000">
            <w:pPr>
              <w:spacing w:line="276" w:lineRule="auto"/>
              <w:ind w:leftChars="171" w:left="359"/>
              <w:rPr>
                <w:rFonts w:ascii="宋体" w:eastAsia="宋体" w:hAnsi="宋体" w:cs="宋体"/>
                <w:szCs w:val="20"/>
              </w:rPr>
            </w:pPr>
            <w:r>
              <w:rPr>
                <w:rFonts w:ascii="宋体" w:eastAsia="宋体" w:hAnsi="宋体" w:cs="宋体" w:hint="eastAsia"/>
                <w:szCs w:val="20"/>
              </w:rPr>
              <w:t>一、显微注射法</w:t>
            </w:r>
          </w:p>
          <w:p w14:paraId="03F44B2B" w14:textId="77777777" w:rsidR="00925B4F" w:rsidRDefault="00000000">
            <w:pPr>
              <w:spacing w:line="276" w:lineRule="auto"/>
              <w:ind w:leftChars="171" w:left="359"/>
              <w:rPr>
                <w:rFonts w:ascii="宋体" w:eastAsia="宋体" w:hAnsi="宋体" w:cs="宋体"/>
                <w:szCs w:val="20"/>
              </w:rPr>
            </w:pPr>
            <w:r>
              <w:rPr>
                <w:rFonts w:ascii="宋体" w:eastAsia="宋体" w:hAnsi="宋体" w:cs="宋体" w:hint="eastAsia"/>
                <w:szCs w:val="20"/>
              </w:rPr>
              <w:t>二、逆转录病毒法</w:t>
            </w:r>
          </w:p>
          <w:p w14:paraId="4DF46C43" w14:textId="77777777" w:rsidR="00925B4F" w:rsidRDefault="00000000">
            <w:pPr>
              <w:spacing w:line="276" w:lineRule="auto"/>
              <w:ind w:leftChars="171" w:left="359"/>
              <w:rPr>
                <w:rFonts w:ascii="宋体" w:eastAsia="宋体" w:hAnsi="宋体" w:cs="宋体"/>
                <w:szCs w:val="20"/>
              </w:rPr>
            </w:pPr>
            <w:r>
              <w:rPr>
                <w:rFonts w:ascii="宋体" w:eastAsia="宋体" w:hAnsi="宋体" w:cs="宋体" w:hint="eastAsia"/>
                <w:szCs w:val="20"/>
              </w:rPr>
              <w:t>三、胚胎干细胞法</w:t>
            </w:r>
          </w:p>
          <w:p w14:paraId="34EA36A9" w14:textId="77777777" w:rsidR="00925B4F" w:rsidRDefault="00000000">
            <w:pPr>
              <w:spacing w:line="276" w:lineRule="auto"/>
              <w:ind w:leftChars="171" w:left="359"/>
              <w:rPr>
                <w:rFonts w:ascii="宋体" w:eastAsia="宋体" w:hAnsi="宋体" w:cs="宋体"/>
                <w:szCs w:val="20"/>
              </w:rPr>
            </w:pPr>
            <w:r>
              <w:rPr>
                <w:rFonts w:ascii="宋体" w:eastAsia="宋体" w:hAnsi="宋体" w:cs="宋体" w:hint="eastAsia"/>
                <w:szCs w:val="20"/>
              </w:rPr>
              <w:t>四、体细胞核移植法</w:t>
            </w:r>
          </w:p>
          <w:p w14:paraId="183FAF96" w14:textId="77777777" w:rsidR="00925B4F" w:rsidRDefault="00000000">
            <w:pPr>
              <w:spacing w:line="276" w:lineRule="auto"/>
              <w:ind w:leftChars="169" w:left="355"/>
              <w:rPr>
                <w:rFonts w:ascii="宋体" w:eastAsia="宋体" w:hAnsi="宋体" w:cs="宋体"/>
                <w:szCs w:val="20"/>
              </w:rPr>
            </w:pPr>
            <w:r>
              <w:rPr>
                <w:rFonts w:ascii="宋体" w:eastAsia="宋体" w:hAnsi="宋体" w:cs="宋体" w:hint="eastAsia"/>
                <w:szCs w:val="20"/>
              </w:rPr>
              <w:t>第二节  转基因动物的筛选与检测</w:t>
            </w:r>
          </w:p>
          <w:p w14:paraId="5E3FDE30" w14:textId="77777777" w:rsidR="00925B4F" w:rsidRDefault="00000000">
            <w:pPr>
              <w:spacing w:line="276" w:lineRule="auto"/>
              <w:ind w:leftChars="170" w:left="357"/>
              <w:rPr>
                <w:rFonts w:ascii="宋体" w:eastAsia="宋体" w:hAnsi="宋体" w:cs="宋体"/>
                <w:szCs w:val="20"/>
              </w:rPr>
            </w:pPr>
            <w:r>
              <w:rPr>
                <w:rFonts w:ascii="宋体" w:eastAsia="宋体" w:hAnsi="宋体" w:cs="宋体" w:hint="eastAsia"/>
                <w:szCs w:val="20"/>
              </w:rPr>
              <w:t>一、报告基因</w:t>
            </w:r>
          </w:p>
          <w:p w14:paraId="533BC954" w14:textId="77777777" w:rsidR="00925B4F" w:rsidRDefault="00000000">
            <w:pPr>
              <w:spacing w:line="276" w:lineRule="auto"/>
              <w:ind w:leftChars="170" w:left="357"/>
              <w:rPr>
                <w:rFonts w:ascii="宋体" w:eastAsia="宋体" w:hAnsi="宋体" w:cs="宋体"/>
                <w:szCs w:val="20"/>
              </w:rPr>
            </w:pPr>
            <w:r>
              <w:rPr>
                <w:rFonts w:ascii="宋体" w:eastAsia="宋体" w:hAnsi="宋体" w:cs="宋体" w:hint="eastAsia"/>
                <w:szCs w:val="20"/>
              </w:rPr>
              <w:t>二、分子生物学检测方法</w:t>
            </w:r>
          </w:p>
          <w:p w14:paraId="37A778F4" w14:textId="77777777" w:rsidR="00925B4F" w:rsidRDefault="00000000">
            <w:pPr>
              <w:spacing w:line="276" w:lineRule="auto"/>
              <w:ind w:leftChars="169" w:left="355"/>
              <w:rPr>
                <w:rFonts w:ascii="宋体" w:eastAsia="宋体" w:hAnsi="宋体" w:cs="宋体"/>
                <w:szCs w:val="20"/>
              </w:rPr>
            </w:pPr>
            <w:r>
              <w:rPr>
                <w:rFonts w:ascii="宋体" w:eastAsia="宋体" w:hAnsi="宋体" w:cs="宋体" w:hint="eastAsia"/>
                <w:szCs w:val="20"/>
              </w:rPr>
              <w:t>第三节  转基因动物的现状与应用</w:t>
            </w:r>
          </w:p>
          <w:p w14:paraId="2ED7EF86" w14:textId="77777777" w:rsidR="00925B4F" w:rsidRDefault="00000000">
            <w:pPr>
              <w:spacing w:line="276" w:lineRule="auto"/>
              <w:ind w:leftChars="171" w:left="359"/>
              <w:rPr>
                <w:rFonts w:ascii="宋体" w:eastAsia="宋体" w:hAnsi="宋体" w:cs="宋体"/>
                <w:szCs w:val="20"/>
              </w:rPr>
            </w:pPr>
            <w:r>
              <w:rPr>
                <w:rFonts w:ascii="宋体" w:eastAsia="宋体" w:hAnsi="宋体" w:cs="宋体" w:hint="eastAsia"/>
                <w:szCs w:val="20"/>
              </w:rPr>
              <w:t>一、转基因动物的现状</w:t>
            </w:r>
          </w:p>
          <w:p w14:paraId="2D0CBB14" w14:textId="77777777" w:rsidR="00925B4F" w:rsidRDefault="00000000">
            <w:pPr>
              <w:spacing w:line="276" w:lineRule="auto"/>
              <w:ind w:leftChars="171" w:left="359"/>
              <w:rPr>
                <w:rFonts w:ascii="宋体" w:eastAsia="宋体" w:hAnsi="宋体" w:cs="宋体"/>
                <w:szCs w:val="20"/>
              </w:rPr>
            </w:pPr>
            <w:r>
              <w:rPr>
                <w:rFonts w:ascii="宋体" w:eastAsia="宋体" w:hAnsi="宋体" w:cs="宋体" w:hint="eastAsia"/>
                <w:szCs w:val="20"/>
              </w:rPr>
              <w:t>二、转基因动物在基因功能研究中的应用</w:t>
            </w:r>
          </w:p>
          <w:p w14:paraId="5C71A81C" w14:textId="77777777" w:rsidR="00925B4F" w:rsidRDefault="00000000">
            <w:pPr>
              <w:spacing w:line="276" w:lineRule="auto"/>
              <w:ind w:leftChars="171" w:left="359"/>
              <w:rPr>
                <w:rFonts w:ascii="宋体" w:eastAsia="宋体" w:hAnsi="宋体" w:cs="宋体"/>
                <w:szCs w:val="20"/>
              </w:rPr>
            </w:pPr>
            <w:r>
              <w:rPr>
                <w:rFonts w:ascii="宋体" w:eastAsia="宋体" w:hAnsi="宋体" w:cs="宋体" w:hint="eastAsia"/>
                <w:szCs w:val="20"/>
              </w:rPr>
              <w:t>三、转基因技术在动物育种中的应用</w:t>
            </w:r>
          </w:p>
          <w:p w14:paraId="0F4B1CB5" w14:textId="77777777" w:rsidR="00925B4F" w:rsidRDefault="00000000">
            <w:pPr>
              <w:spacing w:line="276" w:lineRule="auto"/>
              <w:ind w:leftChars="171" w:left="359"/>
              <w:rPr>
                <w:rFonts w:ascii="宋体" w:eastAsia="宋体" w:hAnsi="宋体" w:cs="宋体"/>
                <w:szCs w:val="20"/>
              </w:rPr>
            </w:pPr>
            <w:r>
              <w:rPr>
                <w:rFonts w:ascii="宋体" w:eastAsia="宋体" w:hAnsi="宋体" w:cs="宋体" w:hint="eastAsia"/>
                <w:szCs w:val="20"/>
              </w:rPr>
              <w:t>四、转基因动物在医学研究中的应用</w:t>
            </w:r>
          </w:p>
          <w:p w14:paraId="44945310" w14:textId="49483D86" w:rsidR="00925B4F" w:rsidRPr="008D7040" w:rsidRDefault="00000000" w:rsidP="008D7040">
            <w:pPr>
              <w:spacing w:line="276" w:lineRule="auto"/>
              <w:ind w:leftChars="171" w:left="359"/>
              <w:rPr>
                <w:rFonts w:ascii="宋体" w:eastAsia="宋体" w:hAnsi="宋体" w:cs="宋体" w:hint="eastAsia"/>
                <w:szCs w:val="20"/>
              </w:rPr>
            </w:pPr>
            <w:r>
              <w:rPr>
                <w:rFonts w:ascii="宋体" w:eastAsia="宋体" w:hAnsi="宋体" w:cs="宋体" w:hint="eastAsia"/>
                <w:szCs w:val="20"/>
              </w:rPr>
              <w:t>五、动物器官反应器</w:t>
            </w:r>
          </w:p>
        </w:tc>
        <w:tc>
          <w:tcPr>
            <w:tcW w:w="2688" w:type="dxa"/>
            <w:vAlign w:val="center"/>
          </w:tcPr>
          <w:p w14:paraId="094360A9" w14:textId="77777777" w:rsidR="00925B4F" w:rsidRDefault="00000000">
            <w:pPr>
              <w:pStyle w:val="a3"/>
              <w:spacing w:beforeLines="50" w:before="156" w:afterLines="50" w:after="156"/>
              <w:jc w:val="center"/>
              <w:rPr>
                <w:rFonts w:hAnsi="宋体" w:cs="宋体"/>
              </w:rPr>
            </w:pPr>
            <w:r>
              <w:rPr>
                <w:rFonts w:hAnsi="宋体" w:cs="宋体" w:hint="eastAsia"/>
              </w:rPr>
              <w:t>对应毕业要求1、2、3，熟练掌握专业知识，使学生进入社会进行生物工程方面的工作时会用所学知识，</w:t>
            </w:r>
            <w:r>
              <w:rPr>
                <w:rFonts w:ascii="Times New Roman" w:hAnsi="Times New Roman" w:hint="eastAsia"/>
              </w:rPr>
              <w:t>能够与时俱进，更新知识，具有较强的继续学习能力。</w:t>
            </w:r>
          </w:p>
        </w:tc>
      </w:tr>
      <w:tr w:rsidR="00925B4F" w14:paraId="18EC24CF" w14:textId="77777777">
        <w:trPr>
          <w:trHeight w:val="13074"/>
          <w:jc w:val="center"/>
        </w:trPr>
        <w:tc>
          <w:tcPr>
            <w:tcW w:w="1302" w:type="dxa"/>
            <w:vAlign w:val="center"/>
          </w:tcPr>
          <w:p w14:paraId="422159BE" w14:textId="77777777" w:rsidR="00925B4F" w:rsidRDefault="00000000">
            <w:pPr>
              <w:pStyle w:val="a3"/>
              <w:spacing w:beforeLines="50" w:before="156" w:afterLines="50" w:after="156"/>
              <w:jc w:val="center"/>
              <w:rPr>
                <w:rFonts w:hAnsi="宋体" w:cs="宋体"/>
                <w:szCs w:val="21"/>
              </w:rPr>
            </w:pPr>
            <w:r>
              <w:rPr>
                <w:rFonts w:hAnsi="宋体" w:cs="宋体" w:hint="eastAsia"/>
                <w:szCs w:val="21"/>
              </w:rPr>
              <w:lastRenderedPageBreak/>
              <w:t>课程目标4</w:t>
            </w:r>
          </w:p>
        </w:tc>
        <w:tc>
          <w:tcPr>
            <w:tcW w:w="1959" w:type="dxa"/>
            <w:vAlign w:val="center"/>
          </w:tcPr>
          <w:p w14:paraId="147CA4B8" w14:textId="77777777" w:rsidR="00925B4F" w:rsidRDefault="00000000">
            <w:pPr>
              <w:pStyle w:val="a3"/>
              <w:spacing w:beforeLines="50" w:before="156" w:afterLines="50" w:after="156"/>
              <w:jc w:val="center"/>
              <w:rPr>
                <w:rFonts w:hAnsi="宋体" w:cs="宋体"/>
                <w:szCs w:val="21"/>
              </w:rPr>
            </w:pPr>
            <w:r>
              <w:rPr>
                <w:rFonts w:hAnsi="宋体" w:cs="宋体" w:hint="eastAsia"/>
                <w:szCs w:val="21"/>
              </w:rPr>
              <w:t>掌握</w:t>
            </w:r>
            <w:r>
              <w:rPr>
                <w:rFonts w:hAnsi="宋体" w:cs="宋体"/>
                <w:szCs w:val="21"/>
              </w:rPr>
              <w:t>基因治疗的概念，基因治疗的基本策略，基因治疗的载体类型。                                        逆转录病毒、腺病毒与腺伴随病毒载体怎么构建、各有什么优缺点等。体外基因治疗与体内基因治疗的比较。单基因遗传病的基因治疗策略，肿瘤基因治疗的策略，耐药基因治疗的概念，自杀基因治疗的概念等。艾滋病基因治疗的策略和思路等。</w:t>
            </w:r>
          </w:p>
          <w:p w14:paraId="0CC7E064" w14:textId="77777777" w:rsidR="00925B4F" w:rsidRDefault="00925B4F">
            <w:pPr>
              <w:pStyle w:val="a3"/>
              <w:spacing w:beforeLines="50" w:before="156" w:afterLines="50" w:after="156"/>
              <w:jc w:val="center"/>
              <w:rPr>
                <w:rFonts w:hAnsi="宋体" w:cs="宋体"/>
                <w:szCs w:val="21"/>
              </w:rPr>
            </w:pPr>
          </w:p>
          <w:p w14:paraId="6AF822FC" w14:textId="77777777" w:rsidR="00925B4F" w:rsidRDefault="00000000">
            <w:pPr>
              <w:pStyle w:val="a3"/>
              <w:spacing w:beforeLines="50" w:before="156" w:afterLines="50" w:after="156"/>
              <w:rPr>
                <w:rFonts w:hAnsi="宋体" w:cs="宋体"/>
                <w:szCs w:val="21"/>
              </w:rPr>
            </w:pPr>
            <w:r>
              <w:rPr>
                <w:rFonts w:hAnsi="宋体" w:cs="宋体"/>
                <w:szCs w:val="21"/>
              </w:rPr>
              <w:t xml:space="preserve">                                                        </w:t>
            </w:r>
            <w:r>
              <w:rPr>
                <w:rFonts w:hAnsi="宋体" w:cs="宋体" w:hint="eastAsia"/>
                <w:szCs w:val="21"/>
              </w:rPr>
              <w:t>掌握</w:t>
            </w:r>
            <w:r>
              <w:rPr>
                <w:rFonts w:hAnsi="宋体" w:cs="宋体"/>
                <w:szCs w:val="21"/>
              </w:rPr>
              <w:t xml:space="preserve">基因工程药物、基因工程抗体、基因工程疫苗的概念，基因工程药物的优点，基因工程药物的发展概况等。                            </w:t>
            </w:r>
          </w:p>
        </w:tc>
        <w:tc>
          <w:tcPr>
            <w:tcW w:w="3118" w:type="dxa"/>
            <w:vAlign w:val="center"/>
          </w:tcPr>
          <w:p w14:paraId="4C630266" w14:textId="77777777" w:rsidR="00925B4F" w:rsidRDefault="00000000">
            <w:pPr>
              <w:pStyle w:val="a3"/>
              <w:spacing w:beforeLines="50" w:before="156" w:afterLines="50" w:after="156"/>
              <w:jc w:val="center"/>
              <w:rPr>
                <w:rFonts w:ascii="黑体" w:hAnsi="宋体"/>
                <w:bCs/>
                <w:szCs w:val="21"/>
              </w:rPr>
            </w:pPr>
            <w:r>
              <w:rPr>
                <w:rFonts w:ascii="黑体" w:hAnsi="宋体" w:hint="eastAsia"/>
                <w:bCs/>
                <w:szCs w:val="21"/>
              </w:rPr>
              <w:t>第七章</w:t>
            </w:r>
            <w:r>
              <w:rPr>
                <w:rFonts w:ascii="黑体" w:hAnsi="宋体" w:hint="eastAsia"/>
                <w:bCs/>
                <w:szCs w:val="21"/>
              </w:rPr>
              <w:t xml:space="preserve">  </w:t>
            </w:r>
            <w:r>
              <w:rPr>
                <w:rFonts w:ascii="黑体" w:hAnsi="宋体" w:hint="eastAsia"/>
                <w:bCs/>
                <w:szCs w:val="21"/>
              </w:rPr>
              <w:t>基因治疗</w:t>
            </w:r>
          </w:p>
          <w:p w14:paraId="0D5FEFC7" w14:textId="77777777" w:rsidR="00925B4F" w:rsidRDefault="00000000">
            <w:pPr>
              <w:pStyle w:val="a3"/>
              <w:spacing w:beforeLines="50" w:before="156" w:afterLines="50" w:after="156"/>
              <w:jc w:val="center"/>
              <w:rPr>
                <w:rFonts w:ascii="黑体" w:hAnsi="宋体"/>
                <w:bCs/>
                <w:szCs w:val="21"/>
              </w:rPr>
            </w:pPr>
            <w:r>
              <w:rPr>
                <w:rFonts w:ascii="黑体" w:hAnsi="宋体" w:hint="eastAsia"/>
                <w:bCs/>
                <w:szCs w:val="21"/>
              </w:rPr>
              <w:t>第一节</w:t>
            </w:r>
            <w:r>
              <w:rPr>
                <w:rFonts w:ascii="黑体" w:hAnsi="宋体" w:hint="eastAsia"/>
                <w:bCs/>
                <w:szCs w:val="21"/>
              </w:rPr>
              <w:t xml:space="preserve">  </w:t>
            </w:r>
            <w:r>
              <w:rPr>
                <w:rFonts w:ascii="黑体" w:hAnsi="宋体" w:hint="eastAsia"/>
                <w:bCs/>
                <w:szCs w:val="21"/>
              </w:rPr>
              <w:t>基因治疗的概念与发展</w:t>
            </w:r>
          </w:p>
          <w:p w14:paraId="347E6E46" w14:textId="77777777" w:rsidR="00925B4F" w:rsidRDefault="00000000">
            <w:pPr>
              <w:pStyle w:val="a3"/>
              <w:spacing w:beforeLines="50" w:before="156" w:afterLines="50" w:after="156"/>
              <w:jc w:val="center"/>
              <w:rPr>
                <w:rFonts w:ascii="黑体" w:hAnsi="宋体"/>
                <w:bCs/>
                <w:szCs w:val="21"/>
              </w:rPr>
            </w:pPr>
            <w:r>
              <w:rPr>
                <w:rFonts w:ascii="黑体" w:hAnsi="宋体" w:hint="eastAsia"/>
                <w:bCs/>
                <w:szCs w:val="21"/>
              </w:rPr>
              <w:t>一、</w:t>
            </w:r>
            <w:r>
              <w:rPr>
                <w:rFonts w:ascii="黑体" w:hAnsi="宋体" w:hint="eastAsia"/>
                <w:bCs/>
                <w:szCs w:val="21"/>
              </w:rPr>
              <w:t xml:space="preserve"> </w:t>
            </w:r>
            <w:r>
              <w:rPr>
                <w:rFonts w:ascii="黑体" w:hAnsi="宋体" w:hint="eastAsia"/>
                <w:bCs/>
                <w:szCs w:val="21"/>
              </w:rPr>
              <w:t>基因治疗的途径与策略</w:t>
            </w:r>
          </w:p>
          <w:p w14:paraId="71594A1E" w14:textId="77777777" w:rsidR="00925B4F" w:rsidRDefault="00000000">
            <w:pPr>
              <w:pStyle w:val="a3"/>
              <w:spacing w:beforeLines="50" w:before="156" w:afterLines="50" w:after="156"/>
              <w:jc w:val="center"/>
              <w:rPr>
                <w:rFonts w:ascii="黑体" w:hAnsi="宋体"/>
                <w:bCs/>
                <w:szCs w:val="21"/>
              </w:rPr>
            </w:pPr>
            <w:r>
              <w:rPr>
                <w:rFonts w:ascii="黑体" w:hAnsi="宋体" w:hint="eastAsia"/>
                <w:bCs/>
                <w:szCs w:val="21"/>
              </w:rPr>
              <w:t>二、</w:t>
            </w:r>
            <w:r>
              <w:rPr>
                <w:rFonts w:ascii="黑体" w:hAnsi="宋体" w:hint="eastAsia"/>
                <w:bCs/>
                <w:szCs w:val="21"/>
              </w:rPr>
              <w:t xml:space="preserve"> </w:t>
            </w:r>
            <w:r>
              <w:rPr>
                <w:rFonts w:ascii="黑体" w:hAnsi="宋体" w:hint="eastAsia"/>
                <w:bCs/>
                <w:szCs w:val="21"/>
              </w:rPr>
              <w:t>基因治疗的基本程序</w:t>
            </w:r>
          </w:p>
          <w:p w14:paraId="097D672C" w14:textId="77777777" w:rsidR="00925B4F" w:rsidRDefault="00000000">
            <w:pPr>
              <w:pStyle w:val="a3"/>
              <w:spacing w:beforeLines="50" w:before="156" w:afterLines="50" w:after="156"/>
              <w:jc w:val="center"/>
              <w:rPr>
                <w:rFonts w:ascii="黑体" w:hAnsi="宋体"/>
                <w:bCs/>
                <w:szCs w:val="21"/>
              </w:rPr>
            </w:pPr>
            <w:r>
              <w:rPr>
                <w:rFonts w:ascii="黑体" w:hAnsi="宋体" w:hint="eastAsia"/>
                <w:bCs/>
                <w:szCs w:val="21"/>
              </w:rPr>
              <w:t>三、</w:t>
            </w:r>
            <w:r>
              <w:rPr>
                <w:rFonts w:ascii="黑体" w:hAnsi="宋体" w:hint="eastAsia"/>
                <w:bCs/>
                <w:szCs w:val="21"/>
              </w:rPr>
              <w:t xml:space="preserve"> </w:t>
            </w:r>
            <w:r>
              <w:rPr>
                <w:rFonts w:ascii="黑体" w:hAnsi="宋体" w:hint="eastAsia"/>
                <w:bCs/>
                <w:szCs w:val="21"/>
              </w:rPr>
              <w:t>基因治疗的现状与展望</w:t>
            </w:r>
          </w:p>
          <w:p w14:paraId="2AEBC9A5" w14:textId="77777777" w:rsidR="00925B4F" w:rsidRDefault="00000000">
            <w:pPr>
              <w:pStyle w:val="a3"/>
              <w:spacing w:beforeLines="50" w:before="156" w:afterLines="50" w:after="156"/>
              <w:jc w:val="center"/>
              <w:rPr>
                <w:rFonts w:ascii="黑体" w:hAnsi="宋体"/>
                <w:bCs/>
                <w:szCs w:val="21"/>
              </w:rPr>
            </w:pPr>
            <w:r>
              <w:rPr>
                <w:rFonts w:ascii="黑体" w:hAnsi="宋体" w:hint="eastAsia"/>
                <w:bCs/>
                <w:szCs w:val="21"/>
              </w:rPr>
              <w:t>本节主要介绍基因治疗的概念与策略，以及基因治疗的基本程序和现状。重点是基因治疗的概念和策略。以多媒体讲解和讨论式教学进行。</w:t>
            </w:r>
          </w:p>
          <w:p w14:paraId="32A37D6F" w14:textId="77777777" w:rsidR="00925B4F" w:rsidRDefault="00000000">
            <w:pPr>
              <w:pStyle w:val="a3"/>
              <w:spacing w:beforeLines="50" w:before="156" w:afterLines="50" w:after="156"/>
              <w:jc w:val="center"/>
              <w:rPr>
                <w:rFonts w:ascii="黑体" w:hAnsi="宋体"/>
                <w:bCs/>
                <w:szCs w:val="21"/>
              </w:rPr>
            </w:pPr>
            <w:r>
              <w:rPr>
                <w:rFonts w:ascii="黑体" w:hAnsi="宋体" w:hint="eastAsia"/>
                <w:bCs/>
                <w:szCs w:val="21"/>
              </w:rPr>
              <w:t>第二节</w:t>
            </w:r>
            <w:r>
              <w:rPr>
                <w:rFonts w:ascii="黑体" w:hAnsi="宋体" w:hint="eastAsia"/>
                <w:bCs/>
                <w:szCs w:val="21"/>
              </w:rPr>
              <w:t xml:space="preserve">  </w:t>
            </w:r>
            <w:r>
              <w:rPr>
                <w:rFonts w:ascii="黑体" w:hAnsi="宋体" w:hint="eastAsia"/>
                <w:bCs/>
                <w:szCs w:val="21"/>
              </w:rPr>
              <w:t>基因治疗的载体</w:t>
            </w:r>
          </w:p>
          <w:p w14:paraId="450FD188" w14:textId="77777777" w:rsidR="00925B4F" w:rsidRDefault="00925B4F">
            <w:pPr>
              <w:pStyle w:val="a3"/>
              <w:spacing w:beforeLines="50" w:before="156" w:afterLines="50" w:after="156"/>
              <w:rPr>
                <w:rFonts w:ascii="黑体" w:hAnsi="宋体"/>
                <w:bCs/>
                <w:szCs w:val="21"/>
              </w:rPr>
            </w:pPr>
          </w:p>
          <w:p w14:paraId="0AE62FD1" w14:textId="77777777" w:rsidR="00925B4F" w:rsidRDefault="00000000">
            <w:pPr>
              <w:pStyle w:val="a3"/>
              <w:spacing w:beforeLines="50" w:before="156" w:afterLines="50" w:after="156"/>
              <w:jc w:val="center"/>
              <w:rPr>
                <w:rFonts w:ascii="黑体" w:hAnsi="宋体"/>
                <w:bCs/>
                <w:szCs w:val="21"/>
              </w:rPr>
            </w:pPr>
            <w:r>
              <w:rPr>
                <w:rFonts w:ascii="黑体" w:hAnsi="宋体" w:hint="eastAsia"/>
                <w:bCs/>
                <w:szCs w:val="21"/>
              </w:rPr>
              <w:t>主要介绍几种基因治疗的载体，包括逆转录病毒载体，腺病毒载体和腺伴随病毒载体，以学生课堂形式进行。</w:t>
            </w:r>
          </w:p>
          <w:p w14:paraId="3BC51D7F" w14:textId="77777777" w:rsidR="00925B4F" w:rsidRDefault="00000000">
            <w:pPr>
              <w:pStyle w:val="a3"/>
              <w:spacing w:beforeLines="50" w:before="156" w:afterLines="50" w:after="156"/>
              <w:jc w:val="center"/>
              <w:rPr>
                <w:rFonts w:ascii="黑体" w:hAnsi="宋体"/>
                <w:bCs/>
                <w:szCs w:val="21"/>
              </w:rPr>
            </w:pPr>
            <w:r>
              <w:rPr>
                <w:rFonts w:ascii="黑体" w:hAnsi="宋体" w:hint="eastAsia"/>
                <w:bCs/>
                <w:szCs w:val="21"/>
              </w:rPr>
              <w:t>第三节</w:t>
            </w:r>
            <w:r>
              <w:rPr>
                <w:rFonts w:ascii="黑体" w:hAnsi="宋体" w:hint="eastAsia"/>
                <w:bCs/>
                <w:szCs w:val="21"/>
              </w:rPr>
              <w:t xml:space="preserve">  </w:t>
            </w:r>
            <w:r>
              <w:rPr>
                <w:rFonts w:ascii="黑体" w:hAnsi="宋体" w:hint="eastAsia"/>
                <w:bCs/>
                <w:szCs w:val="21"/>
              </w:rPr>
              <w:t>重要疾病的基因治疗</w:t>
            </w:r>
          </w:p>
          <w:p w14:paraId="1409704C" w14:textId="77777777" w:rsidR="00925B4F" w:rsidRDefault="00925B4F">
            <w:pPr>
              <w:pStyle w:val="a3"/>
              <w:spacing w:beforeLines="50" w:before="156" w:afterLines="50" w:after="156"/>
              <w:rPr>
                <w:rFonts w:ascii="黑体" w:hAnsi="宋体"/>
                <w:bCs/>
                <w:szCs w:val="21"/>
              </w:rPr>
            </w:pPr>
          </w:p>
          <w:p w14:paraId="4925E14F" w14:textId="77777777" w:rsidR="00925B4F" w:rsidRDefault="00000000">
            <w:pPr>
              <w:pStyle w:val="a3"/>
              <w:spacing w:beforeLines="50" w:before="156" w:afterLines="50" w:after="156"/>
              <w:jc w:val="center"/>
              <w:rPr>
                <w:rFonts w:ascii="黑体" w:hAnsi="宋体"/>
                <w:bCs/>
                <w:szCs w:val="21"/>
              </w:rPr>
            </w:pPr>
            <w:r>
              <w:rPr>
                <w:rFonts w:ascii="黑体" w:hAnsi="宋体" w:hint="eastAsia"/>
                <w:bCs/>
                <w:szCs w:val="21"/>
              </w:rPr>
              <w:t>主要介绍三大类疾病（遗传性疾病、肿瘤、艾滋病）的基因治疗策略，是本章的重点。以多媒体讲解和讨论式教学为主。</w:t>
            </w:r>
          </w:p>
          <w:p w14:paraId="4D417B66" w14:textId="77777777" w:rsidR="00925B4F" w:rsidRDefault="00000000">
            <w:pPr>
              <w:pStyle w:val="a3"/>
              <w:spacing w:beforeLines="50" w:before="156" w:afterLines="50" w:after="156"/>
              <w:jc w:val="center"/>
              <w:rPr>
                <w:rFonts w:ascii="黑体" w:hAnsi="宋体"/>
                <w:bCs/>
                <w:szCs w:val="21"/>
              </w:rPr>
            </w:pPr>
            <w:r>
              <w:rPr>
                <w:rFonts w:ascii="黑体" w:hAnsi="宋体" w:hint="eastAsia"/>
                <w:bCs/>
                <w:szCs w:val="21"/>
              </w:rPr>
              <w:t>第八章</w:t>
            </w:r>
            <w:r>
              <w:rPr>
                <w:rFonts w:ascii="黑体" w:hAnsi="宋体" w:hint="eastAsia"/>
                <w:bCs/>
                <w:szCs w:val="21"/>
              </w:rPr>
              <w:t xml:space="preserve">  </w:t>
            </w:r>
            <w:r>
              <w:rPr>
                <w:rFonts w:ascii="黑体" w:hAnsi="宋体" w:hint="eastAsia"/>
                <w:bCs/>
                <w:szCs w:val="21"/>
              </w:rPr>
              <w:t>基因工程药物（自学）</w:t>
            </w:r>
          </w:p>
          <w:p w14:paraId="6427E0E1" w14:textId="77777777" w:rsidR="00925B4F" w:rsidRDefault="00000000">
            <w:pPr>
              <w:pStyle w:val="a3"/>
              <w:spacing w:beforeLines="50" w:before="156" w:afterLines="50" w:after="156"/>
              <w:rPr>
                <w:rFonts w:ascii="黑体" w:hAnsi="宋体"/>
                <w:bCs/>
                <w:szCs w:val="21"/>
              </w:rPr>
            </w:pPr>
            <w:r>
              <w:rPr>
                <w:rFonts w:ascii="黑体" w:hAnsi="宋体" w:hint="eastAsia"/>
                <w:bCs/>
                <w:szCs w:val="21"/>
              </w:rPr>
              <w:t>本章主要介绍基因工程药物的生产流程以及现状，以学生自学方式进行。</w:t>
            </w:r>
          </w:p>
        </w:tc>
        <w:tc>
          <w:tcPr>
            <w:tcW w:w="2688" w:type="dxa"/>
            <w:vAlign w:val="center"/>
          </w:tcPr>
          <w:p w14:paraId="68EAF5FF" w14:textId="77777777" w:rsidR="00925B4F" w:rsidRDefault="00000000">
            <w:pPr>
              <w:pStyle w:val="a3"/>
              <w:spacing w:beforeLines="50" w:before="156" w:afterLines="50" w:after="156"/>
              <w:jc w:val="center"/>
              <w:rPr>
                <w:rFonts w:hAnsi="宋体" w:cs="宋体"/>
              </w:rPr>
            </w:pPr>
            <w:r>
              <w:rPr>
                <w:rFonts w:hAnsi="宋体" w:cs="宋体" w:hint="eastAsia"/>
              </w:rPr>
              <w:t>对应毕业要求1、2、3，熟练掌握专业知识，使学生进入社会进行生物工程方面的工作时会用所学知识，</w:t>
            </w:r>
            <w:r>
              <w:rPr>
                <w:rFonts w:ascii="Times New Roman" w:hAnsi="Times New Roman" w:hint="eastAsia"/>
              </w:rPr>
              <w:t>能够与时俱进，更新知识，具有较强的继续学习能力。</w:t>
            </w:r>
          </w:p>
        </w:tc>
      </w:tr>
    </w:tbl>
    <w:p w14:paraId="364CE5A1" w14:textId="77777777" w:rsidR="00925B4F" w:rsidRDefault="00925B4F">
      <w:pPr>
        <w:spacing w:beforeLines="50" w:before="156" w:afterLines="50" w:after="156" w:line="360" w:lineRule="auto"/>
        <w:ind w:firstLineChars="200" w:firstLine="420"/>
        <w:rPr>
          <w:rFonts w:ascii="宋体" w:eastAsia="宋体" w:hAnsi="宋体"/>
          <w:szCs w:val="21"/>
        </w:rPr>
      </w:pPr>
    </w:p>
    <w:p w14:paraId="3F120F74" w14:textId="77777777" w:rsidR="00925B4F" w:rsidRDefault="00000000">
      <w:pPr>
        <w:spacing w:beforeLines="50" w:before="156" w:afterLines="50" w:after="156"/>
        <w:ind w:firstLineChars="200" w:firstLine="562"/>
        <w:rPr>
          <w:rFonts w:ascii="黑体" w:eastAsia="黑体" w:hAnsi="黑体"/>
          <w:b/>
          <w:sz w:val="28"/>
          <w:szCs w:val="28"/>
        </w:rPr>
      </w:pPr>
      <w:r>
        <w:rPr>
          <w:rFonts w:ascii="黑体" w:eastAsia="黑体" w:hAnsi="黑体" w:hint="eastAsia"/>
          <w:b/>
          <w:sz w:val="28"/>
          <w:szCs w:val="28"/>
        </w:rPr>
        <w:lastRenderedPageBreak/>
        <w:t>三、教学内容</w:t>
      </w:r>
    </w:p>
    <w:p w14:paraId="32E7B74C" w14:textId="77777777" w:rsidR="00925B4F" w:rsidRDefault="00000000">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第一章   基因工程概述（2学时）</w:t>
      </w:r>
    </w:p>
    <w:p w14:paraId="7E6FB67F" w14:textId="77777777" w:rsidR="00925B4F" w:rsidRDefault="00000000">
      <w:pPr>
        <w:widowControl/>
        <w:numPr>
          <w:ilvl w:val="0"/>
          <w:numId w:val="1"/>
        </w:numPr>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教学目标：掌握基因工程的概念及其与生物工程的关系；掌握基因工程的操作流程与基因工程研究的基本技术路线；了解基因工程的研究内容。</w:t>
      </w:r>
    </w:p>
    <w:p w14:paraId="1EB928D0" w14:textId="77777777" w:rsidR="00925B4F"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教学重难点：重点：基因的概念、基因工程与生物工程的关系、基因工程的操作流程、基因工程的应用、目的基因、获得目的基因的途径。难点：基因工程的操作流程、获得目的基因的途径。</w:t>
      </w:r>
    </w:p>
    <w:p w14:paraId="405F8503" w14:textId="77777777" w:rsidR="00925B4F"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教学内容：基因与基因工程；基因工程的操作和应用；目的基因研究。</w:t>
      </w:r>
    </w:p>
    <w:p w14:paraId="2B7E8893" w14:textId="77777777" w:rsidR="00925B4F"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Times New Roman" w:eastAsia="宋体" w:hAnsi="Times New Roman" w:cs="Times New Roman"/>
          <w:kern w:val="0"/>
          <w:szCs w:val="21"/>
        </w:rPr>
        <w:t>讲授</w:t>
      </w:r>
      <w:r>
        <w:rPr>
          <w:rFonts w:ascii="Times New Roman" w:eastAsia="宋体" w:hAnsi="Times New Roman" w:cs="Times New Roman" w:hint="eastAsia"/>
          <w:kern w:val="0"/>
          <w:szCs w:val="21"/>
        </w:rPr>
        <w:t>、讨论。</w:t>
      </w:r>
    </w:p>
    <w:p w14:paraId="304A49FE" w14:textId="77777777" w:rsidR="00925B4F" w:rsidRDefault="00000000">
      <w:pPr>
        <w:widowControl/>
        <w:spacing w:beforeLines="50" w:before="156" w:afterLines="50" w:after="156"/>
        <w:ind w:firstLineChars="200" w:firstLine="420"/>
        <w:jc w:val="left"/>
        <w:rPr>
          <w:rFonts w:ascii="Times New Roman" w:eastAsia="宋体" w:hAnsi="Times New Roman" w:cs="Times New Roman"/>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r>
        <w:rPr>
          <w:rFonts w:ascii="Times New Roman" w:eastAsia="宋体" w:hAnsi="Times New Roman" w:cs="Times New Roman"/>
          <w:kern w:val="0"/>
          <w:szCs w:val="21"/>
        </w:rPr>
        <w:t>考试。</w:t>
      </w:r>
    </w:p>
    <w:p w14:paraId="2D055FE7" w14:textId="77777777" w:rsidR="00925B4F" w:rsidRDefault="00000000">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第二章  基因工程的工具酶和载体（8学时）</w:t>
      </w:r>
    </w:p>
    <w:p w14:paraId="423CF776" w14:textId="77777777" w:rsidR="00925B4F" w:rsidRDefault="00000000">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1.教学目标：（1）掌握限制性核酸内切酶和DNA连接酶的特征、位点及发挥作用的条件；</w:t>
      </w:r>
    </w:p>
    <w:p w14:paraId="37EE3BD7" w14:textId="77777777" w:rsidR="00925B4F" w:rsidRDefault="00000000">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熟悉DNA聚合酶的特征及属性；了解逆转录酶的特点。（2）掌握载体的基本结构和质粒载体；了解噬菌体载体的特点、构建原理；了解酵母人工染色体和细菌人工染色体的结构和工作原理。</w:t>
      </w:r>
    </w:p>
    <w:p w14:paraId="497A7601" w14:textId="77777777" w:rsidR="00925B4F" w:rsidRDefault="00000000">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教学重难点：（1）重点：限制性核酸内切酶的类型及其特征，Ⅱ型限制性核酸内切酶的基本特性，Ⅱ型限制性核酸内切酶的切割方式，影响核酸内切限制酶活性的因素。DNA连接酶的连接机理，粘性末端DNA片段的连接，影响DNA连接酶连接反应的因素。掌握DNA聚合酶的功能以及E．coli DNA聚合酶在基因工程中的重要用途。逆转录酶的功能及特点。难点：限制性核酸内切酶和DNA连接酶的特征、位点及发挥作用的条件、影响DNA连接酶连接反应的因素。（2）重点：质粒的类型，理想质粒载体的必备条件，质粒载体的构建，经典的大肠杆菌质粒载体，常用的质粒载体；掌握M13噬菌体载体的主要用途；双链噬菌体载体—l载体构建的基本原理，构建l</w:t>
      </w:r>
      <w:proofErr w:type="gramStart"/>
      <w:r>
        <w:rPr>
          <w:rFonts w:ascii="宋体" w:eastAsia="宋体" w:hAnsi="宋体" w:cs="TimesNewRomanPSMT" w:hint="eastAsia"/>
          <w:color w:val="000000"/>
          <w:kern w:val="0"/>
          <w:szCs w:val="21"/>
        </w:rPr>
        <w:t>噬菌载体</w:t>
      </w:r>
      <w:proofErr w:type="gramEnd"/>
      <w:r>
        <w:rPr>
          <w:rFonts w:ascii="宋体" w:eastAsia="宋体" w:hAnsi="宋体" w:cs="TimesNewRomanPSMT" w:hint="eastAsia"/>
          <w:color w:val="000000"/>
          <w:kern w:val="0"/>
          <w:szCs w:val="21"/>
        </w:rPr>
        <w:t>的基本步骤和内容；表达载体构建的一般原则，常用植物表达载体。难点：理想质粒载体的必备条件，质粒载体的构建，构建l</w:t>
      </w:r>
      <w:proofErr w:type="gramStart"/>
      <w:r>
        <w:rPr>
          <w:rFonts w:ascii="宋体" w:eastAsia="宋体" w:hAnsi="宋体" w:cs="TimesNewRomanPSMT" w:hint="eastAsia"/>
          <w:color w:val="000000"/>
          <w:kern w:val="0"/>
          <w:szCs w:val="21"/>
        </w:rPr>
        <w:t>噬菌载体</w:t>
      </w:r>
      <w:proofErr w:type="gramEnd"/>
      <w:r>
        <w:rPr>
          <w:rFonts w:ascii="宋体" w:eastAsia="宋体" w:hAnsi="宋体" w:cs="TimesNewRomanPSMT" w:hint="eastAsia"/>
          <w:color w:val="000000"/>
          <w:kern w:val="0"/>
          <w:szCs w:val="21"/>
        </w:rPr>
        <w:t>的基本步骤和内容。</w:t>
      </w:r>
    </w:p>
    <w:p w14:paraId="029C10D9" w14:textId="77777777" w:rsidR="00925B4F" w:rsidRDefault="00000000">
      <w:pPr>
        <w:widowControl/>
        <w:numPr>
          <w:ilvl w:val="0"/>
          <w:numId w:val="2"/>
        </w:numPr>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内容：（1）限制性核酸内切酶：Ⅱ型限制性核酸内切酶的基本特性，影响核酸内切限制酶活性的因素；DNA连接酶：DNA连接酶的发现、DNA连接酶的连接机理、粘性末端DNA片段的连接；DNA聚合酶：DNA聚合酶的功能、E．coli DNA聚合酶在基因工程中的重要用途；逆转录酶：逆转录酶的功能及特点。（2）质粒（plasmid）载体：质粒的类型、质粒的一般生物学特性、理想质粒载体的必备条件、质粒载体的构建、经典的大肠杆菌质粒载体、常用的质粒载体；噬菌体载体：噬菌体的一般特性、噬菌体的生活周期、单链噬菌体载体、双链噬菌体载体；表达载体：表达载体构建的一般原则、植物表达载体。</w:t>
      </w:r>
    </w:p>
    <w:p w14:paraId="383F12CC" w14:textId="332A80FF" w:rsidR="00925B4F" w:rsidRPr="008D7040" w:rsidRDefault="00000000" w:rsidP="008D7040">
      <w:pPr>
        <w:pStyle w:val="ad"/>
        <w:widowControl/>
        <w:numPr>
          <w:ilvl w:val="0"/>
          <w:numId w:val="2"/>
        </w:numPr>
        <w:spacing w:beforeLines="50" w:before="156" w:afterLines="50" w:after="156"/>
        <w:ind w:firstLineChars="0"/>
        <w:jc w:val="left"/>
        <w:rPr>
          <w:rFonts w:ascii="宋体" w:eastAsia="宋体" w:hAnsi="宋体" w:cs="TimesNewRomanPSMT"/>
          <w:color w:val="000000"/>
          <w:kern w:val="0"/>
          <w:szCs w:val="21"/>
        </w:rPr>
      </w:pPr>
      <w:r w:rsidRPr="008D7040">
        <w:rPr>
          <w:rFonts w:ascii="宋体" w:eastAsia="宋体" w:hAnsi="宋体" w:cs="TimesNewRomanPSMT" w:hint="eastAsia"/>
          <w:color w:val="000000"/>
          <w:kern w:val="0"/>
          <w:szCs w:val="21"/>
        </w:rPr>
        <w:t>教学方法：讲授、讨论。</w:t>
      </w:r>
    </w:p>
    <w:p w14:paraId="66C0FE44" w14:textId="35A1E820" w:rsidR="00925B4F" w:rsidRPr="008D7040" w:rsidRDefault="00000000" w:rsidP="008D7040">
      <w:pPr>
        <w:pStyle w:val="ad"/>
        <w:widowControl/>
        <w:numPr>
          <w:ilvl w:val="0"/>
          <w:numId w:val="2"/>
        </w:numPr>
        <w:spacing w:beforeLines="50" w:before="156" w:afterLines="50" w:after="156"/>
        <w:ind w:firstLineChars="0"/>
        <w:jc w:val="left"/>
        <w:rPr>
          <w:rFonts w:ascii="宋体" w:eastAsia="宋体" w:hAnsi="宋体" w:cs="TimesNewRomanPSMT"/>
          <w:color w:val="000000"/>
          <w:kern w:val="0"/>
          <w:szCs w:val="21"/>
        </w:rPr>
      </w:pPr>
      <w:r w:rsidRPr="008D7040">
        <w:rPr>
          <w:rFonts w:ascii="宋体" w:eastAsia="宋体" w:hAnsi="宋体" w:cs="TimesNewRomanPSMT" w:hint="eastAsia"/>
          <w:color w:val="000000"/>
          <w:kern w:val="0"/>
          <w:szCs w:val="21"/>
        </w:rPr>
        <w:t>教学评价：考试。</w:t>
      </w:r>
    </w:p>
    <w:p w14:paraId="14E7659A" w14:textId="77777777" w:rsidR="00925B4F" w:rsidRDefault="00000000">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第三章  目的基因的制备与鉴定（8学时）</w:t>
      </w:r>
    </w:p>
    <w:p w14:paraId="5FE8A449" w14:textId="77777777" w:rsidR="00925B4F"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1.教学目标：掌握：基因文库构建过程及意义；PCR 获取与扩增目的基因。熟悉构成基因组库的全过程及意义；了解获得目的基因的几种方法：化学合成，生物化学法，建立基因组库，建立cDNA文库。</w:t>
      </w:r>
    </w:p>
    <w:p w14:paraId="7AF36F4A" w14:textId="77777777" w:rsidR="00925B4F"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2.教学重难点：重点：cDNA法、PCR扩增法；难点：cDNA法和化学合成法。</w:t>
      </w:r>
    </w:p>
    <w:p w14:paraId="680163DD" w14:textId="77777777" w:rsidR="00925B4F"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3.教学内容：从基因文库获取目的基因；从GENEBANK基因组数据库获取目的基因；PCR 获取与扩增目的基因；通过蛋白质工程改建目的基因；目的基因的鉴定。</w:t>
      </w:r>
    </w:p>
    <w:p w14:paraId="18610A67" w14:textId="77777777" w:rsidR="00925B4F"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4.教学方法：讲授、讨论。</w:t>
      </w:r>
    </w:p>
    <w:p w14:paraId="5DD8C139" w14:textId="77777777" w:rsidR="00925B4F"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5.教学评价：考试。</w:t>
      </w:r>
    </w:p>
    <w:p w14:paraId="5F797D33" w14:textId="77777777" w:rsidR="00925B4F" w:rsidRDefault="00000000">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第四章  基因工程在基因功能研究中的应用（</w:t>
      </w:r>
      <w:r>
        <w:rPr>
          <w:rFonts w:ascii="黑体" w:eastAsia="黑体" w:hAnsi="黑体" w:cs="Times New Roman"/>
          <w:b/>
          <w:sz w:val="24"/>
          <w:szCs w:val="24"/>
        </w:rPr>
        <w:t>6</w:t>
      </w:r>
      <w:r>
        <w:rPr>
          <w:rFonts w:ascii="黑体" w:eastAsia="黑体" w:hAnsi="黑体" w:cs="Times New Roman" w:hint="eastAsia"/>
          <w:b/>
          <w:sz w:val="24"/>
          <w:szCs w:val="24"/>
        </w:rPr>
        <w:t>学时）</w:t>
      </w:r>
    </w:p>
    <w:p w14:paraId="52C4F108" w14:textId="77777777" w:rsidR="00925B4F" w:rsidRDefault="00000000">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1.教学目标：掌握基因的表达</w:t>
      </w:r>
      <w:proofErr w:type="gramStart"/>
      <w:r>
        <w:rPr>
          <w:rFonts w:ascii="宋体" w:eastAsia="宋体" w:hAnsi="宋体" w:cs="TimesNewRomanPSMT" w:hint="eastAsia"/>
          <w:color w:val="000000"/>
          <w:kern w:val="0"/>
          <w:szCs w:val="21"/>
        </w:rPr>
        <w:t>谱研究</w:t>
      </w:r>
      <w:proofErr w:type="gramEnd"/>
      <w:r>
        <w:rPr>
          <w:rFonts w:ascii="宋体" w:eastAsia="宋体" w:hAnsi="宋体" w:cs="TimesNewRomanPSMT" w:hint="eastAsia"/>
          <w:color w:val="000000"/>
          <w:kern w:val="0"/>
          <w:szCs w:val="21"/>
        </w:rPr>
        <w:t>技术 ；基因敲除和</w:t>
      </w:r>
      <w:proofErr w:type="gramStart"/>
      <w:r>
        <w:rPr>
          <w:rFonts w:ascii="宋体" w:eastAsia="宋体" w:hAnsi="宋体" w:cs="TimesNewRomanPSMT" w:hint="eastAsia"/>
          <w:color w:val="000000"/>
          <w:kern w:val="0"/>
          <w:szCs w:val="21"/>
        </w:rPr>
        <w:t>基因敲减技术</w:t>
      </w:r>
      <w:proofErr w:type="gramEnd"/>
      <w:r>
        <w:rPr>
          <w:rFonts w:ascii="宋体" w:eastAsia="宋体" w:hAnsi="宋体" w:cs="TimesNewRomanPSMT" w:hint="eastAsia"/>
          <w:color w:val="000000"/>
          <w:kern w:val="0"/>
          <w:szCs w:val="21"/>
        </w:rPr>
        <w:t>；基因的相互作用研究技术；熟悉基因的突变研究技术；了解基因过表达和异位表达技术。</w:t>
      </w:r>
    </w:p>
    <w:p w14:paraId="685FA223" w14:textId="77777777" w:rsidR="00925B4F" w:rsidRDefault="00000000">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2.教学重难点：重点：基因的表达</w:t>
      </w:r>
      <w:proofErr w:type="gramStart"/>
      <w:r>
        <w:rPr>
          <w:rFonts w:ascii="宋体" w:eastAsia="宋体" w:hAnsi="宋体" w:cs="TimesNewRomanPSMT" w:hint="eastAsia"/>
          <w:color w:val="000000"/>
          <w:kern w:val="0"/>
          <w:szCs w:val="21"/>
        </w:rPr>
        <w:t>谱研究</w:t>
      </w:r>
      <w:proofErr w:type="gramEnd"/>
      <w:r>
        <w:rPr>
          <w:rFonts w:ascii="宋体" w:eastAsia="宋体" w:hAnsi="宋体" w:cs="TimesNewRomanPSMT" w:hint="eastAsia"/>
          <w:color w:val="000000"/>
          <w:kern w:val="0"/>
          <w:szCs w:val="21"/>
        </w:rPr>
        <w:t>技术 ；基因敲除和</w:t>
      </w:r>
      <w:proofErr w:type="gramStart"/>
      <w:r>
        <w:rPr>
          <w:rFonts w:ascii="宋体" w:eastAsia="宋体" w:hAnsi="宋体" w:cs="TimesNewRomanPSMT" w:hint="eastAsia"/>
          <w:color w:val="000000"/>
          <w:kern w:val="0"/>
          <w:szCs w:val="21"/>
        </w:rPr>
        <w:t>基因敲减技术</w:t>
      </w:r>
      <w:proofErr w:type="gramEnd"/>
      <w:r>
        <w:rPr>
          <w:rFonts w:ascii="宋体" w:eastAsia="宋体" w:hAnsi="宋体" w:cs="TimesNewRomanPSMT" w:hint="eastAsia"/>
          <w:color w:val="000000"/>
          <w:kern w:val="0"/>
          <w:szCs w:val="21"/>
        </w:rPr>
        <w:t>；基因的相互作用研究技术；基因编辑技术。难点：凝胶迁移率阻滞技术、染色质免疫沉淀技术、</w:t>
      </w:r>
      <w:proofErr w:type="gramStart"/>
      <w:r>
        <w:rPr>
          <w:rFonts w:ascii="宋体" w:eastAsia="宋体" w:hAnsi="宋体" w:cs="TimesNewRomanPSMT" w:hint="eastAsia"/>
          <w:color w:val="000000"/>
          <w:kern w:val="0"/>
          <w:szCs w:val="21"/>
        </w:rPr>
        <w:t>酵母双</w:t>
      </w:r>
      <w:proofErr w:type="gramEnd"/>
      <w:r>
        <w:rPr>
          <w:rFonts w:ascii="宋体" w:eastAsia="宋体" w:hAnsi="宋体" w:cs="TimesNewRomanPSMT" w:hint="eastAsia"/>
          <w:color w:val="000000"/>
          <w:kern w:val="0"/>
          <w:szCs w:val="21"/>
        </w:rPr>
        <w:t>杂交系统和免疫共沉淀技术。</w:t>
      </w:r>
    </w:p>
    <w:p w14:paraId="37DBF793" w14:textId="77777777" w:rsidR="00925B4F" w:rsidRDefault="00000000">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教学内容：胚胎原位杂交、胚胎抗体染色的概念，基因芯片的概念与类型，基因芯片的流程与应用；转座子诱变的原理与优点；基因敲除的概念与流程，条件基因敲除的原理与优点，RNA干扰的概念与分子机制，RNA干扰的优点与应。基因过表达系统的组成，UAS-GAL4系统的组成与优点。凝胶迁移阻滞实验的原理与应用，</w:t>
      </w:r>
      <w:proofErr w:type="gramStart"/>
      <w:r>
        <w:rPr>
          <w:rFonts w:ascii="宋体" w:eastAsia="宋体" w:hAnsi="宋体" w:cs="TimesNewRomanPSMT" w:hint="eastAsia"/>
          <w:color w:val="000000"/>
          <w:kern w:val="0"/>
          <w:szCs w:val="21"/>
        </w:rPr>
        <w:t>酵母双</w:t>
      </w:r>
      <w:proofErr w:type="gramEnd"/>
      <w:r>
        <w:rPr>
          <w:rFonts w:ascii="宋体" w:eastAsia="宋体" w:hAnsi="宋体" w:cs="TimesNewRomanPSMT" w:hint="eastAsia"/>
          <w:color w:val="000000"/>
          <w:kern w:val="0"/>
          <w:szCs w:val="21"/>
        </w:rPr>
        <w:t>杂交系统的原理与组成、</w:t>
      </w:r>
      <w:proofErr w:type="gramStart"/>
      <w:r>
        <w:rPr>
          <w:rFonts w:ascii="宋体" w:eastAsia="宋体" w:hAnsi="宋体" w:cs="TimesNewRomanPSMT" w:hint="eastAsia"/>
          <w:color w:val="000000"/>
          <w:kern w:val="0"/>
          <w:szCs w:val="21"/>
        </w:rPr>
        <w:t>酵母双</w:t>
      </w:r>
      <w:proofErr w:type="gramEnd"/>
      <w:r>
        <w:rPr>
          <w:rFonts w:ascii="宋体" w:eastAsia="宋体" w:hAnsi="宋体" w:cs="TimesNewRomanPSMT" w:hint="eastAsia"/>
          <w:color w:val="000000"/>
          <w:kern w:val="0"/>
          <w:szCs w:val="21"/>
        </w:rPr>
        <w:t>杂交系统的应用，免疫共沉淀的原理等。</w:t>
      </w:r>
    </w:p>
    <w:p w14:paraId="0CB59A99" w14:textId="77777777" w:rsidR="00925B4F" w:rsidRDefault="00000000">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4.教学方法：讲授、讨论。</w:t>
      </w:r>
    </w:p>
    <w:p w14:paraId="2DF88B0B" w14:textId="77777777" w:rsidR="00925B4F" w:rsidRDefault="00000000">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5.教学评价：考试。</w:t>
      </w:r>
    </w:p>
    <w:p w14:paraId="32FAE5F6" w14:textId="77777777" w:rsidR="00925B4F" w:rsidRDefault="00000000">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第六章  转基因动物（4学时）</w:t>
      </w:r>
    </w:p>
    <w:p w14:paraId="5E54D459" w14:textId="77777777" w:rsidR="00925B4F" w:rsidRDefault="00000000">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1.教学目标：掌握外源基因导入动物细胞的方法：基因敲除的小鼠模型。熟悉转基因动物和动物克隆的方法及医学价值；了解：利用乳腺生物反应器生产药物的基本技术。</w:t>
      </w:r>
    </w:p>
    <w:p w14:paraId="77634D32" w14:textId="77777777" w:rsidR="00925B4F" w:rsidRDefault="00000000">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2.教学重难点：免疫原性与免疫反应性的概念及区别，影响免疫原性的因素；免疫球蛋白与抗体的概念及区别；抗体分子的结构及功能；抗体分子的多样性和免疫原性。</w:t>
      </w:r>
    </w:p>
    <w:p w14:paraId="37956276" w14:textId="77777777" w:rsidR="00925B4F" w:rsidRDefault="00000000">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3.教学内容：转基因动物概况；转基因动物的方法；转基因的“动物药厂”；转基因动物技术路线中的转基因胚胎干细胞；基因敲除的小鼠模型；克隆羊和动物克隆；转基因动物的应用。 </w:t>
      </w:r>
    </w:p>
    <w:p w14:paraId="78EF26E6" w14:textId="77777777" w:rsidR="00925B4F" w:rsidRDefault="00000000">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4.教学方法：讲授、讨论。</w:t>
      </w:r>
    </w:p>
    <w:p w14:paraId="09B44430" w14:textId="77777777" w:rsidR="00925B4F" w:rsidRDefault="00000000">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5.教学评价：考试。</w:t>
      </w:r>
    </w:p>
    <w:p w14:paraId="63A89803" w14:textId="77777777" w:rsidR="00925B4F" w:rsidRDefault="00000000">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 xml:space="preserve"> 第十三章 基因治疗（</w:t>
      </w:r>
      <w:r>
        <w:rPr>
          <w:rFonts w:ascii="黑体" w:eastAsia="黑体" w:hAnsi="黑体" w:cs="Times New Roman"/>
          <w:b/>
          <w:sz w:val="24"/>
          <w:szCs w:val="24"/>
        </w:rPr>
        <w:t>4</w:t>
      </w:r>
      <w:r>
        <w:rPr>
          <w:rFonts w:ascii="黑体" w:eastAsia="黑体" w:hAnsi="黑体" w:cs="Times New Roman" w:hint="eastAsia"/>
          <w:b/>
          <w:sz w:val="24"/>
          <w:szCs w:val="24"/>
        </w:rPr>
        <w:t>学时）</w:t>
      </w:r>
    </w:p>
    <w:p w14:paraId="55DC9C3B" w14:textId="77777777" w:rsidR="00925B4F"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1.教学目标：掌握基因治疗的策略和临床应用，重点是肿瘤的基因治疗的方法（药物自杀基因疗法、耐药性基因疗法、癌抗原和免疫调节因子的基因疗法）。熟悉基因治疗的</w:t>
      </w:r>
      <w:r>
        <w:rPr>
          <w:rFonts w:ascii="宋体" w:eastAsia="宋体" w:hAnsi="宋体" w:cs="TimesNewRomanPSMT" w:hint="eastAsia"/>
          <w:color w:val="000000"/>
          <w:kern w:val="0"/>
          <w:szCs w:val="21"/>
        </w:rPr>
        <w:lastRenderedPageBreak/>
        <w:t>程序。了解基因治疗的概念和遵循的原则（基因置换、基因修正、基因修饰、基因失活等）。</w:t>
      </w:r>
    </w:p>
    <w:p w14:paraId="0B6267EA" w14:textId="77777777" w:rsidR="00925B4F"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2.教学重难点：重点：肿瘤的基因治疗</w:t>
      </w:r>
      <w:r>
        <w:rPr>
          <w:rFonts w:ascii="宋体" w:eastAsia="宋体" w:hAnsi="宋体" w:cs="TimesNewRomanPSMT" w:hint="eastAsia"/>
          <w:b/>
          <w:bCs/>
          <w:color w:val="000000"/>
          <w:kern w:val="0"/>
          <w:szCs w:val="21"/>
        </w:rPr>
        <w:t>；</w:t>
      </w:r>
      <w:r>
        <w:rPr>
          <w:rFonts w:ascii="宋体" w:eastAsia="宋体" w:hAnsi="宋体" w:cs="TimesNewRomanPSMT" w:hint="eastAsia"/>
          <w:color w:val="000000"/>
          <w:kern w:val="0"/>
          <w:szCs w:val="21"/>
        </w:rPr>
        <w:t>难点：基因治疗的方法及区别。</w:t>
      </w:r>
    </w:p>
    <w:p w14:paraId="593945BC" w14:textId="77777777" w:rsidR="00925B4F"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3.教学内容：基因治疗的概念和遵循原则；基因治疗程序；基因治疗策略；基因治疗的临床应用；遗传性疾病的基因治疗；基因治疗的问题与前景。</w:t>
      </w:r>
    </w:p>
    <w:p w14:paraId="05353350" w14:textId="77777777" w:rsidR="00925B4F"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4.教学方法：讲授、讨论。</w:t>
      </w:r>
    </w:p>
    <w:p w14:paraId="64FE3AC2" w14:textId="77777777" w:rsidR="00925B4F"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5.教学评价：考试。</w:t>
      </w:r>
    </w:p>
    <w:p w14:paraId="0821153F" w14:textId="17B5E48D" w:rsidR="00925B4F" w:rsidRDefault="00000000">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基因工程药物（</w:t>
      </w:r>
      <w:r>
        <w:rPr>
          <w:rFonts w:ascii="黑体" w:eastAsia="黑体" w:hAnsi="黑体" w:cs="Times New Roman"/>
          <w:b/>
          <w:sz w:val="24"/>
          <w:szCs w:val="24"/>
        </w:rPr>
        <w:t>4</w:t>
      </w:r>
      <w:r>
        <w:rPr>
          <w:rFonts w:ascii="黑体" w:eastAsia="黑体" w:hAnsi="黑体" w:cs="Times New Roman" w:hint="eastAsia"/>
          <w:b/>
          <w:sz w:val="24"/>
          <w:szCs w:val="24"/>
        </w:rPr>
        <w:t>学时）</w:t>
      </w:r>
    </w:p>
    <w:p w14:paraId="7838D385" w14:textId="42681CAC" w:rsidR="00925B4F"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本章主要介绍基因工程药物的生产流程以及现状，以学生自学方式进行。</w:t>
      </w:r>
    </w:p>
    <w:p w14:paraId="37179A04" w14:textId="77777777" w:rsidR="00925B4F"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1.教学目标：掌握基因工程抗体的构建和类型（嵌合抗体、</w:t>
      </w:r>
      <w:proofErr w:type="spellStart"/>
      <w:r>
        <w:rPr>
          <w:rFonts w:ascii="宋体" w:eastAsia="宋体" w:hAnsi="宋体" w:cs="TimesNewRomanPSMT" w:hint="eastAsia"/>
          <w:color w:val="000000"/>
          <w:kern w:val="0"/>
          <w:szCs w:val="21"/>
        </w:rPr>
        <w:t>ScFV</w:t>
      </w:r>
      <w:proofErr w:type="spellEnd"/>
      <w:r>
        <w:rPr>
          <w:rFonts w:ascii="宋体" w:eastAsia="宋体" w:hAnsi="宋体" w:cs="TimesNewRomanPSMT" w:hint="eastAsia"/>
          <w:color w:val="000000"/>
          <w:kern w:val="0"/>
          <w:szCs w:val="21"/>
        </w:rPr>
        <w:t>、重组Fab、双特异性抗体、免疫粘连素），表达系统，导向药物和生物治疗；基因工程疫苗开发途径和各类疫苗的基本概念；基因工程药物研究开发的程序。熟悉基因工程疫苗开发途径和各类疫苗的基本概念。了解基因制药的研究开发现状。</w:t>
      </w:r>
    </w:p>
    <w:p w14:paraId="1F7C594E" w14:textId="77777777" w:rsidR="00925B4F"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2.教学重难点：重点：基因工程抗体的构建和类型。重难点嵌合抗体、</w:t>
      </w:r>
      <w:proofErr w:type="spellStart"/>
      <w:r>
        <w:rPr>
          <w:rFonts w:ascii="宋体" w:eastAsia="宋体" w:hAnsi="宋体" w:cs="TimesNewRomanPSMT" w:hint="eastAsia"/>
          <w:color w:val="000000"/>
          <w:kern w:val="0"/>
          <w:szCs w:val="21"/>
        </w:rPr>
        <w:t>ScFV</w:t>
      </w:r>
      <w:proofErr w:type="spellEnd"/>
      <w:r>
        <w:rPr>
          <w:rFonts w:ascii="宋体" w:eastAsia="宋体" w:hAnsi="宋体" w:cs="TimesNewRomanPSMT" w:hint="eastAsia"/>
          <w:color w:val="000000"/>
          <w:kern w:val="0"/>
          <w:szCs w:val="21"/>
        </w:rPr>
        <w:t>、重组Fab、双特异性抗体。</w:t>
      </w:r>
    </w:p>
    <w:p w14:paraId="007AD49D" w14:textId="77777777" w:rsidR="00925B4F"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3.教学内容：掌握基因工程抗体的构建和类型（嵌合抗体、</w:t>
      </w:r>
      <w:proofErr w:type="spellStart"/>
      <w:r>
        <w:rPr>
          <w:rFonts w:ascii="宋体" w:eastAsia="宋体" w:hAnsi="宋体" w:cs="TimesNewRomanPSMT" w:hint="eastAsia"/>
          <w:color w:val="000000"/>
          <w:kern w:val="0"/>
          <w:szCs w:val="21"/>
        </w:rPr>
        <w:t>ScFV</w:t>
      </w:r>
      <w:proofErr w:type="spellEnd"/>
      <w:r>
        <w:rPr>
          <w:rFonts w:ascii="宋体" w:eastAsia="宋体" w:hAnsi="宋体" w:cs="TimesNewRomanPSMT" w:hint="eastAsia"/>
          <w:color w:val="000000"/>
          <w:kern w:val="0"/>
          <w:szCs w:val="21"/>
        </w:rPr>
        <w:t>、重组Fab、双特异性抗体、免疫粘连素），表达系统，导向药物和生物治疗；熟悉基因工程药物研究开发的程序。熟悉基因工程疫苗开发途径和各类疫苗的基本概念。了解基因制药的研究开发现状。</w:t>
      </w:r>
    </w:p>
    <w:p w14:paraId="033B4542" w14:textId="77777777" w:rsidR="00925B4F"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4.教学方法：讲授、讨论。</w:t>
      </w:r>
    </w:p>
    <w:p w14:paraId="13DCADA0" w14:textId="77777777" w:rsidR="00925B4F"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5.教学评价：考试。</w:t>
      </w:r>
    </w:p>
    <w:p w14:paraId="03B2238F" w14:textId="77777777" w:rsidR="00925B4F" w:rsidRDefault="00000000">
      <w:pPr>
        <w:widowControl/>
        <w:spacing w:beforeLines="50" w:before="156" w:afterLines="50" w:after="156"/>
        <w:ind w:firstLineChars="200" w:firstLine="562"/>
        <w:jc w:val="left"/>
      </w:pPr>
      <w:r>
        <w:rPr>
          <w:rFonts w:ascii="黑体" w:eastAsia="黑体" w:hAnsi="黑体" w:hint="eastAsia"/>
          <w:b/>
          <w:sz w:val="28"/>
          <w:szCs w:val="28"/>
        </w:rPr>
        <w:t>四、学时分配</w:t>
      </w:r>
    </w:p>
    <w:p w14:paraId="640AC9C6" w14:textId="77777777" w:rsidR="00925B4F" w:rsidRDefault="00000000">
      <w:pPr>
        <w:widowControl/>
        <w:spacing w:beforeLines="50" w:before="156" w:afterLines="50" w:after="156"/>
        <w:jc w:val="center"/>
        <w:rPr>
          <w:rFonts w:ascii="黑体" w:eastAsia="黑体" w:hAnsi="黑体"/>
          <w:b/>
          <w:sz w:val="24"/>
          <w:szCs w:val="24"/>
        </w:rPr>
      </w:pPr>
      <w:r>
        <w:rPr>
          <w:rFonts w:ascii="宋体" w:eastAsia="宋体" w:hAnsi="宋体" w:hint="eastAsia"/>
          <w:b/>
          <w:szCs w:val="21"/>
        </w:rPr>
        <w:t>表2：各章节的具体内容和学时分配表</w:t>
      </w:r>
    </w:p>
    <w:tbl>
      <w:tblPr>
        <w:tblStyle w:val="ac"/>
        <w:tblW w:w="8296" w:type="dxa"/>
        <w:jc w:val="center"/>
        <w:tblLayout w:type="fixed"/>
        <w:tblLook w:val="04A0" w:firstRow="1" w:lastRow="0" w:firstColumn="1" w:lastColumn="0" w:noHBand="0" w:noVBand="1"/>
      </w:tblPr>
      <w:tblGrid>
        <w:gridCol w:w="2543"/>
        <w:gridCol w:w="3383"/>
        <w:gridCol w:w="2370"/>
      </w:tblGrid>
      <w:tr w:rsidR="00925B4F" w14:paraId="4DB196FE" w14:textId="77777777">
        <w:trPr>
          <w:trHeight w:val="340"/>
          <w:jc w:val="center"/>
        </w:trPr>
        <w:tc>
          <w:tcPr>
            <w:tcW w:w="2543" w:type="dxa"/>
            <w:vAlign w:val="center"/>
          </w:tcPr>
          <w:p w14:paraId="0CEBA88E" w14:textId="77777777" w:rsidR="00925B4F" w:rsidRDefault="00000000">
            <w:pPr>
              <w:widowControl/>
              <w:spacing w:beforeLines="50" w:before="156" w:afterLines="50" w:after="156"/>
              <w:jc w:val="center"/>
              <w:rPr>
                <w:rFonts w:ascii="宋体" w:eastAsia="宋体" w:hAnsi="宋体"/>
              </w:rPr>
            </w:pPr>
            <w:r>
              <w:rPr>
                <w:rFonts w:ascii="宋体" w:eastAsia="宋体" w:hAnsi="宋体" w:hint="eastAsia"/>
              </w:rPr>
              <w:t>章节</w:t>
            </w:r>
          </w:p>
        </w:tc>
        <w:tc>
          <w:tcPr>
            <w:tcW w:w="3383" w:type="dxa"/>
            <w:vAlign w:val="center"/>
          </w:tcPr>
          <w:p w14:paraId="47AE15DE" w14:textId="77777777" w:rsidR="00925B4F" w:rsidRDefault="00000000">
            <w:pPr>
              <w:widowControl/>
              <w:spacing w:beforeLines="50" w:before="156" w:afterLines="50" w:after="156"/>
              <w:jc w:val="center"/>
              <w:rPr>
                <w:rFonts w:ascii="宋体" w:eastAsia="宋体" w:hAnsi="宋体"/>
              </w:rPr>
            </w:pPr>
            <w:r>
              <w:rPr>
                <w:rFonts w:ascii="宋体" w:eastAsia="宋体" w:hAnsi="宋体" w:hint="eastAsia"/>
              </w:rPr>
              <w:t>章节内容</w:t>
            </w:r>
          </w:p>
        </w:tc>
        <w:tc>
          <w:tcPr>
            <w:tcW w:w="2370" w:type="dxa"/>
            <w:vAlign w:val="center"/>
          </w:tcPr>
          <w:p w14:paraId="7C89CE05" w14:textId="77777777" w:rsidR="00925B4F" w:rsidRDefault="00000000">
            <w:pPr>
              <w:widowControl/>
              <w:spacing w:beforeLines="50" w:before="156" w:afterLines="50" w:after="156"/>
              <w:jc w:val="center"/>
              <w:rPr>
                <w:rFonts w:ascii="宋体" w:eastAsia="宋体" w:hAnsi="宋体"/>
              </w:rPr>
            </w:pPr>
            <w:r>
              <w:rPr>
                <w:rFonts w:ascii="宋体" w:eastAsia="宋体" w:hAnsi="宋体" w:hint="eastAsia"/>
              </w:rPr>
              <w:t>学时分配</w:t>
            </w:r>
          </w:p>
        </w:tc>
      </w:tr>
      <w:tr w:rsidR="00925B4F" w14:paraId="12F6BB94" w14:textId="77777777">
        <w:trPr>
          <w:trHeight w:val="340"/>
          <w:jc w:val="center"/>
        </w:trPr>
        <w:tc>
          <w:tcPr>
            <w:tcW w:w="2543" w:type="dxa"/>
            <w:vAlign w:val="center"/>
          </w:tcPr>
          <w:p w14:paraId="30FA6DCF" w14:textId="77777777" w:rsidR="00925B4F" w:rsidRDefault="00000000">
            <w:pPr>
              <w:widowControl/>
              <w:spacing w:beforeLines="50" w:before="156" w:afterLines="50" w:after="156"/>
              <w:jc w:val="center"/>
              <w:rPr>
                <w:rFonts w:ascii="宋体" w:eastAsia="宋体" w:hAnsi="宋体"/>
              </w:rPr>
            </w:pPr>
            <w:r>
              <w:rPr>
                <w:rFonts w:ascii="宋体" w:eastAsia="宋体" w:hAnsi="宋体" w:hint="eastAsia"/>
              </w:rPr>
              <w:t>第一章</w:t>
            </w:r>
          </w:p>
        </w:tc>
        <w:tc>
          <w:tcPr>
            <w:tcW w:w="3383" w:type="dxa"/>
            <w:vAlign w:val="center"/>
          </w:tcPr>
          <w:p w14:paraId="12536862" w14:textId="77777777" w:rsidR="00925B4F" w:rsidRDefault="00000000">
            <w:pPr>
              <w:widowControl/>
              <w:spacing w:beforeLines="50" w:before="156" w:afterLines="50" w:after="156"/>
              <w:jc w:val="center"/>
              <w:rPr>
                <w:rFonts w:ascii="宋体" w:eastAsia="宋体" w:hAnsi="宋体"/>
              </w:rPr>
            </w:pPr>
            <w:r>
              <w:rPr>
                <w:rFonts w:ascii="宋体" w:eastAsia="宋体" w:hAnsi="宋体" w:hint="eastAsia"/>
              </w:rPr>
              <w:t>基因工程概述</w:t>
            </w:r>
          </w:p>
        </w:tc>
        <w:tc>
          <w:tcPr>
            <w:tcW w:w="2370" w:type="dxa"/>
            <w:vAlign w:val="center"/>
          </w:tcPr>
          <w:p w14:paraId="24D82456" w14:textId="77777777" w:rsidR="00925B4F" w:rsidRDefault="00000000">
            <w:pPr>
              <w:widowControl/>
              <w:spacing w:beforeLines="50" w:before="156" w:afterLines="50" w:after="156"/>
              <w:ind w:firstLineChars="300" w:firstLine="630"/>
              <w:rPr>
                <w:rFonts w:ascii="宋体" w:eastAsia="宋体" w:hAnsi="宋体"/>
              </w:rPr>
            </w:pPr>
            <w:r>
              <w:rPr>
                <w:rFonts w:ascii="宋体" w:eastAsia="宋体" w:hAnsi="宋体" w:hint="eastAsia"/>
              </w:rPr>
              <w:t>2学时</w:t>
            </w:r>
          </w:p>
        </w:tc>
      </w:tr>
      <w:tr w:rsidR="00925B4F" w14:paraId="20C300F1" w14:textId="77777777">
        <w:trPr>
          <w:trHeight w:val="340"/>
          <w:jc w:val="center"/>
        </w:trPr>
        <w:tc>
          <w:tcPr>
            <w:tcW w:w="2543" w:type="dxa"/>
            <w:vAlign w:val="center"/>
          </w:tcPr>
          <w:p w14:paraId="1E86E96B" w14:textId="77777777" w:rsidR="00925B4F" w:rsidRDefault="00000000">
            <w:pPr>
              <w:widowControl/>
              <w:spacing w:beforeLines="50" w:before="156" w:afterLines="50" w:after="156"/>
              <w:jc w:val="center"/>
              <w:rPr>
                <w:rFonts w:ascii="宋体" w:eastAsia="宋体" w:hAnsi="宋体"/>
              </w:rPr>
            </w:pPr>
            <w:r>
              <w:rPr>
                <w:rFonts w:ascii="宋体" w:eastAsia="宋体" w:hAnsi="宋体" w:hint="eastAsia"/>
              </w:rPr>
              <w:t>第二章</w:t>
            </w:r>
          </w:p>
        </w:tc>
        <w:tc>
          <w:tcPr>
            <w:tcW w:w="3383" w:type="dxa"/>
            <w:vAlign w:val="center"/>
          </w:tcPr>
          <w:p w14:paraId="38B580BE" w14:textId="77777777" w:rsidR="00925B4F" w:rsidRDefault="00000000">
            <w:pPr>
              <w:widowControl/>
              <w:spacing w:beforeLines="50" w:before="156" w:afterLines="50" w:after="156"/>
              <w:jc w:val="center"/>
              <w:rPr>
                <w:rFonts w:ascii="宋体" w:eastAsia="宋体" w:hAnsi="宋体"/>
              </w:rPr>
            </w:pPr>
            <w:r>
              <w:rPr>
                <w:rFonts w:ascii="宋体" w:eastAsia="宋体" w:hAnsi="宋体"/>
              </w:rPr>
              <w:t>基因工程的工具酶和载体</w:t>
            </w:r>
          </w:p>
        </w:tc>
        <w:tc>
          <w:tcPr>
            <w:tcW w:w="2370" w:type="dxa"/>
            <w:vAlign w:val="center"/>
          </w:tcPr>
          <w:p w14:paraId="2618CED1" w14:textId="77777777" w:rsidR="00925B4F" w:rsidRDefault="00000000">
            <w:pPr>
              <w:widowControl/>
              <w:spacing w:beforeLines="50" w:before="156" w:afterLines="50" w:after="156"/>
              <w:ind w:firstLineChars="300" w:firstLine="630"/>
              <w:rPr>
                <w:rFonts w:ascii="宋体" w:eastAsia="宋体" w:hAnsi="宋体"/>
              </w:rPr>
            </w:pPr>
            <w:r>
              <w:rPr>
                <w:rFonts w:ascii="宋体" w:eastAsia="宋体" w:hAnsi="宋体"/>
              </w:rPr>
              <w:t>8学时</w:t>
            </w:r>
          </w:p>
        </w:tc>
      </w:tr>
      <w:tr w:rsidR="00925B4F" w14:paraId="06DB1A79" w14:textId="77777777">
        <w:trPr>
          <w:trHeight w:val="340"/>
          <w:jc w:val="center"/>
        </w:trPr>
        <w:tc>
          <w:tcPr>
            <w:tcW w:w="2543" w:type="dxa"/>
            <w:vAlign w:val="center"/>
          </w:tcPr>
          <w:p w14:paraId="7407EF4B" w14:textId="77777777" w:rsidR="00925B4F" w:rsidRDefault="00000000">
            <w:pPr>
              <w:widowControl/>
              <w:spacing w:beforeLines="50" w:before="156" w:afterLines="50" w:after="156"/>
              <w:jc w:val="center"/>
              <w:rPr>
                <w:rFonts w:ascii="宋体" w:eastAsia="宋体" w:hAnsi="宋体"/>
              </w:rPr>
            </w:pPr>
            <w:r>
              <w:rPr>
                <w:rFonts w:ascii="宋体" w:eastAsia="宋体" w:hAnsi="宋体" w:hint="eastAsia"/>
              </w:rPr>
              <w:t>第三章</w:t>
            </w:r>
          </w:p>
        </w:tc>
        <w:tc>
          <w:tcPr>
            <w:tcW w:w="3383" w:type="dxa"/>
            <w:vAlign w:val="center"/>
          </w:tcPr>
          <w:p w14:paraId="6F7416F7" w14:textId="77777777" w:rsidR="00925B4F" w:rsidRDefault="00000000">
            <w:pPr>
              <w:widowControl/>
              <w:spacing w:beforeLines="50" w:before="156" w:afterLines="50" w:after="156"/>
              <w:jc w:val="center"/>
              <w:rPr>
                <w:rFonts w:ascii="宋体" w:eastAsia="宋体" w:hAnsi="宋体"/>
              </w:rPr>
            </w:pPr>
            <w:r>
              <w:rPr>
                <w:rFonts w:ascii="宋体" w:eastAsia="宋体" w:hAnsi="宋体"/>
              </w:rPr>
              <w:t>目的基因的制备与鉴定</w:t>
            </w:r>
          </w:p>
        </w:tc>
        <w:tc>
          <w:tcPr>
            <w:tcW w:w="2370" w:type="dxa"/>
            <w:vAlign w:val="center"/>
          </w:tcPr>
          <w:p w14:paraId="53A1F259" w14:textId="77777777" w:rsidR="00925B4F" w:rsidRDefault="00000000">
            <w:pPr>
              <w:widowControl/>
              <w:spacing w:beforeLines="50" w:before="156" w:afterLines="50" w:after="156"/>
              <w:ind w:firstLineChars="300" w:firstLine="630"/>
              <w:rPr>
                <w:rFonts w:ascii="宋体" w:eastAsia="宋体" w:hAnsi="宋体"/>
              </w:rPr>
            </w:pPr>
            <w:r>
              <w:rPr>
                <w:rFonts w:ascii="宋体" w:eastAsia="宋体" w:hAnsi="宋体" w:hint="eastAsia"/>
              </w:rPr>
              <w:t>8</w:t>
            </w:r>
            <w:r>
              <w:rPr>
                <w:rFonts w:ascii="宋体" w:eastAsia="宋体" w:hAnsi="宋体"/>
              </w:rPr>
              <w:t>学时</w:t>
            </w:r>
          </w:p>
        </w:tc>
      </w:tr>
      <w:tr w:rsidR="00925B4F" w14:paraId="34EC8B5E" w14:textId="77777777">
        <w:trPr>
          <w:trHeight w:val="340"/>
          <w:jc w:val="center"/>
        </w:trPr>
        <w:tc>
          <w:tcPr>
            <w:tcW w:w="2543" w:type="dxa"/>
            <w:vAlign w:val="center"/>
          </w:tcPr>
          <w:p w14:paraId="1E935B24" w14:textId="77777777" w:rsidR="00925B4F" w:rsidRDefault="00000000">
            <w:pPr>
              <w:widowControl/>
              <w:spacing w:beforeLines="50" w:before="156" w:afterLines="50" w:after="156"/>
              <w:jc w:val="center"/>
              <w:rPr>
                <w:rFonts w:ascii="宋体" w:eastAsia="宋体" w:hAnsi="宋体"/>
              </w:rPr>
            </w:pPr>
            <w:r>
              <w:rPr>
                <w:rFonts w:ascii="宋体" w:eastAsia="宋体" w:hAnsi="宋体" w:hint="eastAsia"/>
              </w:rPr>
              <w:t>第四章</w:t>
            </w:r>
          </w:p>
        </w:tc>
        <w:tc>
          <w:tcPr>
            <w:tcW w:w="3383" w:type="dxa"/>
            <w:vAlign w:val="center"/>
          </w:tcPr>
          <w:p w14:paraId="545C5F45" w14:textId="380DBEBA" w:rsidR="00925B4F" w:rsidRDefault="00000000" w:rsidP="0029402C">
            <w:pPr>
              <w:widowControl/>
              <w:spacing w:beforeLines="50" w:before="156" w:afterLines="50" w:after="156"/>
              <w:jc w:val="center"/>
              <w:rPr>
                <w:rFonts w:ascii="宋体" w:eastAsia="宋体" w:hAnsi="宋体" w:hint="eastAsia"/>
              </w:rPr>
            </w:pPr>
            <w:r>
              <w:rPr>
                <w:rFonts w:ascii="宋体" w:eastAsia="宋体" w:hAnsi="宋体" w:hint="eastAsia"/>
              </w:rPr>
              <w:t>基因工程在基因功能研究中的应用</w:t>
            </w:r>
          </w:p>
        </w:tc>
        <w:tc>
          <w:tcPr>
            <w:tcW w:w="2370" w:type="dxa"/>
            <w:vAlign w:val="center"/>
          </w:tcPr>
          <w:p w14:paraId="76BFBE18" w14:textId="77777777" w:rsidR="00925B4F" w:rsidRDefault="00000000">
            <w:pPr>
              <w:widowControl/>
              <w:spacing w:beforeLines="50" w:before="156" w:afterLines="50" w:after="156"/>
              <w:ind w:firstLineChars="300" w:firstLine="630"/>
              <w:rPr>
                <w:rFonts w:ascii="宋体" w:eastAsia="宋体" w:hAnsi="宋体"/>
              </w:rPr>
            </w:pPr>
            <w:r>
              <w:rPr>
                <w:rFonts w:ascii="宋体" w:eastAsia="宋体" w:hAnsi="宋体"/>
              </w:rPr>
              <w:t>6</w:t>
            </w:r>
            <w:r>
              <w:rPr>
                <w:rFonts w:ascii="宋体" w:eastAsia="宋体" w:hAnsi="宋体" w:hint="eastAsia"/>
              </w:rPr>
              <w:t>学时</w:t>
            </w:r>
          </w:p>
        </w:tc>
      </w:tr>
      <w:tr w:rsidR="00925B4F" w14:paraId="4195CE35" w14:textId="77777777">
        <w:trPr>
          <w:trHeight w:val="340"/>
          <w:jc w:val="center"/>
        </w:trPr>
        <w:tc>
          <w:tcPr>
            <w:tcW w:w="2543" w:type="dxa"/>
            <w:vAlign w:val="center"/>
          </w:tcPr>
          <w:p w14:paraId="71AB574F" w14:textId="77777777" w:rsidR="00925B4F" w:rsidRDefault="00000000">
            <w:pPr>
              <w:widowControl/>
              <w:spacing w:beforeLines="50" w:before="156" w:afterLines="50" w:after="156"/>
              <w:jc w:val="center"/>
              <w:rPr>
                <w:rFonts w:ascii="宋体" w:eastAsia="宋体" w:hAnsi="宋体"/>
              </w:rPr>
            </w:pPr>
            <w:r>
              <w:rPr>
                <w:rFonts w:ascii="宋体" w:eastAsia="宋体" w:hAnsi="宋体" w:hint="eastAsia"/>
              </w:rPr>
              <w:t xml:space="preserve">第六章 </w:t>
            </w:r>
          </w:p>
        </w:tc>
        <w:tc>
          <w:tcPr>
            <w:tcW w:w="3383" w:type="dxa"/>
            <w:vAlign w:val="center"/>
          </w:tcPr>
          <w:p w14:paraId="55415A73" w14:textId="77777777" w:rsidR="00925B4F" w:rsidRDefault="00000000">
            <w:pPr>
              <w:widowControl/>
              <w:spacing w:beforeLines="50" w:before="156" w:afterLines="50" w:after="156"/>
              <w:jc w:val="center"/>
              <w:rPr>
                <w:rFonts w:ascii="宋体" w:eastAsia="宋体" w:hAnsi="宋体"/>
              </w:rPr>
            </w:pPr>
            <w:r>
              <w:rPr>
                <w:rFonts w:ascii="宋体" w:eastAsia="宋体" w:hAnsi="宋体" w:hint="eastAsia"/>
              </w:rPr>
              <w:t xml:space="preserve"> 转基因动物</w:t>
            </w:r>
          </w:p>
        </w:tc>
        <w:tc>
          <w:tcPr>
            <w:tcW w:w="2370" w:type="dxa"/>
            <w:vAlign w:val="center"/>
          </w:tcPr>
          <w:p w14:paraId="4737C538" w14:textId="77777777" w:rsidR="00925B4F" w:rsidRDefault="00000000" w:rsidP="0029402C">
            <w:pPr>
              <w:widowControl/>
              <w:spacing w:beforeLines="50" w:before="156" w:afterLines="50" w:after="156"/>
              <w:ind w:firstLineChars="300" w:firstLine="630"/>
              <w:rPr>
                <w:rFonts w:ascii="宋体" w:eastAsia="宋体" w:hAnsi="宋体"/>
              </w:rPr>
            </w:pPr>
            <w:r>
              <w:rPr>
                <w:rFonts w:ascii="宋体" w:eastAsia="宋体" w:hAnsi="宋体" w:hint="eastAsia"/>
              </w:rPr>
              <w:t>4学时</w:t>
            </w:r>
          </w:p>
        </w:tc>
      </w:tr>
      <w:tr w:rsidR="00925B4F" w14:paraId="01336D47" w14:textId="77777777">
        <w:trPr>
          <w:trHeight w:val="340"/>
          <w:jc w:val="center"/>
        </w:trPr>
        <w:tc>
          <w:tcPr>
            <w:tcW w:w="2543" w:type="dxa"/>
            <w:vAlign w:val="center"/>
          </w:tcPr>
          <w:p w14:paraId="2B14B16E" w14:textId="77777777" w:rsidR="00925B4F" w:rsidRDefault="00000000">
            <w:pPr>
              <w:widowControl/>
              <w:spacing w:beforeLines="50" w:before="156" w:afterLines="50" w:after="156"/>
              <w:jc w:val="center"/>
              <w:rPr>
                <w:rFonts w:ascii="宋体" w:eastAsia="宋体" w:hAnsi="宋体"/>
              </w:rPr>
            </w:pPr>
            <w:r>
              <w:rPr>
                <w:rFonts w:ascii="宋体" w:eastAsia="宋体" w:hAnsi="宋体" w:hint="eastAsia"/>
              </w:rPr>
              <w:lastRenderedPageBreak/>
              <w:t>第十三章</w:t>
            </w:r>
          </w:p>
        </w:tc>
        <w:tc>
          <w:tcPr>
            <w:tcW w:w="3383" w:type="dxa"/>
            <w:vAlign w:val="center"/>
          </w:tcPr>
          <w:p w14:paraId="53E78B32" w14:textId="77777777" w:rsidR="00925B4F" w:rsidRDefault="00000000">
            <w:pPr>
              <w:widowControl/>
              <w:spacing w:beforeLines="50" w:before="156" w:afterLines="50" w:after="156"/>
              <w:jc w:val="center"/>
              <w:rPr>
                <w:rFonts w:ascii="宋体" w:eastAsia="宋体" w:hAnsi="宋体"/>
              </w:rPr>
            </w:pPr>
            <w:r>
              <w:rPr>
                <w:rFonts w:ascii="宋体" w:eastAsia="宋体" w:hAnsi="宋体" w:hint="eastAsia"/>
              </w:rPr>
              <w:t>基因治疗</w:t>
            </w:r>
          </w:p>
        </w:tc>
        <w:tc>
          <w:tcPr>
            <w:tcW w:w="2370" w:type="dxa"/>
            <w:vAlign w:val="center"/>
          </w:tcPr>
          <w:p w14:paraId="74D3ECE1" w14:textId="77777777" w:rsidR="00925B4F" w:rsidRDefault="00000000">
            <w:pPr>
              <w:widowControl/>
              <w:spacing w:beforeLines="50" w:before="156" w:afterLines="50" w:after="156"/>
              <w:jc w:val="center"/>
              <w:rPr>
                <w:rFonts w:ascii="宋体" w:eastAsia="宋体" w:hAnsi="宋体"/>
              </w:rPr>
            </w:pPr>
            <w:r>
              <w:rPr>
                <w:rFonts w:ascii="宋体" w:eastAsia="宋体" w:hAnsi="宋体"/>
              </w:rPr>
              <w:t>4</w:t>
            </w:r>
            <w:r>
              <w:rPr>
                <w:rFonts w:ascii="宋体" w:eastAsia="宋体" w:hAnsi="宋体" w:hint="eastAsia"/>
              </w:rPr>
              <w:t>学时</w:t>
            </w:r>
          </w:p>
        </w:tc>
      </w:tr>
      <w:tr w:rsidR="00925B4F" w14:paraId="1802EA2B" w14:textId="77777777">
        <w:trPr>
          <w:trHeight w:val="340"/>
          <w:jc w:val="center"/>
        </w:trPr>
        <w:tc>
          <w:tcPr>
            <w:tcW w:w="2543" w:type="dxa"/>
            <w:vAlign w:val="center"/>
          </w:tcPr>
          <w:p w14:paraId="2CF3E1E2" w14:textId="77777777" w:rsidR="00925B4F" w:rsidRDefault="00000000">
            <w:pPr>
              <w:widowControl/>
              <w:spacing w:beforeLines="50" w:before="156" w:afterLines="50" w:after="156"/>
              <w:ind w:firstLineChars="400" w:firstLine="840"/>
              <w:rPr>
                <w:rFonts w:ascii="宋体" w:eastAsia="宋体" w:hAnsi="宋体"/>
              </w:rPr>
            </w:pPr>
            <w:r>
              <w:rPr>
                <w:rFonts w:ascii="宋体" w:eastAsia="宋体" w:hAnsi="宋体" w:hint="eastAsia"/>
              </w:rPr>
              <w:t>讨论课</w:t>
            </w:r>
          </w:p>
        </w:tc>
        <w:tc>
          <w:tcPr>
            <w:tcW w:w="3383" w:type="dxa"/>
            <w:vAlign w:val="center"/>
          </w:tcPr>
          <w:p w14:paraId="232D7192" w14:textId="77777777" w:rsidR="00925B4F" w:rsidRDefault="00000000">
            <w:pPr>
              <w:widowControl/>
              <w:spacing w:beforeLines="50" w:before="156" w:afterLines="50" w:after="156"/>
              <w:jc w:val="center"/>
              <w:rPr>
                <w:rFonts w:ascii="宋体" w:eastAsia="宋体" w:hAnsi="宋体"/>
              </w:rPr>
            </w:pPr>
            <w:r>
              <w:rPr>
                <w:rFonts w:ascii="黑体" w:eastAsia="黑体" w:hAnsi="黑体" w:cs="Times New Roman" w:hint="eastAsia"/>
                <w:b/>
                <w:sz w:val="24"/>
                <w:szCs w:val="24"/>
              </w:rPr>
              <w:t xml:space="preserve"> </w:t>
            </w:r>
            <w:r>
              <w:rPr>
                <w:rFonts w:ascii="宋体" w:eastAsia="宋体" w:hAnsi="宋体" w:hint="eastAsia"/>
              </w:rPr>
              <w:t>基因工程药物</w:t>
            </w:r>
          </w:p>
        </w:tc>
        <w:tc>
          <w:tcPr>
            <w:tcW w:w="2370" w:type="dxa"/>
            <w:vAlign w:val="center"/>
          </w:tcPr>
          <w:p w14:paraId="216AC48C" w14:textId="77777777" w:rsidR="00925B4F" w:rsidRDefault="00000000">
            <w:pPr>
              <w:widowControl/>
              <w:spacing w:beforeLines="50" w:before="156" w:afterLines="50" w:after="156"/>
              <w:jc w:val="center"/>
              <w:rPr>
                <w:rFonts w:ascii="宋体" w:eastAsia="宋体" w:hAnsi="宋体"/>
              </w:rPr>
            </w:pPr>
            <w:r>
              <w:rPr>
                <w:rFonts w:ascii="宋体" w:eastAsia="宋体" w:hAnsi="宋体"/>
              </w:rPr>
              <w:t>4</w:t>
            </w:r>
            <w:r>
              <w:rPr>
                <w:rFonts w:ascii="宋体" w:eastAsia="宋体" w:hAnsi="宋体" w:hint="eastAsia"/>
              </w:rPr>
              <w:t>学时</w:t>
            </w:r>
          </w:p>
        </w:tc>
      </w:tr>
    </w:tbl>
    <w:p w14:paraId="42DE3166" w14:textId="77777777" w:rsidR="00925B4F" w:rsidRDefault="00000000">
      <w:pPr>
        <w:widowControl/>
        <w:spacing w:beforeLines="50" w:before="156" w:afterLines="50" w:after="156"/>
        <w:ind w:firstLineChars="200" w:firstLine="562"/>
        <w:jc w:val="left"/>
      </w:pPr>
      <w:r>
        <w:rPr>
          <w:rFonts w:ascii="黑体" w:eastAsia="黑体" w:hAnsi="黑体" w:hint="eastAsia"/>
          <w:b/>
          <w:sz w:val="28"/>
          <w:szCs w:val="28"/>
        </w:rPr>
        <w:t>五、教学进度</w:t>
      </w:r>
    </w:p>
    <w:p w14:paraId="6119F9F8" w14:textId="77777777" w:rsidR="00925B4F" w:rsidRDefault="00000000">
      <w:pPr>
        <w:widowControl/>
        <w:spacing w:beforeLines="50" w:before="156" w:afterLines="50" w:after="156"/>
        <w:jc w:val="center"/>
        <w:rPr>
          <w:rFonts w:ascii="宋体" w:eastAsia="宋体" w:hAnsi="宋体"/>
          <w:szCs w:val="21"/>
        </w:rPr>
      </w:pPr>
      <w:r>
        <w:rPr>
          <w:rFonts w:ascii="宋体" w:eastAsia="宋体" w:hAnsi="宋体" w:hint="eastAsia"/>
          <w:b/>
          <w:szCs w:val="21"/>
        </w:rPr>
        <w:t>表3：教学进度表</w:t>
      </w:r>
    </w:p>
    <w:tbl>
      <w:tblPr>
        <w:tblStyle w:val="ac"/>
        <w:tblW w:w="8296" w:type="dxa"/>
        <w:jc w:val="center"/>
        <w:tblLayout w:type="fixed"/>
        <w:tblLook w:val="04A0" w:firstRow="1" w:lastRow="0" w:firstColumn="1" w:lastColumn="0" w:noHBand="0" w:noVBand="1"/>
      </w:tblPr>
      <w:tblGrid>
        <w:gridCol w:w="946"/>
        <w:gridCol w:w="742"/>
        <w:gridCol w:w="1005"/>
        <w:gridCol w:w="2550"/>
        <w:gridCol w:w="930"/>
        <w:gridCol w:w="1485"/>
        <w:gridCol w:w="638"/>
      </w:tblGrid>
      <w:tr w:rsidR="00925B4F" w14:paraId="47349492" w14:textId="77777777">
        <w:trPr>
          <w:trHeight w:val="340"/>
          <w:jc w:val="center"/>
        </w:trPr>
        <w:tc>
          <w:tcPr>
            <w:tcW w:w="946" w:type="dxa"/>
            <w:vAlign w:val="center"/>
          </w:tcPr>
          <w:p w14:paraId="3C97946F" w14:textId="77777777" w:rsidR="00925B4F" w:rsidRDefault="00000000">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周次</w:t>
            </w:r>
          </w:p>
        </w:tc>
        <w:tc>
          <w:tcPr>
            <w:tcW w:w="742" w:type="dxa"/>
            <w:vAlign w:val="center"/>
          </w:tcPr>
          <w:p w14:paraId="1E262B09" w14:textId="77777777" w:rsidR="00925B4F" w:rsidRDefault="00000000">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日期</w:t>
            </w:r>
          </w:p>
        </w:tc>
        <w:tc>
          <w:tcPr>
            <w:tcW w:w="1005" w:type="dxa"/>
            <w:vAlign w:val="center"/>
          </w:tcPr>
          <w:p w14:paraId="394DC166" w14:textId="77777777" w:rsidR="00925B4F" w:rsidRDefault="00000000">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章节名称</w:t>
            </w:r>
          </w:p>
        </w:tc>
        <w:tc>
          <w:tcPr>
            <w:tcW w:w="2550" w:type="dxa"/>
            <w:vAlign w:val="center"/>
          </w:tcPr>
          <w:p w14:paraId="77014AAE" w14:textId="77777777" w:rsidR="00925B4F" w:rsidRDefault="00000000">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内容提要</w:t>
            </w:r>
          </w:p>
        </w:tc>
        <w:tc>
          <w:tcPr>
            <w:tcW w:w="930" w:type="dxa"/>
            <w:vAlign w:val="center"/>
          </w:tcPr>
          <w:p w14:paraId="079AF33E" w14:textId="77777777" w:rsidR="00925B4F" w:rsidRDefault="00000000">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授课时数</w:t>
            </w:r>
          </w:p>
        </w:tc>
        <w:tc>
          <w:tcPr>
            <w:tcW w:w="1485" w:type="dxa"/>
            <w:vAlign w:val="center"/>
          </w:tcPr>
          <w:p w14:paraId="5E725914" w14:textId="77777777" w:rsidR="00925B4F" w:rsidRDefault="00000000">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作业及要求</w:t>
            </w:r>
          </w:p>
        </w:tc>
        <w:tc>
          <w:tcPr>
            <w:tcW w:w="638" w:type="dxa"/>
            <w:vAlign w:val="center"/>
          </w:tcPr>
          <w:p w14:paraId="63D04003" w14:textId="77777777" w:rsidR="00925B4F" w:rsidRDefault="00000000">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备注</w:t>
            </w:r>
          </w:p>
        </w:tc>
      </w:tr>
      <w:tr w:rsidR="00925B4F" w14:paraId="401EB97B" w14:textId="77777777">
        <w:trPr>
          <w:trHeight w:val="340"/>
          <w:jc w:val="center"/>
        </w:trPr>
        <w:tc>
          <w:tcPr>
            <w:tcW w:w="946" w:type="dxa"/>
            <w:vAlign w:val="center"/>
          </w:tcPr>
          <w:p w14:paraId="47348AF1" w14:textId="77777777" w:rsidR="00925B4F"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1-2</w:t>
            </w:r>
          </w:p>
        </w:tc>
        <w:tc>
          <w:tcPr>
            <w:tcW w:w="742" w:type="dxa"/>
            <w:vAlign w:val="center"/>
          </w:tcPr>
          <w:p w14:paraId="45C31A97" w14:textId="77777777" w:rsidR="00925B4F" w:rsidRDefault="00925B4F">
            <w:pPr>
              <w:widowControl/>
              <w:spacing w:beforeLines="50" w:before="156" w:afterLines="50" w:after="156"/>
              <w:jc w:val="center"/>
              <w:rPr>
                <w:rFonts w:ascii="宋体" w:eastAsia="宋体" w:hAnsi="宋体"/>
                <w:szCs w:val="21"/>
              </w:rPr>
            </w:pPr>
          </w:p>
        </w:tc>
        <w:tc>
          <w:tcPr>
            <w:tcW w:w="1005" w:type="dxa"/>
            <w:vAlign w:val="center"/>
          </w:tcPr>
          <w:p w14:paraId="68DFE0EE" w14:textId="77777777" w:rsidR="00925B4F" w:rsidRDefault="00000000">
            <w:pPr>
              <w:widowControl/>
              <w:spacing w:beforeLines="50" w:before="156" w:afterLines="50" w:after="156"/>
              <w:jc w:val="center"/>
              <w:rPr>
                <w:rFonts w:ascii="宋体" w:eastAsia="宋体" w:hAnsi="宋体"/>
                <w:szCs w:val="21"/>
              </w:rPr>
            </w:pPr>
            <w:r>
              <w:rPr>
                <w:rFonts w:ascii="宋体" w:eastAsia="宋体" w:hAnsi="宋体"/>
                <w:szCs w:val="21"/>
              </w:rPr>
              <w:t>第一章 基因与基因工程的概念</w:t>
            </w:r>
          </w:p>
        </w:tc>
        <w:tc>
          <w:tcPr>
            <w:tcW w:w="2550" w:type="dxa"/>
            <w:vAlign w:val="center"/>
          </w:tcPr>
          <w:p w14:paraId="6FC4EEA3" w14:textId="77777777" w:rsidR="00925B4F"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基因工程的基本概念，基因工程的基本流程，基因工程诞生的条件与标志，基因工程的发展简史以及基因工程有哪些主要应用。</w:t>
            </w:r>
          </w:p>
        </w:tc>
        <w:tc>
          <w:tcPr>
            <w:tcW w:w="930" w:type="dxa"/>
            <w:vAlign w:val="center"/>
          </w:tcPr>
          <w:p w14:paraId="7103DDCB" w14:textId="77777777" w:rsidR="00925B4F"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1485" w:type="dxa"/>
            <w:vAlign w:val="center"/>
          </w:tcPr>
          <w:p w14:paraId="3C60BB3E" w14:textId="77777777" w:rsidR="00925B4F" w:rsidRDefault="00000000">
            <w:pPr>
              <w:widowControl/>
              <w:spacing w:beforeLines="50" w:before="156" w:afterLines="50" w:after="156"/>
              <w:jc w:val="center"/>
              <w:rPr>
                <w:rFonts w:ascii="宋体" w:eastAsia="宋体" w:hAnsi="宋体"/>
                <w:szCs w:val="21"/>
              </w:rPr>
            </w:pPr>
            <w:r>
              <w:rPr>
                <w:rFonts w:ascii="宋体" w:eastAsia="宋体" w:hAnsi="宋体"/>
                <w:szCs w:val="21"/>
              </w:rPr>
              <w:t>1</w:t>
            </w:r>
            <w:r>
              <w:rPr>
                <w:rFonts w:ascii="宋体" w:eastAsia="宋体" w:hAnsi="宋体" w:hint="eastAsia"/>
                <w:szCs w:val="21"/>
              </w:rPr>
              <w:t>.</w:t>
            </w:r>
            <w:r>
              <w:rPr>
                <w:rFonts w:ascii="宋体" w:eastAsia="宋体" w:hAnsi="宋体"/>
                <w:szCs w:val="21"/>
              </w:rPr>
              <w:t>什么叫基因？其主要功能是什么？</w:t>
            </w:r>
          </w:p>
          <w:p w14:paraId="65FC1529" w14:textId="77777777" w:rsidR="00925B4F" w:rsidRDefault="00000000">
            <w:pPr>
              <w:widowControl/>
              <w:spacing w:beforeLines="50" w:before="156" w:afterLines="50" w:after="156"/>
              <w:jc w:val="center"/>
              <w:rPr>
                <w:rFonts w:ascii="宋体" w:eastAsia="宋体" w:hAnsi="宋体"/>
                <w:szCs w:val="21"/>
              </w:rPr>
            </w:pPr>
            <w:r>
              <w:rPr>
                <w:rFonts w:ascii="宋体" w:eastAsia="宋体" w:hAnsi="宋体"/>
                <w:szCs w:val="21"/>
              </w:rPr>
              <w:t>2</w:t>
            </w:r>
            <w:r>
              <w:rPr>
                <w:rFonts w:ascii="宋体" w:eastAsia="宋体" w:hAnsi="宋体" w:hint="eastAsia"/>
                <w:szCs w:val="21"/>
              </w:rPr>
              <w:t>.</w:t>
            </w:r>
            <w:r>
              <w:rPr>
                <w:rFonts w:ascii="宋体" w:eastAsia="宋体" w:hAnsi="宋体"/>
                <w:szCs w:val="21"/>
              </w:rPr>
              <w:t>试述DNA分子的结构及其意义。</w:t>
            </w:r>
          </w:p>
          <w:p w14:paraId="12C4A55B" w14:textId="77777777" w:rsidR="00925B4F"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3.</w:t>
            </w:r>
            <w:r>
              <w:rPr>
                <w:rFonts w:ascii="宋体" w:eastAsia="宋体" w:hAnsi="宋体"/>
                <w:szCs w:val="21"/>
              </w:rPr>
              <w:t>试述基因工程的原理和过程？</w:t>
            </w:r>
          </w:p>
          <w:p w14:paraId="1D085746" w14:textId="77777777" w:rsidR="00925B4F" w:rsidRDefault="00925B4F">
            <w:pPr>
              <w:widowControl/>
              <w:spacing w:beforeLines="50" w:before="156" w:afterLines="50" w:after="156"/>
              <w:jc w:val="center"/>
              <w:rPr>
                <w:rFonts w:ascii="宋体" w:eastAsia="宋体" w:hAnsi="宋体"/>
                <w:szCs w:val="21"/>
              </w:rPr>
            </w:pPr>
          </w:p>
        </w:tc>
        <w:tc>
          <w:tcPr>
            <w:tcW w:w="638" w:type="dxa"/>
            <w:vAlign w:val="center"/>
          </w:tcPr>
          <w:p w14:paraId="6408C948" w14:textId="77777777" w:rsidR="00925B4F" w:rsidRDefault="00925B4F">
            <w:pPr>
              <w:widowControl/>
              <w:spacing w:beforeLines="50" w:before="156" w:afterLines="50" w:after="156"/>
              <w:jc w:val="center"/>
              <w:rPr>
                <w:rFonts w:ascii="宋体" w:eastAsia="宋体" w:hAnsi="宋体"/>
                <w:szCs w:val="21"/>
              </w:rPr>
            </w:pPr>
          </w:p>
        </w:tc>
      </w:tr>
      <w:tr w:rsidR="00925B4F" w14:paraId="48C3A11A" w14:textId="77777777">
        <w:trPr>
          <w:trHeight w:val="340"/>
          <w:jc w:val="center"/>
        </w:trPr>
        <w:tc>
          <w:tcPr>
            <w:tcW w:w="946" w:type="dxa"/>
            <w:vAlign w:val="center"/>
          </w:tcPr>
          <w:p w14:paraId="75BE73DB" w14:textId="77777777" w:rsidR="00925B4F"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742" w:type="dxa"/>
            <w:vAlign w:val="center"/>
          </w:tcPr>
          <w:p w14:paraId="266F8009" w14:textId="77777777" w:rsidR="00925B4F" w:rsidRDefault="00925B4F">
            <w:pPr>
              <w:widowControl/>
              <w:spacing w:beforeLines="50" w:before="156" w:afterLines="50" w:after="156"/>
              <w:jc w:val="center"/>
              <w:rPr>
                <w:rFonts w:ascii="宋体" w:eastAsia="宋体" w:hAnsi="宋体"/>
                <w:szCs w:val="21"/>
              </w:rPr>
            </w:pPr>
          </w:p>
        </w:tc>
        <w:tc>
          <w:tcPr>
            <w:tcW w:w="1005" w:type="dxa"/>
            <w:vAlign w:val="center"/>
          </w:tcPr>
          <w:p w14:paraId="1E8FAD44" w14:textId="77777777" w:rsidR="00925B4F" w:rsidRDefault="00000000">
            <w:pPr>
              <w:widowControl/>
              <w:spacing w:beforeLines="50" w:before="156" w:afterLines="50" w:after="156"/>
              <w:jc w:val="center"/>
              <w:rPr>
                <w:rFonts w:ascii="宋体" w:eastAsia="宋体" w:hAnsi="宋体"/>
                <w:szCs w:val="21"/>
              </w:rPr>
            </w:pPr>
            <w:r>
              <w:rPr>
                <w:rFonts w:ascii="宋体" w:eastAsia="宋体" w:hAnsi="宋体"/>
                <w:szCs w:val="21"/>
              </w:rPr>
              <w:t>第二章 基因工程常用的工具酶 (1)</w:t>
            </w:r>
          </w:p>
        </w:tc>
        <w:tc>
          <w:tcPr>
            <w:tcW w:w="2550" w:type="dxa"/>
            <w:vAlign w:val="center"/>
          </w:tcPr>
          <w:p w14:paraId="08F6D4EF" w14:textId="77777777" w:rsidR="00925B4F" w:rsidRDefault="00000000">
            <w:pPr>
              <w:widowControl/>
              <w:spacing w:beforeLines="50" w:before="156" w:afterLines="50" w:after="156"/>
              <w:jc w:val="center"/>
              <w:rPr>
                <w:rFonts w:ascii="宋体" w:eastAsia="宋体" w:hAnsi="宋体"/>
                <w:szCs w:val="21"/>
              </w:rPr>
            </w:pPr>
            <w:r>
              <w:rPr>
                <w:rFonts w:ascii="宋体" w:eastAsia="宋体" w:hAnsi="宋体"/>
                <w:szCs w:val="21"/>
              </w:rPr>
              <w:t>限制性内切核酸酶的特点与使用注意事项，DNA聚合酶和Klenow大片段的作用，DNA连接酶的作用及连接过程</w:t>
            </w:r>
            <w:r>
              <w:rPr>
                <w:rFonts w:ascii="宋体" w:eastAsia="宋体" w:hAnsi="宋体" w:hint="eastAsia"/>
                <w:szCs w:val="21"/>
              </w:rPr>
              <w:t>。</w:t>
            </w:r>
          </w:p>
          <w:p w14:paraId="00539664" w14:textId="77777777" w:rsidR="00925B4F" w:rsidRDefault="00925B4F">
            <w:pPr>
              <w:widowControl/>
              <w:spacing w:beforeLines="50" w:before="156" w:afterLines="50" w:after="156"/>
              <w:jc w:val="center"/>
              <w:rPr>
                <w:rFonts w:ascii="宋体" w:eastAsia="宋体" w:hAnsi="宋体"/>
                <w:szCs w:val="21"/>
              </w:rPr>
            </w:pPr>
          </w:p>
        </w:tc>
        <w:tc>
          <w:tcPr>
            <w:tcW w:w="930" w:type="dxa"/>
            <w:vAlign w:val="center"/>
          </w:tcPr>
          <w:p w14:paraId="21BD2B55" w14:textId="77777777" w:rsidR="00925B4F"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485" w:type="dxa"/>
            <w:vAlign w:val="center"/>
          </w:tcPr>
          <w:p w14:paraId="71342DC6" w14:textId="77777777" w:rsidR="00925B4F" w:rsidRDefault="00000000">
            <w:pPr>
              <w:widowControl/>
              <w:spacing w:beforeLines="50" w:before="156" w:afterLines="50" w:after="156"/>
              <w:jc w:val="center"/>
              <w:rPr>
                <w:rFonts w:ascii="宋体" w:eastAsia="宋体" w:hAnsi="宋体"/>
                <w:szCs w:val="21"/>
              </w:rPr>
            </w:pPr>
            <w:r>
              <w:rPr>
                <w:rFonts w:ascii="宋体" w:eastAsia="宋体" w:hAnsi="宋体"/>
                <w:szCs w:val="21"/>
              </w:rPr>
              <w:t>基因工程工具酶包括哪些类型？</w:t>
            </w:r>
          </w:p>
        </w:tc>
        <w:tc>
          <w:tcPr>
            <w:tcW w:w="638" w:type="dxa"/>
            <w:vAlign w:val="center"/>
          </w:tcPr>
          <w:p w14:paraId="79CD019B" w14:textId="77777777" w:rsidR="00925B4F" w:rsidRDefault="00925B4F">
            <w:pPr>
              <w:widowControl/>
              <w:spacing w:beforeLines="50" w:before="156" w:afterLines="50" w:after="156"/>
              <w:jc w:val="center"/>
              <w:rPr>
                <w:rFonts w:ascii="宋体" w:eastAsia="宋体" w:hAnsi="宋体"/>
                <w:szCs w:val="21"/>
              </w:rPr>
            </w:pPr>
          </w:p>
        </w:tc>
      </w:tr>
      <w:tr w:rsidR="00925B4F" w14:paraId="35FE15D4" w14:textId="77777777">
        <w:trPr>
          <w:trHeight w:val="340"/>
          <w:jc w:val="center"/>
        </w:trPr>
        <w:tc>
          <w:tcPr>
            <w:tcW w:w="946" w:type="dxa"/>
            <w:vAlign w:val="center"/>
          </w:tcPr>
          <w:p w14:paraId="14083DC9" w14:textId="77777777" w:rsidR="00925B4F"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742" w:type="dxa"/>
            <w:vAlign w:val="center"/>
          </w:tcPr>
          <w:p w14:paraId="1B370B9C" w14:textId="77777777" w:rsidR="00925B4F" w:rsidRDefault="00925B4F">
            <w:pPr>
              <w:widowControl/>
              <w:spacing w:beforeLines="50" w:before="156" w:afterLines="50" w:after="156"/>
              <w:jc w:val="center"/>
              <w:rPr>
                <w:rFonts w:ascii="宋体" w:eastAsia="宋体" w:hAnsi="宋体"/>
                <w:szCs w:val="21"/>
              </w:rPr>
            </w:pPr>
          </w:p>
        </w:tc>
        <w:tc>
          <w:tcPr>
            <w:tcW w:w="1005" w:type="dxa"/>
            <w:vAlign w:val="center"/>
          </w:tcPr>
          <w:p w14:paraId="29C50D01" w14:textId="77777777" w:rsidR="00925B4F"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第二章 基因工程常用的工具酶 (2)</w:t>
            </w:r>
          </w:p>
        </w:tc>
        <w:tc>
          <w:tcPr>
            <w:tcW w:w="2550" w:type="dxa"/>
            <w:vAlign w:val="center"/>
          </w:tcPr>
          <w:p w14:paraId="0790B516" w14:textId="77777777" w:rsidR="00925B4F" w:rsidRDefault="00000000">
            <w:pPr>
              <w:widowControl/>
              <w:spacing w:beforeLines="50" w:before="156" w:afterLines="50" w:after="156"/>
              <w:jc w:val="center"/>
              <w:rPr>
                <w:rFonts w:ascii="宋体" w:eastAsia="宋体" w:hAnsi="宋体"/>
                <w:szCs w:val="21"/>
              </w:rPr>
            </w:pPr>
            <w:r>
              <w:rPr>
                <w:rFonts w:ascii="宋体" w:eastAsia="宋体" w:hAnsi="宋体"/>
                <w:szCs w:val="21"/>
              </w:rPr>
              <w:t>碱性磷酸酶的作用及用途，末端脱氧核苷酸转移酶的用途和作用等。</w:t>
            </w:r>
          </w:p>
          <w:p w14:paraId="557FB8AD" w14:textId="77777777" w:rsidR="00925B4F" w:rsidRDefault="00925B4F">
            <w:pPr>
              <w:widowControl/>
              <w:spacing w:beforeLines="50" w:before="156" w:afterLines="50" w:after="156"/>
              <w:jc w:val="center"/>
              <w:rPr>
                <w:rFonts w:ascii="宋体" w:eastAsia="宋体" w:hAnsi="宋体"/>
                <w:szCs w:val="21"/>
              </w:rPr>
            </w:pPr>
          </w:p>
        </w:tc>
        <w:tc>
          <w:tcPr>
            <w:tcW w:w="930" w:type="dxa"/>
            <w:vAlign w:val="center"/>
          </w:tcPr>
          <w:p w14:paraId="1FDC9AB8" w14:textId="77777777" w:rsidR="00925B4F"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485" w:type="dxa"/>
            <w:vAlign w:val="center"/>
          </w:tcPr>
          <w:p w14:paraId="6D283E76" w14:textId="77777777" w:rsidR="00925B4F" w:rsidRDefault="00000000">
            <w:pPr>
              <w:widowControl/>
              <w:numPr>
                <w:ilvl w:val="0"/>
                <w:numId w:val="3"/>
              </w:numPr>
              <w:spacing w:beforeLines="50" w:before="156" w:afterLines="50" w:after="156"/>
              <w:jc w:val="center"/>
              <w:rPr>
                <w:rFonts w:ascii="宋体" w:eastAsia="宋体" w:hAnsi="宋体"/>
                <w:szCs w:val="21"/>
              </w:rPr>
            </w:pPr>
            <w:r>
              <w:rPr>
                <w:rFonts w:ascii="宋体" w:eastAsia="宋体" w:hAnsi="宋体"/>
                <w:szCs w:val="21"/>
              </w:rPr>
              <w:t>碱性磷酸酶的作用及用途</w:t>
            </w:r>
            <w:r>
              <w:rPr>
                <w:rFonts w:ascii="宋体" w:eastAsia="宋体" w:hAnsi="宋体" w:hint="eastAsia"/>
                <w:szCs w:val="21"/>
              </w:rPr>
              <w:t>是什么？</w:t>
            </w:r>
          </w:p>
          <w:p w14:paraId="3BF128DB" w14:textId="77777777" w:rsidR="00925B4F" w:rsidRDefault="00000000">
            <w:pPr>
              <w:widowControl/>
              <w:numPr>
                <w:ilvl w:val="0"/>
                <w:numId w:val="3"/>
              </w:numPr>
              <w:spacing w:beforeLines="50" w:before="156" w:afterLines="50" w:after="156"/>
              <w:jc w:val="center"/>
              <w:rPr>
                <w:rFonts w:ascii="宋体" w:eastAsia="宋体" w:hAnsi="宋体"/>
                <w:szCs w:val="21"/>
              </w:rPr>
            </w:pPr>
            <w:r>
              <w:rPr>
                <w:rFonts w:ascii="宋体" w:eastAsia="宋体" w:hAnsi="宋体"/>
                <w:szCs w:val="21"/>
              </w:rPr>
              <w:t>末端脱氧核苷酸转移酶的用途和作用</w:t>
            </w:r>
            <w:r>
              <w:rPr>
                <w:rFonts w:ascii="宋体" w:eastAsia="宋体" w:hAnsi="宋体" w:hint="eastAsia"/>
                <w:szCs w:val="21"/>
              </w:rPr>
              <w:t>是什么？</w:t>
            </w:r>
          </w:p>
        </w:tc>
        <w:tc>
          <w:tcPr>
            <w:tcW w:w="638" w:type="dxa"/>
            <w:vAlign w:val="center"/>
          </w:tcPr>
          <w:p w14:paraId="2DB93A4B" w14:textId="77777777" w:rsidR="00925B4F" w:rsidRDefault="00925B4F">
            <w:pPr>
              <w:widowControl/>
              <w:spacing w:beforeLines="50" w:before="156" w:afterLines="50" w:after="156"/>
              <w:jc w:val="center"/>
              <w:rPr>
                <w:rFonts w:ascii="宋体" w:eastAsia="宋体" w:hAnsi="宋体"/>
                <w:szCs w:val="21"/>
              </w:rPr>
            </w:pPr>
          </w:p>
        </w:tc>
      </w:tr>
      <w:tr w:rsidR="00925B4F" w14:paraId="076B6C07" w14:textId="77777777">
        <w:trPr>
          <w:trHeight w:val="340"/>
          <w:jc w:val="center"/>
        </w:trPr>
        <w:tc>
          <w:tcPr>
            <w:tcW w:w="946" w:type="dxa"/>
            <w:vAlign w:val="center"/>
          </w:tcPr>
          <w:p w14:paraId="6F9843E6" w14:textId="77777777" w:rsidR="00925B4F"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5</w:t>
            </w:r>
          </w:p>
        </w:tc>
        <w:tc>
          <w:tcPr>
            <w:tcW w:w="742" w:type="dxa"/>
            <w:vAlign w:val="center"/>
          </w:tcPr>
          <w:p w14:paraId="3F71BF3F" w14:textId="77777777" w:rsidR="00925B4F" w:rsidRDefault="00925B4F">
            <w:pPr>
              <w:widowControl/>
              <w:spacing w:beforeLines="50" w:before="156" w:afterLines="50" w:after="156"/>
              <w:jc w:val="center"/>
              <w:rPr>
                <w:rFonts w:ascii="宋体" w:eastAsia="宋体" w:hAnsi="宋体"/>
                <w:szCs w:val="21"/>
              </w:rPr>
            </w:pPr>
          </w:p>
        </w:tc>
        <w:tc>
          <w:tcPr>
            <w:tcW w:w="1005" w:type="dxa"/>
            <w:vAlign w:val="center"/>
          </w:tcPr>
          <w:p w14:paraId="09C2B4EC" w14:textId="77777777" w:rsidR="00925B4F" w:rsidRDefault="00000000">
            <w:pPr>
              <w:widowControl/>
              <w:spacing w:beforeLines="50" w:before="156" w:afterLines="50" w:after="156"/>
              <w:jc w:val="center"/>
              <w:rPr>
                <w:rFonts w:ascii="宋体" w:eastAsia="宋体" w:hAnsi="宋体"/>
                <w:szCs w:val="21"/>
              </w:rPr>
            </w:pPr>
            <w:r>
              <w:rPr>
                <w:rFonts w:ascii="宋体" w:eastAsia="宋体" w:hAnsi="宋体" w:hint="eastAsia"/>
              </w:rPr>
              <w:t>第二章 分子克</w:t>
            </w:r>
            <w:r>
              <w:rPr>
                <w:rFonts w:ascii="宋体" w:eastAsia="宋体" w:hAnsi="宋体" w:hint="eastAsia"/>
              </w:rPr>
              <w:lastRenderedPageBreak/>
              <w:t>隆载体（1）</w:t>
            </w:r>
          </w:p>
        </w:tc>
        <w:tc>
          <w:tcPr>
            <w:tcW w:w="2550" w:type="dxa"/>
            <w:vAlign w:val="center"/>
          </w:tcPr>
          <w:p w14:paraId="0DA37DD5" w14:textId="77777777" w:rsidR="00925B4F" w:rsidRDefault="00000000">
            <w:pPr>
              <w:widowControl/>
              <w:spacing w:beforeLines="50" w:before="156" w:afterLines="50" w:after="156"/>
              <w:jc w:val="center"/>
              <w:rPr>
                <w:rFonts w:ascii="宋体" w:eastAsia="宋体" w:hAnsi="宋体"/>
                <w:szCs w:val="21"/>
              </w:rPr>
            </w:pPr>
            <w:r>
              <w:rPr>
                <w:rFonts w:ascii="宋体" w:eastAsia="宋体" w:hAnsi="宋体"/>
                <w:szCs w:val="21"/>
              </w:rPr>
              <w:lastRenderedPageBreak/>
              <w:t>基因工程载体必须满足的基本条件，质粒载体的主要特征和主要类型，噬菌</w:t>
            </w:r>
            <w:r>
              <w:rPr>
                <w:rFonts w:ascii="宋体" w:eastAsia="宋体" w:hAnsi="宋体"/>
                <w:szCs w:val="21"/>
              </w:rPr>
              <w:lastRenderedPageBreak/>
              <w:t>体载体的类型和特点，不同载体的携带能力，人工微小染色体的概念、类型和获得途径。</w:t>
            </w:r>
          </w:p>
        </w:tc>
        <w:tc>
          <w:tcPr>
            <w:tcW w:w="930" w:type="dxa"/>
            <w:vAlign w:val="center"/>
          </w:tcPr>
          <w:p w14:paraId="541EFB6A" w14:textId="77777777" w:rsidR="00925B4F"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2</w:t>
            </w:r>
          </w:p>
        </w:tc>
        <w:tc>
          <w:tcPr>
            <w:tcW w:w="1485" w:type="dxa"/>
            <w:vAlign w:val="center"/>
          </w:tcPr>
          <w:p w14:paraId="43A003B3" w14:textId="77777777" w:rsidR="00925B4F" w:rsidRDefault="00000000">
            <w:pPr>
              <w:widowControl/>
              <w:numPr>
                <w:ilvl w:val="0"/>
                <w:numId w:val="4"/>
              </w:numPr>
              <w:spacing w:beforeLines="50" w:before="156" w:afterLines="50" w:after="156"/>
              <w:jc w:val="center"/>
              <w:rPr>
                <w:rFonts w:ascii="宋体" w:eastAsia="宋体" w:hAnsi="宋体"/>
                <w:szCs w:val="21"/>
              </w:rPr>
            </w:pPr>
            <w:r>
              <w:rPr>
                <w:rFonts w:ascii="宋体" w:eastAsia="宋体" w:hAnsi="宋体"/>
                <w:szCs w:val="21"/>
              </w:rPr>
              <w:t>基因工程载体必须满足</w:t>
            </w:r>
            <w:r>
              <w:rPr>
                <w:rFonts w:ascii="宋体" w:eastAsia="宋体" w:hAnsi="宋体"/>
                <w:szCs w:val="21"/>
              </w:rPr>
              <w:lastRenderedPageBreak/>
              <w:t>基本条件</w:t>
            </w:r>
            <w:r>
              <w:rPr>
                <w:rFonts w:ascii="宋体" w:eastAsia="宋体" w:hAnsi="宋体" w:hint="eastAsia"/>
                <w:szCs w:val="21"/>
              </w:rPr>
              <w:t>是什么？</w:t>
            </w:r>
          </w:p>
          <w:p w14:paraId="6CBABCF8" w14:textId="77777777" w:rsidR="00925B4F" w:rsidRDefault="00000000">
            <w:pPr>
              <w:widowControl/>
              <w:numPr>
                <w:ilvl w:val="0"/>
                <w:numId w:val="4"/>
              </w:numPr>
              <w:spacing w:beforeLines="50" w:before="156" w:afterLines="50" w:after="156"/>
              <w:jc w:val="center"/>
              <w:rPr>
                <w:rFonts w:ascii="宋体" w:eastAsia="宋体" w:hAnsi="宋体"/>
                <w:szCs w:val="21"/>
              </w:rPr>
            </w:pPr>
            <w:r>
              <w:rPr>
                <w:rFonts w:ascii="宋体" w:eastAsia="宋体" w:hAnsi="宋体" w:hint="eastAsia"/>
                <w:szCs w:val="21"/>
              </w:rPr>
              <w:t>简述</w:t>
            </w:r>
            <w:r>
              <w:rPr>
                <w:rFonts w:ascii="宋体" w:eastAsia="宋体" w:hAnsi="宋体"/>
                <w:szCs w:val="21"/>
              </w:rPr>
              <w:t>质粒载体的主要特征和主要类型</w:t>
            </w:r>
            <w:r>
              <w:rPr>
                <w:rFonts w:ascii="宋体" w:eastAsia="宋体" w:hAnsi="宋体" w:hint="eastAsia"/>
                <w:szCs w:val="21"/>
              </w:rPr>
              <w:t>。</w:t>
            </w:r>
          </w:p>
          <w:p w14:paraId="52F07938" w14:textId="77777777" w:rsidR="00925B4F" w:rsidRDefault="00925B4F">
            <w:pPr>
              <w:widowControl/>
              <w:spacing w:beforeLines="50" w:before="156" w:afterLines="50" w:after="156"/>
              <w:rPr>
                <w:rFonts w:ascii="宋体" w:eastAsia="宋体" w:hAnsi="宋体"/>
                <w:szCs w:val="21"/>
              </w:rPr>
            </w:pPr>
          </w:p>
        </w:tc>
        <w:tc>
          <w:tcPr>
            <w:tcW w:w="638" w:type="dxa"/>
            <w:vAlign w:val="center"/>
          </w:tcPr>
          <w:p w14:paraId="6E672E63" w14:textId="77777777" w:rsidR="00925B4F" w:rsidRDefault="00925B4F">
            <w:pPr>
              <w:widowControl/>
              <w:spacing w:beforeLines="50" w:before="156" w:afterLines="50" w:after="156"/>
              <w:jc w:val="center"/>
              <w:rPr>
                <w:rFonts w:ascii="宋体" w:eastAsia="宋体" w:hAnsi="宋体"/>
                <w:szCs w:val="21"/>
              </w:rPr>
            </w:pPr>
          </w:p>
        </w:tc>
      </w:tr>
      <w:tr w:rsidR="00925B4F" w14:paraId="0CC9EE58" w14:textId="77777777">
        <w:trPr>
          <w:trHeight w:val="340"/>
          <w:jc w:val="center"/>
        </w:trPr>
        <w:tc>
          <w:tcPr>
            <w:tcW w:w="946" w:type="dxa"/>
            <w:vAlign w:val="center"/>
          </w:tcPr>
          <w:p w14:paraId="3F1BF6ED" w14:textId="77777777" w:rsidR="00925B4F"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6</w:t>
            </w:r>
          </w:p>
        </w:tc>
        <w:tc>
          <w:tcPr>
            <w:tcW w:w="742" w:type="dxa"/>
            <w:vAlign w:val="center"/>
          </w:tcPr>
          <w:p w14:paraId="2EDCA649" w14:textId="77777777" w:rsidR="00925B4F" w:rsidRDefault="00925B4F">
            <w:pPr>
              <w:widowControl/>
              <w:spacing w:beforeLines="50" w:before="156" w:afterLines="50" w:after="156"/>
              <w:jc w:val="center"/>
              <w:rPr>
                <w:rFonts w:ascii="宋体" w:eastAsia="宋体" w:hAnsi="宋体"/>
                <w:szCs w:val="21"/>
              </w:rPr>
            </w:pPr>
          </w:p>
        </w:tc>
        <w:tc>
          <w:tcPr>
            <w:tcW w:w="1005" w:type="dxa"/>
            <w:vAlign w:val="center"/>
          </w:tcPr>
          <w:p w14:paraId="61E3FD3C" w14:textId="77777777" w:rsidR="00925B4F" w:rsidRDefault="00000000">
            <w:pPr>
              <w:widowControl/>
              <w:spacing w:beforeLines="50" w:before="156" w:afterLines="50" w:after="156"/>
              <w:jc w:val="center"/>
              <w:rPr>
                <w:rFonts w:ascii="宋体" w:eastAsia="宋体" w:hAnsi="宋体"/>
                <w:szCs w:val="21"/>
              </w:rPr>
            </w:pPr>
            <w:r>
              <w:rPr>
                <w:rFonts w:ascii="宋体" w:eastAsia="宋体" w:hAnsi="宋体" w:hint="eastAsia"/>
              </w:rPr>
              <w:t>第二章 分子克隆载体（2）</w:t>
            </w:r>
          </w:p>
        </w:tc>
        <w:tc>
          <w:tcPr>
            <w:tcW w:w="2550" w:type="dxa"/>
            <w:vAlign w:val="center"/>
          </w:tcPr>
          <w:p w14:paraId="0276C1EA" w14:textId="77777777" w:rsidR="00925B4F" w:rsidRDefault="00000000">
            <w:pPr>
              <w:widowControl/>
              <w:spacing w:beforeLines="50" w:before="156" w:afterLines="50" w:after="156"/>
              <w:jc w:val="center"/>
              <w:rPr>
                <w:rFonts w:ascii="宋体" w:eastAsia="宋体" w:hAnsi="宋体"/>
                <w:szCs w:val="21"/>
              </w:rPr>
            </w:pPr>
            <w:r>
              <w:rPr>
                <w:rFonts w:ascii="宋体" w:eastAsia="宋体" w:hAnsi="宋体"/>
                <w:szCs w:val="21"/>
              </w:rPr>
              <w:t>表达载体的概念以及典型的常见的高效表达系统如T7噬菌体启动子系统、融合蛋白表达系统、分泌表达系统以及甲醇酵母系统和真核表达系统的载体组成、高效表达的实现条件与优点等。各种载体的结构特征与各结构的作用等。</w:t>
            </w:r>
          </w:p>
        </w:tc>
        <w:tc>
          <w:tcPr>
            <w:tcW w:w="930" w:type="dxa"/>
            <w:vAlign w:val="center"/>
          </w:tcPr>
          <w:p w14:paraId="20F9DCB1" w14:textId="77777777" w:rsidR="00925B4F"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485" w:type="dxa"/>
            <w:vAlign w:val="center"/>
          </w:tcPr>
          <w:p w14:paraId="2C942C00" w14:textId="77777777" w:rsidR="00925B4F"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简述</w:t>
            </w:r>
            <w:r>
              <w:rPr>
                <w:rFonts w:ascii="宋体" w:eastAsia="宋体" w:hAnsi="宋体"/>
                <w:szCs w:val="21"/>
              </w:rPr>
              <w:t>真核表达系统的载体组成、高效表达的实现条件与优点</w:t>
            </w:r>
            <w:r>
              <w:rPr>
                <w:rFonts w:ascii="宋体" w:eastAsia="宋体" w:hAnsi="宋体" w:hint="eastAsia"/>
                <w:szCs w:val="21"/>
              </w:rPr>
              <w:t>。</w:t>
            </w:r>
          </w:p>
        </w:tc>
        <w:tc>
          <w:tcPr>
            <w:tcW w:w="638" w:type="dxa"/>
            <w:vAlign w:val="center"/>
          </w:tcPr>
          <w:p w14:paraId="4B68C13C" w14:textId="77777777" w:rsidR="00925B4F" w:rsidRDefault="00925B4F">
            <w:pPr>
              <w:widowControl/>
              <w:spacing w:beforeLines="50" w:before="156" w:afterLines="50" w:after="156"/>
              <w:jc w:val="center"/>
              <w:rPr>
                <w:rFonts w:ascii="宋体" w:eastAsia="宋体" w:hAnsi="宋体"/>
                <w:szCs w:val="21"/>
              </w:rPr>
            </w:pPr>
          </w:p>
        </w:tc>
      </w:tr>
      <w:tr w:rsidR="00925B4F" w14:paraId="2AA99FCA" w14:textId="77777777">
        <w:trPr>
          <w:trHeight w:val="340"/>
          <w:jc w:val="center"/>
        </w:trPr>
        <w:tc>
          <w:tcPr>
            <w:tcW w:w="946" w:type="dxa"/>
            <w:vAlign w:val="center"/>
          </w:tcPr>
          <w:p w14:paraId="39C96DC0" w14:textId="77777777" w:rsidR="00925B4F"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7</w:t>
            </w:r>
          </w:p>
        </w:tc>
        <w:tc>
          <w:tcPr>
            <w:tcW w:w="742" w:type="dxa"/>
            <w:vAlign w:val="center"/>
          </w:tcPr>
          <w:p w14:paraId="7F843909" w14:textId="77777777" w:rsidR="00925B4F" w:rsidRDefault="00925B4F">
            <w:pPr>
              <w:widowControl/>
              <w:spacing w:beforeLines="50" w:before="156" w:afterLines="50" w:after="156"/>
              <w:jc w:val="center"/>
              <w:rPr>
                <w:rFonts w:ascii="宋体" w:eastAsia="宋体" w:hAnsi="宋体"/>
                <w:szCs w:val="21"/>
              </w:rPr>
            </w:pPr>
          </w:p>
        </w:tc>
        <w:tc>
          <w:tcPr>
            <w:tcW w:w="1005" w:type="dxa"/>
            <w:vAlign w:val="center"/>
          </w:tcPr>
          <w:p w14:paraId="0E8D09C1" w14:textId="77777777" w:rsidR="00925B4F" w:rsidRDefault="00000000">
            <w:pPr>
              <w:widowControl/>
              <w:spacing w:beforeLines="50" w:before="156" w:afterLines="50" w:after="156"/>
              <w:jc w:val="center"/>
              <w:rPr>
                <w:rFonts w:ascii="宋体" w:eastAsia="宋体" w:hAnsi="宋体"/>
                <w:szCs w:val="21"/>
              </w:rPr>
            </w:pPr>
            <w:r>
              <w:rPr>
                <w:rFonts w:ascii="宋体" w:eastAsia="宋体" w:hAnsi="宋体" w:hint="eastAsia"/>
              </w:rPr>
              <w:t>第三章 目的基因的分离和鉴定 (1)</w:t>
            </w:r>
          </w:p>
        </w:tc>
        <w:tc>
          <w:tcPr>
            <w:tcW w:w="2550" w:type="dxa"/>
            <w:vAlign w:val="center"/>
          </w:tcPr>
          <w:p w14:paraId="53BBF1C7" w14:textId="77777777" w:rsidR="00925B4F" w:rsidRDefault="00000000">
            <w:pPr>
              <w:widowControl/>
              <w:spacing w:beforeLines="50" w:before="156" w:afterLines="50" w:after="156"/>
              <w:jc w:val="center"/>
              <w:rPr>
                <w:rFonts w:ascii="宋体" w:eastAsia="宋体" w:hAnsi="宋体"/>
                <w:szCs w:val="21"/>
              </w:rPr>
            </w:pPr>
            <w:r>
              <w:rPr>
                <w:rFonts w:ascii="宋体" w:eastAsia="宋体" w:hAnsi="宋体"/>
                <w:szCs w:val="21"/>
              </w:rPr>
              <w:t>基因组文库的概念和构建方法， cDNA文库的概念和构建流程，构建cDNA文库需要用到哪些工具酶，合成cDNA第二条链有哪些方法等等；</w:t>
            </w:r>
          </w:p>
        </w:tc>
        <w:tc>
          <w:tcPr>
            <w:tcW w:w="930" w:type="dxa"/>
            <w:vAlign w:val="center"/>
          </w:tcPr>
          <w:p w14:paraId="6C372FC3" w14:textId="77777777" w:rsidR="00925B4F"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485" w:type="dxa"/>
            <w:vAlign w:val="center"/>
          </w:tcPr>
          <w:p w14:paraId="1C304F31" w14:textId="77777777" w:rsidR="00925B4F" w:rsidRDefault="00000000">
            <w:pPr>
              <w:widowControl/>
              <w:spacing w:beforeLines="50" w:before="156" w:afterLines="50" w:after="156"/>
              <w:jc w:val="center"/>
              <w:rPr>
                <w:rFonts w:ascii="宋体" w:eastAsia="宋体" w:hAnsi="宋体"/>
                <w:szCs w:val="21"/>
              </w:rPr>
            </w:pPr>
            <w:r>
              <w:rPr>
                <w:rFonts w:ascii="宋体" w:eastAsia="宋体" w:hAnsi="宋体"/>
                <w:szCs w:val="21"/>
              </w:rPr>
              <w:t>引导学生讨论补体系统活化的途径及机制</w:t>
            </w:r>
          </w:p>
        </w:tc>
        <w:tc>
          <w:tcPr>
            <w:tcW w:w="638" w:type="dxa"/>
            <w:vAlign w:val="center"/>
          </w:tcPr>
          <w:p w14:paraId="045ACE51" w14:textId="77777777" w:rsidR="00925B4F" w:rsidRDefault="00925B4F">
            <w:pPr>
              <w:widowControl/>
              <w:spacing w:beforeLines="50" w:before="156" w:afterLines="50" w:after="156"/>
              <w:jc w:val="center"/>
              <w:rPr>
                <w:rFonts w:ascii="宋体" w:eastAsia="宋体" w:hAnsi="宋体"/>
                <w:szCs w:val="21"/>
              </w:rPr>
            </w:pPr>
          </w:p>
        </w:tc>
      </w:tr>
      <w:tr w:rsidR="00925B4F" w14:paraId="5A715328" w14:textId="77777777">
        <w:trPr>
          <w:trHeight w:val="340"/>
          <w:jc w:val="center"/>
        </w:trPr>
        <w:tc>
          <w:tcPr>
            <w:tcW w:w="946" w:type="dxa"/>
            <w:vAlign w:val="center"/>
          </w:tcPr>
          <w:p w14:paraId="4863E239" w14:textId="77777777" w:rsidR="00925B4F"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8</w:t>
            </w:r>
          </w:p>
        </w:tc>
        <w:tc>
          <w:tcPr>
            <w:tcW w:w="742" w:type="dxa"/>
            <w:vAlign w:val="center"/>
          </w:tcPr>
          <w:p w14:paraId="3AEA7661" w14:textId="77777777" w:rsidR="00925B4F" w:rsidRDefault="00925B4F">
            <w:pPr>
              <w:widowControl/>
              <w:spacing w:beforeLines="50" w:before="156" w:afterLines="50" w:after="156"/>
              <w:jc w:val="center"/>
              <w:rPr>
                <w:rFonts w:ascii="宋体" w:eastAsia="宋体" w:hAnsi="宋体"/>
                <w:szCs w:val="21"/>
              </w:rPr>
            </w:pPr>
          </w:p>
        </w:tc>
        <w:tc>
          <w:tcPr>
            <w:tcW w:w="1005" w:type="dxa"/>
            <w:vAlign w:val="center"/>
          </w:tcPr>
          <w:p w14:paraId="4FCC40A1" w14:textId="77777777" w:rsidR="00925B4F" w:rsidRDefault="00000000">
            <w:pPr>
              <w:widowControl/>
              <w:spacing w:beforeLines="50" w:before="156" w:afterLines="50" w:after="156"/>
              <w:jc w:val="center"/>
              <w:rPr>
                <w:rFonts w:ascii="宋体" w:eastAsia="宋体" w:hAnsi="宋体"/>
                <w:szCs w:val="21"/>
              </w:rPr>
            </w:pPr>
            <w:r>
              <w:rPr>
                <w:rFonts w:ascii="宋体" w:eastAsia="宋体" w:hAnsi="宋体"/>
              </w:rPr>
              <w:t>第三章 目的基因的分离和鉴定 (</w:t>
            </w:r>
            <w:r>
              <w:rPr>
                <w:rFonts w:ascii="宋体" w:eastAsia="宋体" w:hAnsi="宋体" w:hint="eastAsia"/>
              </w:rPr>
              <w:t>2</w:t>
            </w:r>
            <w:r>
              <w:rPr>
                <w:rFonts w:ascii="宋体" w:eastAsia="宋体" w:hAnsi="宋体"/>
              </w:rPr>
              <w:t>)</w:t>
            </w:r>
          </w:p>
        </w:tc>
        <w:tc>
          <w:tcPr>
            <w:tcW w:w="2550" w:type="dxa"/>
            <w:vAlign w:val="center"/>
          </w:tcPr>
          <w:p w14:paraId="69D82EB6" w14:textId="77777777" w:rsidR="00925B4F" w:rsidRDefault="00000000">
            <w:pPr>
              <w:widowControl/>
              <w:spacing w:beforeLines="50" w:before="156" w:afterLines="50" w:after="156"/>
              <w:jc w:val="center"/>
              <w:rPr>
                <w:rFonts w:ascii="宋体" w:eastAsia="宋体" w:hAnsi="宋体"/>
                <w:szCs w:val="21"/>
              </w:rPr>
            </w:pPr>
            <w:r>
              <w:rPr>
                <w:rFonts w:ascii="宋体" w:eastAsia="宋体" w:hAnsi="宋体"/>
                <w:szCs w:val="21"/>
              </w:rPr>
              <w:t>PCR技术的基本原理；PCR反应体系的主要成分与主要程序；提高PCR反应特异性的因素和措施；逆转录PCR、巢式ＰＣＲ、反向PCR、多重PCR及荧光定量PCR的概念和应用；基因组数据库的概念，蛋白质工程的原理与概念，PCR</w:t>
            </w:r>
            <w:proofErr w:type="gramStart"/>
            <w:r>
              <w:rPr>
                <w:rFonts w:ascii="宋体" w:eastAsia="宋体" w:hAnsi="宋体"/>
                <w:szCs w:val="21"/>
              </w:rPr>
              <w:t>介</w:t>
            </w:r>
            <w:proofErr w:type="gramEnd"/>
            <w:r>
              <w:rPr>
                <w:rFonts w:ascii="宋体" w:eastAsia="宋体" w:hAnsi="宋体"/>
                <w:szCs w:val="21"/>
              </w:rPr>
              <w:t>导定点突变的原理。目的基因的常用鉴定方法，酶切电泳图谱的识别，核酸分子杂交的概念，探针的类型与标记方法；</w:t>
            </w:r>
          </w:p>
        </w:tc>
        <w:tc>
          <w:tcPr>
            <w:tcW w:w="930" w:type="dxa"/>
            <w:vAlign w:val="center"/>
          </w:tcPr>
          <w:p w14:paraId="2584EE3C" w14:textId="77777777" w:rsidR="00925B4F"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485" w:type="dxa"/>
            <w:vAlign w:val="center"/>
          </w:tcPr>
          <w:p w14:paraId="77B43FC5" w14:textId="77777777" w:rsidR="00925B4F" w:rsidRDefault="00000000">
            <w:pPr>
              <w:widowControl/>
              <w:spacing w:beforeLines="50" w:before="156" w:afterLines="50" w:after="156"/>
              <w:jc w:val="center"/>
              <w:rPr>
                <w:rFonts w:ascii="宋体" w:eastAsia="宋体" w:hAnsi="宋体"/>
                <w:szCs w:val="21"/>
              </w:rPr>
            </w:pPr>
            <w:r>
              <w:rPr>
                <w:rFonts w:ascii="宋体" w:eastAsia="宋体" w:hAnsi="宋体"/>
                <w:szCs w:val="21"/>
              </w:rPr>
              <w:t>引导学生认识</w:t>
            </w:r>
            <w:r>
              <w:rPr>
                <w:rFonts w:ascii="宋体" w:eastAsia="宋体" w:hAnsi="宋体" w:hint="eastAsia"/>
                <w:szCs w:val="21"/>
              </w:rPr>
              <w:t>MHC的概念并讨论其生物学意义</w:t>
            </w:r>
          </w:p>
        </w:tc>
        <w:tc>
          <w:tcPr>
            <w:tcW w:w="638" w:type="dxa"/>
            <w:vAlign w:val="center"/>
          </w:tcPr>
          <w:p w14:paraId="58FF6FD0" w14:textId="77777777" w:rsidR="00925B4F" w:rsidRDefault="00925B4F">
            <w:pPr>
              <w:widowControl/>
              <w:spacing w:beforeLines="50" w:before="156" w:afterLines="50" w:after="156"/>
              <w:jc w:val="center"/>
              <w:rPr>
                <w:rFonts w:ascii="宋体" w:eastAsia="宋体" w:hAnsi="宋体"/>
                <w:szCs w:val="21"/>
              </w:rPr>
            </w:pPr>
          </w:p>
        </w:tc>
      </w:tr>
      <w:tr w:rsidR="00925B4F" w14:paraId="652A74EE" w14:textId="77777777">
        <w:trPr>
          <w:trHeight w:val="340"/>
          <w:jc w:val="center"/>
        </w:trPr>
        <w:tc>
          <w:tcPr>
            <w:tcW w:w="946" w:type="dxa"/>
            <w:vAlign w:val="center"/>
          </w:tcPr>
          <w:p w14:paraId="48900224" w14:textId="77777777" w:rsidR="00925B4F" w:rsidRDefault="00000000">
            <w:pPr>
              <w:widowControl/>
              <w:spacing w:beforeLines="50" w:before="156" w:afterLines="50" w:after="156"/>
              <w:jc w:val="center"/>
              <w:rPr>
                <w:rFonts w:ascii="宋体" w:eastAsia="宋体" w:hAnsi="宋体"/>
                <w:szCs w:val="21"/>
              </w:rPr>
            </w:pPr>
            <w:r>
              <w:rPr>
                <w:rFonts w:ascii="宋体" w:eastAsia="宋体" w:hAnsi="宋体"/>
                <w:szCs w:val="21"/>
              </w:rPr>
              <w:lastRenderedPageBreak/>
              <w:t>9</w:t>
            </w:r>
          </w:p>
        </w:tc>
        <w:tc>
          <w:tcPr>
            <w:tcW w:w="742" w:type="dxa"/>
            <w:vAlign w:val="center"/>
          </w:tcPr>
          <w:p w14:paraId="57AF0C66" w14:textId="77777777" w:rsidR="00925B4F" w:rsidRDefault="00925B4F">
            <w:pPr>
              <w:widowControl/>
              <w:spacing w:beforeLines="50" w:before="156" w:afterLines="50" w:after="156"/>
              <w:jc w:val="center"/>
              <w:rPr>
                <w:rFonts w:ascii="宋体" w:eastAsia="宋体" w:hAnsi="宋体"/>
                <w:szCs w:val="21"/>
              </w:rPr>
            </w:pPr>
          </w:p>
        </w:tc>
        <w:tc>
          <w:tcPr>
            <w:tcW w:w="1005" w:type="dxa"/>
            <w:vAlign w:val="center"/>
          </w:tcPr>
          <w:p w14:paraId="717B7F6A" w14:textId="77777777" w:rsidR="00925B4F" w:rsidRDefault="00000000">
            <w:pPr>
              <w:widowControl/>
              <w:spacing w:beforeLines="50" w:before="156" w:afterLines="50" w:after="156"/>
              <w:jc w:val="left"/>
              <w:rPr>
                <w:rFonts w:ascii="宋体" w:eastAsia="宋体" w:hAnsi="宋体"/>
              </w:rPr>
            </w:pPr>
            <w:r>
              <w:rPr>
                <w:rFonts w:ascii="宋体" w:eastAsia="宋体" w:hAnsi="宋体" w:hint="eastAsia"/>
              </w:rPr>
              <w:t>第三章 目的基因的分离和鉴定 (3)</w:t>
            </w:r>
          </w:p>
        </w:tc>
        <w:tc>
          <w:tcPr>
            <w:tcW w:w="2550" w:type="dxa"/>
            <w:vAlign w:val="center"/>
          </w:tcPr>
          <w:p w14:paraId="29D407F6" w14:textId="77777777" w:rsidR="00925B4F" w:rsidRDefault="00000000">
            <w:pPr>
              <w:widowControl/>
              <w:spacing w:beforeLines="50" w:before="156" w:afterLines="50" w:after="156"/>
              <w:jc w:val="center"/>
              <w:rPr>
                <w:rFonts w:ascii="宋体" w:eastAsia="宋体" w:hAnsi="宋体"/>
                <w:szCs w:val="21"/>
              </w:rPr>
            </w:pPr>
            <w:r>
              <w:rPr>
                <w:rFonts w:ascii="宋体" w:eastAsia="宋体" w:hAnsi="宋体"/>
                <w:szCs w:val="21"/>
              </w:rPr>
              <w:t>掌握Southern杂交、Northern杂交、Western杂交及菌落（</w:t>
            </w:r>
            <w:proofErr w:type="gramStart"/>
            <w:r>
              <w:rPr>
                <w:rFonts w:ascii="宋体" w:eastAsia="宋体" w:hAnsi="宋体"/>
                <w:szCs w:val="21"/>
              </w:rPr>
              <w:t>嗜菌斑</w:t>
            </w:r>
            <w:proofErr w:type="gramEnd"/>
            <w:r>
              <w:rPr>
                <w:rFonts w:ascii="宋体" w:eastAsia="宋体" w:hAnsi="宋体"/>
                <w:szCs w:val="21"/>
              </w:rPr>
              <w:t>）原位杂交的基本原理、流程与主要目的；                                                                                                                               Sanger双脱氧链终止法DNA测序和Maxam-Gilbert化学修饰法测序的基本原理，DNA自动测序的基本原理等等。</w:t>
            </w:r>
          </w:p>
        </w:tc>
        <w:tc>
          <w:tcPr>
            <w:tcW w:w="930" w:type="dxa"/>
            <w:vAlign w:val="center"/>
          </w:tcPr>
          <w:p w14:paraId="464224FC" w14:textId="77777777" w:rsidR="00925B4F"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485" w:type="dxa"/>
            <w:vAlign w:val="center"/>
          </w:tcPr>
          <w:p w14:paraId="7291AF5C" w14:textId="77777777" w:rsidR="00925B4F"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试述cDNA文库的构建过程及其意义。</w:t>
            </w:r>
          </w:p>
          <w:p w14:paraId="5A015821" w14:textId="77777777" w:rsidR="00925B4F"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2.</w:t>
            </w:r>
            <w:r>
              <w:rPr>
                <w:rFonts w:ascii="宋体" w:eastAsia="宋体" w:hAnsi="宋体"/>
                <w:szCs w:val="21"/>
              </w:rPr>
              <w:t>试述基因组文库的构建过程及其意义。</w:t>
            </w:r>
          </w:p>
        </w:tc>
        <w:tc>
          <w:tcPr>
            <w:tcW w:w="638" w:type="dxa"/>
            <w:vAlign w:val="center"/>
          </w:tcPr>
          <w:p w14:paraId="009EBFA3" w14:textId="77777777" w:rsidR="00925B4F" w:rsidRDefault="00925B4F">
            <w:pPr>
              <w:widowControl/>
              <w:spacing w:beforeLines="50" w:before="156" w:afterLines="50" w:after="156"/>
              <w:jc w:val="center"/>
              <w:rPr>
                <w:rFonts w:ascii="宋体" w:eastAsia="宋体" w:hAnsi="宋体"/>
                <w:szCs w:val="21"/>
              </w:rPr>
            </w:pPr>
          </w:p>
        </w:tc>
      </w:tr>
      <w:tr w:rsidR="00925B4F" w14:paraId="6CF99EF6" w14:textId="77777777">
        <w:trPr>
          <w:trHeight w:val="340"/>
          <w:jc w:val="center"/>
        </w:trPr>
        <w:tc>
          <w:tcPr>
            <w:tcW w:w="946" w:type="dxa"/>
            <w:vAlign w:val="center"/>
          </w:tcPr>
          <w:p w14:paraId="28D4A874" w14:textId="77777777" w:rsidR="00925B4F" w:rsidRDefault="00000000">
            <w:pPr>
              <w:widowControl/>
              <w:spacing w:beforeLines="50" w:before="156" w:afterLines="50" w:after="156"/>
              <w:jc w:val="center"/>
              <w:rPr>
                <w:rFonts w:ascii="宋体" w:eastAsia="宋体" w:hAnsi="宋体"/>
                <w:szCs w:val="21"/>
              </w:rPr>
            </w:pPr>
            <w:r>
              <w:rPr>
                <w:rFonts w:ascii="宋体" w:eastAsia="宋体" w:hAnsi="宋体"/>
                <w:szCs w:val="21"/>
              </w:rPr>
              <w:t>10</w:t>
            </w:r>
          </w:p>
        </w:tc>
        <w:tc>
          <w:tcPr>
            <w:tcW w:w="742" w:type="dxa"/>
            <w:vAlign w:val="center"/>
          </w:tcPr>
          <w:p w14:paraId="014F2EDB" w14:textId="77777777" w:rsidR="00925B4F" w:rsidRDefault="00925B4F">
            <w:pPr>
              <w:widowControl/>
              <w:spacing w:beforeLines="50" w:before="156" w:afterLines="50" w:after="156"/>
              <w:jc w:val="center"/>
              <w:rPr>
                <w:rFonts w:ascii="宋体" w:eastAsia="宋体" w:hAnsi="宋体"/>
                <w:szCs w:val="21"/>
              </w:rPr>
            </w:pPr>
          </w:p>
        </w:tc>
        <w:tc>
          <w:tcPr>
            <w:tcW w:w="1005" w:type="dxa"/>
            <w:vAlign w:val="center"/>
          </w:tcPr>
          <w:p w14:paraId="55C52A53" w14:textId="77777777" w:rsidR="00925B4F" w:rsidRDefault="00000000">
            <w:pPr>
              <w:widowControl/>
              <w:spacing w:beforeLines="50" w:before="156" w:afterLines="50" w:after="156"/>
              <w:jc w:val="left"/>
              <w:rPr>
                <w:rFonts w:ascii="黑体" w:eastAsia="黑体" w:hAnsi="黑体" w:cs="Times New Roman"/>
                <w:sz w:val="24"/>
                <w:szCs w:val="24"/>
              </w:rPr>
            </w:pPr>
            <w:r>
              <w:rPr>
                <w:rFonts w:ascii="宋体" w:eastAsia="宋体" w:hAnsi="宋体" w:hint="eastAsia"/>
              </w:rPr>
              <w:t>第四章 基因工程在基因功能中的应用(1)</w:t>
            </w:r>
          </w:p>
        </w:tc>
        <w:tc>
          <w:tcPr>
            <w:tcW w:w="2550" w:type="dxa"/>
            <w:vAlign w:val="center"/>
          </w:tcPr>
          <w:p w14:paraId="07F596C9" w14:textId="77777777" w:rsidR="00925B4F" w:rsidRDefault="00000000">
            <w:pPr>
              <w:widowControl/>
              <w:spacing w:beforeLines="50" w:before="156" w:afterLines="50" w:after="156"/>
              <w:jc w:val="center"/>
              <w:rPr>
                <w:rFonts w:ascii="宋体" w:eastAsia="宋体" w:hAnsi="宋体"/>
                <w:szCs w:val="21"/>
              </w:rPr>
            </w:pPr>
            <w:r>
              <w:rPr>
                <w:rFonts w:ascii="宋体" w:eastAsia="宋体" w:hAnsi="宋体"/>
                <w:szCs w:val="21"/>
              </w:rPr>
              <w:t>胚胎原位杂交、胚胎抗体染色的概念，基因芯片的概念与类型，基因芯片的流程与应用；</w:t>
            </w:r>
          </w:p>
        </w:tc>
        <w:tc>
          <w:tcPr>
            <w:tcW w:w="930" w:type="dxa"/>
            <w:vAlign w:val="center"/>
          </w:tcPr>
          <w:p w14:paraId="73A659C9" w14:textId="77777777" w:rsidR="00925B4F"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485" w:type="dxa"/>
            <w:vAlign w:val="center"/>
          </w:tcPr>
          <w:p w14:paraId="4FCF59C6" w14:textId="77777777" w:rsidR="00925B4F"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简述</w:t>
            </w:r>
            <w:r>
              <w:rPr>
                <w:rFonts w:ascii="宋体" w:eastAsia="宋体" w:hAnsi="宋体"/>
                <w:szCs w:val="21"/>
              </w:rPr>
              <w:t>基因芯片的概念与类型与应用</w:t>
            </w:r>
          </w:p>
        </w:tc>
        <w:tc>
          <w:tcPr>
            <w:tcW w:w="638" w:type="dxa"/>
            <w:vAlign w:val="center"/>
          </w:tcPr>
          <w:p w14:paraId="60B3CE2E" w14:textId="77777777" w:rsidR="00925B4F" w:rsidRDefault="00925B4F">
            <w:pPr>
              <w:widowControl/>
              <w:spacing w:beforeLines="50" w:before="156" w:afterLines="50" w:after="156"/>
              <w:jc w:val="center"/>
              <w:rPr>
                <w:rFonts w:ascii="宋体" w:eastAsia="宋体" w:hAnsi="宋体"/>
                <w:szCs w:val="21"/>
              </w:rPr>
            </w:pPr>
          </w:p>
        </w:tc>
      </w:tr>
      <w:tr w:rsidR="00925B4F" w14:paraId="56F94978" w14:textId="77777777">
        <w:trPr>
          <w:trHeight w:val="340"/>
          <w:jc w:val="center"/>
        </w:trPr>
        <w:tc>
          <w:tcPr>
            <w:tcW w:w="946" w:type="dxa"/>
            <w:vAlign w:val="center"/>
          </w:tcPr>
          <w:p w14:paraId="3F5444EB" w14:textId="77777777" w:rsidR="00925B4F"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1</w:t>
            </w:r>
          </w:p>
        </w:tc>
        <w:tc>
          <w:tcPr>
            <w:tcW w:w="742" w:type="dxa"/>
            <w:vAlign w:val="center"/>
          </w:tcPr>
          <w:p w14:paraId="1EE4C776" w14:textId="77777777" w:rsidR="00925B4F" w:rsidRDefault="00925B4F">
            <w:pPr>
              <w:widowControl/>
              <w:spacing w:beforeLines="50" w:before="156" w:afterLines="50" w:after="156"/>
              <w:jc w:val="center"/>
              <w:rPr>
                <w:rFonts w:ascii="宋体" w:eastAsia="宋体" w:hAnsi="宋体"/>
                <w:szCs w:val="21"/>
              </w:rPr>
            </w:pPr>
          </w:p>
        </w:tc>
        <w:tc>
          <w:tcPr>
            <w:tcW w:w="1005" w:type="dxa"/>
            <w:vAlign w:val="center"/>
          </w:tcPr>
          <w:p w14:paraId="49C4B669" w14:textId="77777777" w:rsidR="00925B4F" w:rsidRDefault="00000000">
            <w:pPr>
              <w:widowControl/>
              <w:spacing w:beforeLines="50" w:before="156" w:afterLines="50" w:after="156"/>
              <w:jc w:val="left"/>
              <w:rPr>
                <w:rFonts w:ascii="宋体" w:eastAsia="宋体" w:hAnsi="宋体"/>
              </w:rPr>
            </w:pPr>
            <w:r>
              <w:rPr>
                <w:rFonts w:ascii="宋体" w:eastAsia="宋体" w:hAnsi="宋体" w:hint="eastAsia"/>
              </w:rPr>
              <w:t>第四章 基因工程在基因功能中的应用(2)</w:t>
            </w:r>
          </w:p>
        </w:tc>
        <w:tc>
          <w:tcPr>
            <w:tcW w:w="2550" w:type="dxa"/>
            <w:vAlign w:val="center"/>
          </w:tcPr>
          <w:p w14:paraId="1A96AAFF" w14:textId="77777777" w:rsidR="00925B4F" w:rsidRDefault="00000000">
            <w:pPr>
              <w:widowControl/>
              <w:spacing w:beforeLines="50" w:before="156" w:afterLines="50" w:after="156"/>
              <w:jc w:val="center"/>
              <w:rPr>
                <w:rFonts w:ascii="宋体" w:eastAsia="宋体" w:hAnsi="宋体"/>
                <w:szCs w:val="21"/>
              </w:rPr>
            </w:pPr>
            <w:r>
              <w:rPr>
                <w:rFonts w:ascii="宋体" w:eastAsia="宋体" w:hAnsi="宋体"/>
                <w:szCs w:val="21"/>
              </w:rPr>
              <w:t>转座子诱变的原理与优点；基因敲除的概念与流程，条件基因敲除的原理与优点，RNA干扰的概念与分子机制，RNA干扰的优点与应用，</w:t>
            </w:r>
            <w:r>
              <w:rPr>
                <w:rFonts w:ascii="宋体" w:eastAsia="宋体" w:hAnsi="宋体" w:hint="eastAsia"/>
                <w:szCs w:val="21"/>
              </w:rPr>
              <w:t>基因编辑</w:t>
            </w:r>
            <w:r>
              <w:rPr>
                <w:rFonts w:ascii="宋体" w:eastAsia="宋体" w:hAnsi="宋体"/>
                <w:szCs w:val="21"/>
              </w:rPr>
              <w:t>。基因过表达系统的组成，UAS-GAL4系统的组成与优点。</w:t>
            </w:r>
          </w:p>
        </w:tc>
        <w:tc>
          <w:tcPr>
            <w:tcW w:w="930" w:type="dxa"/>
            <w:vAlign w:val="center"/>
          </w:tcPr>
          <w:p w14:paraId="212AABBD" w14:textId="77777777" w:rsidR="00925B4F"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485" w:type="dxa"/>
            <w:vAlign w:val="center"/>
          </w:tcPr>
          <w:p w14:paraId="7D0B46DA" w14:textId="77777777" w:rsidR="00925B4F" w:rsidRDefault="00000000">
            <w:pPr>
              <w:widowControl/>
              <w:numPr>
                <w:ilvl w:val="0"/>
                <w:numId w:val="5"/>
              </w:numPr>
              <w:spacing w:beforeLines="50" w:before="156" w:afterLines="50" w:after="156"/>
              <w:jc w:val="center"/>
              <w:rPr>
                <w:rFonts w:ascii="宋体" w:eastAsia="宋体" w:hAnsi="宋体"/>
                <w:szCs w:val="21"/>
              </w:rPr>
            </w:pPr>
            <w:r>
              <w:rPr>
                <w:rFonts w:ascii="宋体" w:eastAsia="宋体" w:hAnsi="宋体"/>
                <w:szCs w:val="21"/>
              </w:rPr>
              <w:t>CRISPR -Cas9</w:t>
            </w:r>
            <w:r>
              <w:rPr>
                <w:rFonts w:ascii="宋体" w:eastAsia="宋体" w:hAnsi="宋体" w:hint="eastAsia"/>
                <w:szCs w:val="21"/>
              </w:rPr>
              <w:t>技术如何进行基因编辑？</w:t>
            </w:r>
          </w:p>
          <w:p w14:paraId="34AA0731" w14:textId="77777777" w:rsidR="00925B4F" w:rsidRDefault="00000000">
            <w:pPr>
              <w:widowControl/>
              <w:numPr>
                <w:ilvl w:val="0"/>
                <w:numId w:val="5"/>
              </w:numPr>
              <w:spacing w:beforeLines="50" w:before="156" w:afterLines="50" w:after="156"/>
              <w:jc w:val="center"/>
              <w:rPr>
                <w:rFonts w:ascii="宋体" w:eastAsia="宋体" w:hAnsi="宋体"/>
                <w:szCs w:val="21"/>
              </w:rPr>
            </w:pPr>
            <w:r>
              <w:rPr>
                <w:rFonts w:ascii="宋体" w:eastAsia="宋体" w:hAnsi="宋体" w:hint="eastAsia"/>
                <w:szCs w:val="21"/>
              </w:rPr>
              <w:t>为何胚胎基因编辑一直被禁止？</w:t>
            </w:r>
          </w:p>
          <w:p w14:paraId="79E2AF26" w14:textId="77777777" w:rsidR="00925B4F" w:rsidRDefault="00925B4F">
            <w:pPr>
              <w:widowControl/>
              <w:spacing w:beforeLines="50" w:before="156" w:afterLines="50" w:after="156"/>
              <w:rPr>
                <w:rFonts w:ascii="宋体" w:eastAsia="宋体" w:hAnsi="宋体"/>
                <w:szCs w:val="21"/>
              </w:rPr>
            </w:pPr>
          </w:p>
        </w:tc>
        <w:tc>
          <w:tcPr>
            <w:tcW w:w="638" w:type="dxa"/>
            <w:vAlign w:val="center"/>
          </w:tcPr>
          <w:p w14:paraId="08664888" w14:textId="77777777" w:rsidR="00925B4F" w:rsidRDefault="00925B4F">
            <w:pPr>
              <w:widowControl/>
              <w:spacing w:beforeLines="50" w:before="156" w:afterLines="50" w:after="156"/>
              <w:jc w:val="center"/>
              <w:rPr>
                <w:rFonts w:ascii="宋体" w:eastAsia="宋体" w:hAnsi="宋体"/>
                <w:szCs w:val="21"/>
              </w:rPr>
            </w:pPr>
          </w:p>
        </w:tc>
      </w:tr>
      <w:tr w:rsidR="00925B4F" w14:paraId="783AD9E7" w14:textId="77777777">
        <w:trPr>
          <w:trHeight w:val="340"/>
          <w:jc w:val="center"/>
        </w:trPr>
        <w:tc>
          <w:tcPr>
            <w:tcW w:w="946" w:type="dxa"/>
            <w:vAlign w:val="center"/>
          </w:tcPr>
          <w:p w14:paraId="3484660C" w14:textId="77777777" w:rsidR="00925B4F"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2</w:t>
            </w:r>
          </w:p>
        </w:tc>
        <w:tc>
          <w:tcPr>
            <w:tcW w:w="742" w:type="dxa"/>
            <w:vAlign w:val="center"/>
          </w:tcPr>
          <w:p w14:paraId="564BB1F3" w14:textId="77777777" w:rsidR="00925B4F" w:rsidRDefault="00925B4F">
            <w:pPr>
              <w:widowControl/>
              <w:spacing w:beforeLines="50" w:before="156" w:afterLines="50" w:after="156"/>
              <w:jc w:val="center"/>
              <w:rPr>
                <w:rFonts w:ascii="宋体" w:eastAsia="宋体" w:hAnsi="宋体"/>
                <w:szCs w:val="21"/>
              </w:rPr>
            </w:pPr>
          </w:p>
        </w:tc>
        <w:tc>
          <w:tcPr>
            <w:tcW w:w="1005" w:type="dxa"/>
            <w:vAlign w:val="center"/>
          </w:tcPr>
          <w:p w14:paraId="30F69E15" w14:textId="77777777" w:rsidR="00925B4F" w:rsidRDefault="00000000">
            <w:pPr>
              <w:widowControl/>
              <w:spacing w:beforeLines="50" w:before="156" w:afterLines="50" w:after="156"/>
              <w:jc w:val="left"/>
              <w:rPr>
                <w:rFonts w:ascii="黑体" w:eastAsia="黑体" w:hAnsi="黑体" w:cs="Times New Roman"/>
                <w:b/>
                <w:sz w:val="24"/>
                <w:szCs w:val="24"/>
              </w:rPr>
            </w:pPr>
            <w:r>
              <w:rPr>
                <w:rFonts w:ascii="宋体" w:eastAsia="宋体" w:hAnsi="宋体"/>
              </w:rPr>
              <w:t>第四章 基因工程在基因功能中的应用(</w:t>
            </w:r>
            <w:r>
              <w:rPr>
                <w:rFonts w:ascii="宋体" w:eastAsia="宋体" w:hAnsi="宋体" w:hint="eastAsia"/>
              </w:rPr>
              <w:t>3</w:t>
            </w:r>
            <w:r>
              <w:rPr>
                <w:rFonts w:ascii="宋体" w:eastAsia="宋体" w:hAnsi="宋体"/>
              </w:rPr>
              <w:t>)</w:t>
            </w:r>
          </w:p>
        </w:tc>
        <w:tc>
          <w:tcPr>
            <w:tcW w:w="2550" w:type="dxa"/>
            <w:vAlign w:val="center"/>
          </w:tcPr>
          <w:p w14:paraId="001B4733" w14:textId="77777777" w:rsidR="00925B4F" w:rsidRDefault="00000000">
            <w:pPr>
              <w:widowControl/>
              <w:spacing w:beforeLines="50" w:before="156" w:afterLines="50" w:after="156"/>
              <w:jc w:val="center"/>
              <w:rPr>
                <w:rFonts w:ascii="宋体" w:eastAsia="宋体" w:hAnsi="宋体"/>
                <w:szCs w:val="21"/>
              </w:rPr>
            </w:pPr>
            <w:r>
              <w:rPr>
                <w:rFonts w:ascii="宋体" w:eastAsia="宋体" w:hAnsi="宋体"/>
                <w:szCs w:val="21"/>
              </w:rPr>
              <w:t>凝胶迁移阻滞实验的原理与应用，</w:t>
            </w:r>
            <w:proofErr w:type="gramStart"/>
            <w:r>
              <w:rPr>
                <w:rFonts w:ascii="宋体" w:eastAsia="宋体" w:hAnsi="宋体"/>
                <w:szCs w:val="21"/>
              </w:rPr>
              <w:t>酵母双</w:t>
            </w:r>
            <w:proofErr w:type="gramEnd"/>
            <w:r>
              <w:rPr>
                <w:rFonts w:ascii="宋体" w:eastAsia="宋体" w:hAnsi="宋体"/>
                <w:szCs w:val="21"/>
              </w:rPr>
              <w:t>杂交系统的原理与组成、</w:t>
            </w:r>
            <w:proofErr w:type="gramStart"/>
            <w:r>
              <w:rPr>
                <w:rFonts w:ascii="宋体" w:eastAsia="宋体" w:hAnsi="宋体"/>
                <w:szCs w:val="21"/>
              </w:rPr>
              <w:t>酵母双</w:t>
            </w:r>
            <w:proofErr w:type="gramEnd"/>
            <w:r>
              <w:rPr>
                <w:rFonts w:ascii="宋体" w:eastAsia="宋体" w:hAnsi="宋体"/>
                <w:szCs w:val="21"/>
              </w:rPr>
              <w:t>杂交系统的应用，免疫共沉淀的原理等。</w:t>
            </w:r>
          </w:p>
        </w:tc>
        <w:tc>
          <w:tcPr>
            <w:tcW w:w="930" w:type="dxa"/>
            <w:vAlign w:val="center"/>
          </w:tcPr>
          <w:p w14:paraId="31873284" w14:textId="77777777" w:rsidR="00925B4F"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485" w:type="dxa"/>
            <w:vAlign w:val="center"/>
          </w:tcPr>
          <w:p w14:paraId="2AA9B445" w14:textId="77777777" w:rsidR="00925B4F" w:rsidRDefault="00000000">
            <w:pPr>
              <w:widowControl/>
              <w:numPr>
                <w:ilvl w:val="0"/>
                <w:numId w:val="6"/>
              </w:numPr>
              <w:spacing w:beforeLines="50" w:before="156" w:afterLines="50" w:after="156"/>
              <w:jc w:val="center"/>
              <w:rPr>
                <w:rFonts w:ascii="宋体" w:eastAsia="宋体" w:hAnsi="宋体"/>
                <w:szCs w:val="21"/>
              </w:rPr>
            </w:pPr>
            <w:r>
              <w:rPr>
                <w:rFonts w:ascii="宋体" w:eastAsia="宋体" w:hAnsi="宋体" w:hint="eastAsia"/>
                <w:szCs w:val="21"/>
              </w:rPr>
              <w:t>简述</w:t>
            </w:r>
            <w:r>
              <w:rPr>
                <w:rFonts w:ascii="宋体" w:eastAsia="宋体" w:hAnsi="宋体"/>
                <w:szCs w:val="21"/>
              </w:rPr>
              <w:t>凝胶迁移阻滞实验的原理与应用，</w:t>
            </w:r>
            <w:proofErr w:type="gramStart"/>
            <w:r>
              <w:rPr>
                <w:rFonts w:ascii="宋体" w:eastAsia="宋体" w:hAnsi="宋体"/>
                <w:szCs w:val="21"/>
              </w:rPr>
              <w:t>酵母双</w:t>
            </w:r>
            <w:proofErr w:type="gramEnd"/>
            <w:r>
              <w:rPr>
                <w:rFonts w:ascii="宋体" w:eastAsia="宋体" w:hAnsi="宋体"/>
                <w:szCs w:val="21"/>
              </w:rPr>
              <w:t>杂交系统的原理</w:t>
            </w:r>
            <w:r>
              <w:rPr>
                <w:rFonts w:ascii="宋体" w:eastAsia="宋体" w:hAnsi="宋体" w:hint="eastAsia"/>
                <w:szCs w:val="21"/>
              </w:rPr>
              <w:t>与应用</w:t>
            </w:r>
          </w:p>
          <w:p w14:paraId="4B75736A" w14:textId="77777777" w:rsidR="00925B4F" w:rsidRDefault="00000000">
            <w:pPr>
              <w:widowControl/>
              <w:numPr>
                <w:ilvl w:val="0"/>
                <w:numId w:val="6"/>
              </w:numPr>
              <w:spacing w:beforeLines="50" w:before="156" w:afterLines="50" w:after="156"/>
              <w:jc w:val="center"/>
              <w:rPr>
                <w:rFonts w:ascii="宋体" w:eastAsia="宋体" w:hAnsi="宋体"/>
                <w:szCs w:val="21"/>
              </w:rPr>
            </w:pPr>
            <w:r>
              <w:rPr>
                <w:rFonts w:ascii="宋体" w:eastAsia="宋体" w:hAnsi="宋体" w:hint="eastAsia"/>
                <w:szCs w:val="21"/>
              </w:rPr>
              <w:t>简述</w:t>
            </w:r>
            <w:r>
              <w:rPr>
                <w:rFonts w:ascii="宋体" w:eastAsia="宋体" w:hAnsi="宋体"/>
                <w:szCs w:val="21"/>
              </w:rPr>
              <w:t>免疫共沉淀的原理</w:t>
            </w:r>
            <w:r>
              <w:rPr>
                <w:rFonts w:ascii="宋体" w:eastAsia="宋体" w:hAnsi="宋体" w:hint="eastAsia"/>
                <w:szCs w:val="21"/>
              </w:rPr>
              <w:t>与应用</w:t>
            </w:r>
            <w:r>
              <w:rPr>
                <w:rFonts w:ascii="宋体" w:eastAsia="宋体" w:hAnsi="宋体"/>
                <w:szCs w:val="21"/>
              </w:rPr>
              <w:t>。</w:t>
            </w:r>
          </w:p>
        </w:tc>
        <w:tc>
          <w:tcPr>
            <w:tcW w:w="638" w:type="dxa"/>
            <w:vAlign w:val="center"/>
          </w:tcPr>
          <w:p w14:paraId="73D973C2" w14:textId="77777777" w:rsidR="00925B4F" w:rsidRDefault="00925B4F">
            <w:pPr>
              <w:widowControl/>
              <w:spacing w:beforeLines="50" w:before="156" w:afterLines="50" w:after="156"/>
              <w:jc w:val="center"/>
              <w:rPr>
                <w:rFonts w:ascii="宋体" w:eastAsia="宋体" w:hAnsi="宋体"/>
                <w:szCs w:val="21"/>
              </w:rPr>
            </w:pPr>
          </w:p>
        </w:tc>
      </w:tr>
      <w:tr w:rsidR="00925B4F" w14:paraId="4C84261F" w14:textId="77777777">
        <w:trPr>
          <w:trHeight w:val="340"/>
          <w:jc w:val="center"/>
        </w:trPr>
        <w:tc>
          <w:tcPr>
            <w:tcW w:w="946" w:type="dxa"/>
            <w:vAlign w:val="center"/>
          </w:tcPr>
          <w:p w14:paraId="04C659A6" w14:textId="77777777" w:rsidR="00925B4F"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13</w:t>
            </w:r>
          </w:p>
        </w:tc>
        <w:tc>
          <w:tcPr>
            <w:tcW w:w="742" w:type="dxa"/>
            <w:vAlign w:val="center"/>
          </w:tcPr>
          <w:p w14:paraId="4869E9FB" w14:textId="77777777" w:rsidR="00925B4F" w:rsidRDefault="00925B4F">
            <w:pPr>
              <w:widowControl/>
              <w:spacing w:beforeLines="50" w:before="156" w:afterLines="50" w:after="156"/>
              <w:jc w:val="center"/>
              <w:rPr>
                <w:rFonts w:ascii="宋体" w:eastAsia="宋体" w:hAnsi="宋体"/>
                <w:szCs w:val="21"/>
              </w:rPr>
            </w:pPr>
          </w:p>
        </w:tc>
        <w:tc>
          <w:tcPr>
            <w:tcW w:w="1005" w:type="dxa"/>
            <w:vAlign w:val="center"/>
          </w:tcPr>
          <w:p w14:paraId="22421043" w14:textId="77777777" w:rsidR="00925B4F" w:rsidRDefault="00000000">
            <w:pPr>
              <w:widowControl/>
              <w:spacing w:beforeLines="50" w:before="156" w:afterLines="50" w:after="156"/>
              <w:jc w:val="left"/>
              <w:rPr>
                <w:rFonts w:ascii="宋体" w:eastAsia="宋体" w:hAnsi="宋体"/>
              </w:rPr>
            </w:pPr>
            <w:r>
              <w:rPr>
                <w:rFonts w:ascii="宋体" w:eastAsia="宋体" w:hAnsi="宋体" w:hint="eastAsia"/>
              </w:rPr>
              <w:t>第六章 转基因动物（1）</w:t>
            </w:r>
          </w:p>
        </w:tc>
        <w:tc>
          <w:tcPr>
            <w:tcW w:w="2550" w:type="dxa"/>
            <w:vAlign w:val="center"/>
          </w:tcPr>
          <w:p w14:paraId="5B769828" w14:textId="77777777" w:rsidR="00925B4F" w:rsidRDefault="00000000">
            <w:pPr>
              <w:widowControl/>
              <w:spacing w:beforeLines="50" w:before="156" w:afterLines="50" w:after="156"/>
              <w:jc w:val="center"/>
              <w:rPr>
                <w:rFonts w:ascii="宋体" w:eastAsia="宋体" w:hAnsi="宋体"/>
                <w:szCs w:val="21"/>
              </w:rPr>
            </w:pPr>
            <w:r>
              <w:rPr>
                <w:rFonts w:ascii="宋体" w:eastAsia="宋体" w:hAnsi="宋体"/>
                <w:szCs w:val="21"/>
              </w:rPr>
              <w:t>转基因动物的概念，显微注射法制备转基因动物的主要过程。逆转录病毒法制备转基因动物的主要过程。胚胎干细胞的概念。</w:t>
            </w:r>
            <w:r>
              <w:rPr>
                <w:rFonts w:ascii="宋体" w:eastAsia="宋体" w:hAnsi="宋体"/>
                <w:szCs w:val="21"/>
              </w:rPr>
              <w:lastRenderedPageBreak/>
              <w:t>胚胎干细胞制备转基因动物的流程。</w:t>
            </w:r>
          </w:p>
        </w:tc>
        <w:tc>
          <w:tcPr>
            <w:tcW w:w="930" w:type="dxa"/>
            <w:vAlign w:val="center"/>
          </w:tcPr>
          <w:p w14:paraId="6FB80AC0" w14:textId="77777777" w:rsidR="00925B4F"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2</w:t>
            </w:r>
          </w:p>
        </w:tc>
        <w:tc>
          <w:tcPr>
            <w:tcW w:w="1485" w:type="dxa"/>
            <w:vAlign w:val="center"/>
          </w:tcPr>
          <w:p w14:paraId="028147E3" w14:textId="77777777" w:rsidR="00925B4F"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简述</w:t>
            </w:r>
            <w:r>
              <w:rPr>
                <w:rFonts w:ascii="宋体" w:eastAsia="宋体" w:hAnsi="宋体"/>
                <w:szCs w:val="21"/>
              </w:rPr>
              <w:t>逆转录病毒法制备转基因动物的主要过程。</w:t>
            </w:r>
          </w:p>
        </w:tc>
        <w:tc>
          <w:tcPr>
            <w:tcW w:w="638" w:type="dxa"/>
            <w:vAlign w:val="center"/>
          </w:tcPr>
          <w:p w14:paraId="34AF84BD" w14:textId="77777777" w:rsidR="00925B4F" w:rsidRDefault="00925B4F">
            <w:pPr>
              <w:widowControl/>
              <w:spacing w:beforeLines="50" w:before="156" w:afterLines="50" w:after="156"/>
              <w:jc w:val="center"/>
              <w:rPr>
                <w:rFonts w:ascii="宋体" w:eastAsia="宋体" w:hAnsi="宋体"/>
                <w:szCs w:val="21"/>
              </w:rPr>
            </w:pPr>
          </w:p>
        </w:tc>
      </w:tr>
      <w:tr w:rsidR="00925B4F" w14:paraId="7C15C706" w14:textId="77777777">
        <w:trPr>
          <w:trHeight w:val="340"/>
          <w:jc w:val="center"/>
        </w:trPr>
        <w:tc>
          <w:tcPr>
            <w:tcW w:w="946" w:type="dxa"/>
            <w:vAlign w:val="center"/>
          </w:tcPr>
          <w:p w14:paraId="04B74D7B" w14:textId="77777777" w:rsidR="00925B4F"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14</w:t>
            </w:r>
          </w:p>
        </w:tc>
        <w:tc>
          <w:tcPr>
            <w:tcW w:w="742" w:type="dxa"/>
            <w:vAlign w:val="center"/>
          </w:tcPr>
          <w:p w14:paraId="07240F79" w14:textId="77777777" w:rsidR="00925B4F" w:rsidRDefault="00925B4F">
            <w:pPr>
              <w:widowControl/>
              <w:spacing w:beforeLines="50" w:before="156" w:afterLines="50" w:after="156"/>
              <w:jc w:val="center"/>
              <w:rPr>
                <w:rFonts w:ascii="宋体" w:eastAsia="宋体" w:hAnsi="宋体"/>
                <w:szCs w:val="21"/>
              </w:rPr>
            </w:pPr>
          </w:p>
        </w:tc>
        <w:tc>
          <w:tcPr>
            <w:tcW w:w="1005" w:type="dxa"/>
            <w:vAlign w:val="center"/>
          </w:tcPr>
          <w:p w14:paraId="0D7259BF" w14:textId="77777777" w:rsidR="00925B4F" w:rsidRDefault="00000000">
            <w:pPr>
              <w:widowControl/>
              <w:spacing w:beforeLines="50" w:before="156" w:afterLines="50" w:after="156"/>
              <w:jc w:val="center"/>
              <w:rPr>
                <w:rFonts w:ascii="宋体" w:eastAsia="宋体" w:hAnsi="宋体"/>
              </w:rPr>
            </w:pPr>
            <w:r>
              <w:rPr>
                <w:rFonts w:ascii="宋体" w:eastAsia="宋体" w:hAnsi="宋体" w:hint="eastAsia"/>
              </w:rPr>
              <w:t>第六章 转基因动物（2）</w:t>
            </w:r>
          </w:p>
        </w:tc>
        <w:tc>
          <w:tcPr>
            <w:tcW w:w="2550" w:type="dxa"/>
            <w:vAlign w:val="center"/>
          </w:tcPr>
          <w:p w14:paraId="76E99E1E" w14:textId="77777777" w:rsidR="00925B4F" w:rsidRDefault="00000000">
            <w:pPr>
              <w:widowControl/>
              <w:spacing w:beforeLines="50" w:before="156" w:afterLines="50" w:after="156"/>
              <w:jc w:val="center"/>
              <w:rPr>
                <w:rFonts w:ascii="宋体" w:eastAsia="宋体" w:hAnsi="宋体"/>
                <w:szCs w:val="21"/>
              </w:rPr>
            </w:pPr>
            <w:r>
              <w:rPr>
                <w:rFonts w:ascii="宋体" w:eastAsia="宋体" w:hAnsi="宋体"/>
                <w:szCs w:val="21"/>
              </w:rPr>
              <w:t>精子载体法及其制备转基因动物的主要优点。体细胞核移植法和主要流程。动物器官生物反应器的概念。转基因动物在医药科学研究中的应用。转基因小鼠的鉴定方法。显微注射法制备转基因动物需要的设备与装置。逆转录病毒的结构与基因组特点。</w:t>
            </w:r>
          </w:p>
        </w:tc>
        <w:tc>
          <w:tcPr>
            <w:tcW w:w="930" w:type="dxa"/>
            <w:vAlign w:val="center"/>
          </w:tcPr>
          <w:p w14:paraId="7B63EBC4" w14:textId="77777777" w:rsidR="00925B4F"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485" w:type="dxa"/>
            <w:vAlign w:val="center"/>
          </w:tcPr>
          <w:p w14:paraId="4358BC9B" w14:textId="77777777" w:rsidR="00925B4F" w:rsidRDefault="00000000">
            <w:pPr>
              <w:widowControl/>
              <w:spacing w:beforeLines="50" w:before="156" w:afterLines="50" w:after="156"/>
              <w:jc w:val="center"/>
              <w:rPr>
                <w:rFonts w:ascii="宋体" w:eastAsia="宋体" w:hAnsi="宋体"/>
                <w:szCs w:val="21"/>
              </w:rPr>
            </w:pPr>
            <w:r>
              <w:rPr>
                <w:rFonts w:ascii="宋体" w:eastAsia="宋体" w:hAnsi="宋体"/>
                <w:szCs w:val="21"/>
              </w:rPr>
              <w:t>转基因动物在医药科学研究中的应用。</w:t>
            </w:r>
            <w:r>
              <w:rPr>
                <w:rFonts w:ascii="宋体" w:eastAsia="宋体" w:hAnsi="宋体" w:hint="eastAsia"/>
                <w:szCs w:val="21"/>
              </w:rPr>
              <w:t>（讨论）</w:t>
            </w:r>
          </w:p>
        </w:tc>
        <w:tc>
          <w:tcPr>
            <w:tcW w:w="638" w:type="dxa"/>
            <w:vAlign w:val="center"/>
          </w:tcPr>
          <w:p w14:paraId="3E4870A2" w14:textId="77777777" w:rsidR="00925B4F" w:rsidRDefault="00925B4F">
            <w:pPr>
              <w:widowControl/>
              <w:spacing w:beforeLines="50" w:before="156" w:afterLines="50" w:after="156"/>
              <w:jc w:val="center"/>
              <w:rPr>
                <w:rFonts w:ascii="宋体" w:eastAsia="宋体" w:hAnsi="宋体"/>
                <w:szCs w:val="21"/>
              </w:rPr>
            </w:pPr>
          </w:p>
        </w:tc>
      </w:tr>
      <w:tr w:rsidR="00925B4F" w14:paraId="5DFAADEF" w14:textId="77777777">
        <w:trPr>
          <w:trHeight w:val="340"/>
          <w:jc w:val="center"/>
        </w:trPr>
        <w:tc>
          <w:tcPr>
            <w:tcW w:w="946" w:type="dxa"/>
            <w:vAlign w:val="center"/>
          </w:tcPr>
          <w:p w14:paraId="6A8118A7" w14:textId="77777777" w:rsidR="00925B4F"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15</w:t>
            </w:r>
          </w:p>
        </w:tc>
        <w:tc>
          <w:tcPr>
            <w:tcW w:w="742" w:type="dxa"/>
            <w:vAlign w:val="center"/>
          </w:tcPr>
          <w:p w14:paraId="759BB906" w14:textId="77777777" w:rsidR="00925B4F" w:rsidRDefault="00925B4F">
            <w:pPr>
              <w:widowControl/>
              <w:spacing w:beforeLines="50" w:before="156" w:afterLines="50" w:after="156"/>
              <w:jc w:val="center"/>
              <w:rPr>
                <w:rFonts w:ascii="宋体" w:eastAsia="宋体" w:hAnsi="宋体"/>
                <w:szCs w:val="21"/>
              </w:rPr>
            </w:pPr>
          </w:p>
        </w:tc>
        <w:tc>
          <w:tcPr>
            <w:tcW w:w="1005" w:type="dxa"/>
            <w:vAlign w:val="center"/>
          </w:tcPr>
          <w:p w14:paraId="72160CC5" w14:textId="77777777" w:rsidR="00925B4F" w:rsidRDefault="00000000">
            <w:pPr>
              <w:widowControl/>
              <w:spacing w:beforeLines="50" w:before="156" w:afterLines="50" w:after="156"/>
              <w:jc w:val="center"/>
              <w:rPr>
                <w:rFonts w:ascii="宋体" w:eastAsia="宋体" w:hAnsi="宋体"/>
              </w:rPr>
            </w:pPr>
            <w:r>
              <w:rPr>
                <w:rFonts w:ascii="宋体" w:eastAsia="宋体" w:hAnsi="宋体" w:hint="eastAsia"/>
              </w:rPr>
              <w:t>第十三章 基因治疗(1)</w:t>
            </w:r>
          </w:p>
        </w:tc>
        <w:tc>
          <w:tcPr>
            <w:tcW w:w="2550" w:type="dxa"/>
            <w:vAlign w:val="center"/>
          </w:tcPr>
          <w:p w14:paraId="52F4C97E" w14:textId="77777777" w:rsidR="00925B4F" w:rsidRDefault="00000000">
            <w:pPr>
              <w:widowControl/>
              <w:spacing w:beforeLines="50" w:before="156" w:afterLines="50" w:after="156"/>
              <w:jc w:val="center"/>
              <w:rPr>
                <w:rFonts w:ascii="宋体" w:eastAsia="宋体" w:hAnsi="宋体"/>
                <w:szCs w:val="21"/>
              </w:rPr>
            </w:pPr>
            <w:r>
              <w:rPr>
                <w:rFonts w:ascii="宋体" w:eastAsia="宋体" w:hAnsi="宋体"/>
                <w:szCs w:val="21"/>
              </w:rPr>
              <w:t>基因治疗的概念，基因治疗的基本策略，基因治疗的载体类型。                                        逆转录病毒、腺病毒与腺伴随病毒载体怎么构建、各有什么优缺点等。体外基因治疗与体内基因治疗的比较。</w:t>
            </w:r>
          </w:p>
        </w:tc>
        <w:tc>
          <w:tcPr>
            <w:tcW w:w="930" w:type="dxa"/>
            <w:vAlign w:val="center"/>
          </w:tcPr>
          <w:p w14:paraId="13E2BE38" w14:textId="77777777" w:rsidR="00925B4F"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485" w:type="dxa"/>
            <w:vAlign w:val="center"/>
          </w:tcPr>
          <w:p w14:paraId="7CA81CD8" w14:textId="77777777" w:rsidR="00925B4F" w:rsidRDefault="00000000">
            <w:pPr>
              <w:widowControl/>
              <w:numPr>
                <w:ilvl w:val="0"/>
                <w:numId w:val="7"/>
              </w:numPr>
              <w:spacing w:beforeLines="50" w:before="156" w:afterLines="50" w:after="156"/>
              <w:jc w:val="center"/>
              <w:rPr>
                <w:rFonts w:ascii="宋体" w:eastAsia="宋体" w:hAnsi="宋体"/>
                <w:szCs w:val="21"/>
              </w:rPr>
            </w:pPr>
            <w:r>
              <w:rPr>
                <w:rFonts w:ascii="宋体" w:eastAsia="宋体" w:hAnsi="宋体" w:hint="eastAsia"/>
                <w:szCs w:val="21"/>
              </w:rPr>
              <w:t>简述</w:t>
            </w:r>
            <w:r>
              <w:rPr>
                <w:rFonts w:ascii="宋体" w:eastAsia="宋体" w:hAnsi="宋体"/>
                <w:szCs w:val="21"/>
              </w:rPr>
              <w:t>基因治疗的概念</w:t>
            </w:r>
            <w:r>
              <w:rPr>
                <w:rFonts w:ascii="宋体" w:eastAsia="宋体" w:hAnsi="宋体" w:hint="eastAsia"/>
                <w:szCs w:val="21"/>
              </w:rPr>
              <w:t>及</w:t>
            </w:r>
            <w:r>
              <w:rPr>
                <w:rFonts w:ascii="宋体" w:eastAsia="宋体" w:hAnsi="宋体"/>
                <w:szCs w:val="21"/>
              </w:rPr>
              <w:t>基因治疗的基本策略</w:t>
            </w:r>
            <w:r>
              <w:rPr>
                <w:rFonts w:ascii="宋体" w:eastAsia="宋体" w:hAnsi="宋体" w:hint="eastAsia"/>
                <w:szCs w:val="21"/>
              </w:rPr>
              <w:t>。</w:t>
            </w:r>
          </w:p>
          <w:p w14:paraId="586774A4" w14:textId="77777777" w:rsidR="00925B4F" w:rsidRDefault="00000000">
            <w:pPr>
              <w:widowControl/>
              <w:numPr>
                <w:ilvl w:val="0"/>
                <w:numId w:val="7"/>
              </w:numPr>
              <w:spacing w:beforeLines="50" w:before="156" w:afterLines="50" w:after="156"/>
              <w:jc w:val="center"/>
              <w:rPr>
                <w:rFonts w:ascii="宋体" w:eastAsia="宋体" w:hAnsi="宋体"/>
                <w:szCs w:val="21"/>
              </w:rPr>
            </w:pPr>
            <w:r>
              <w:rPr>
                <w:rFonts w:ascii="宋体" w:eastAsia="宋体" w:hAnsi="宋体" w:hint="eastAsia"/>
                <w:szCs w:val="21"/>
              </w:rPr>
              <w:t>简述</w:t>
            </w:r>
            <w:r>
              <w:rPr>
                <w:rFonts w:ascii="宋体" w:eastAsia="宋体" w:hAnsi="宋体"/>
                <w:szCs w:val="21"/>
              </w:rPr>
              <w:t xml:space="preserve">基因治疗的载体类型。 </w:t>
            </w:r>
          </w:p>
        </w:tc>
        <w:tc>
          <w:tcPr>
            <w:tcW w:w="638" w:type="dxa"/>
            <w:vAlign w:val="center"/>
          </w:tcPr>
          <w:p w14:paraId="13F2A042" w14:textId="77777777" w:rsidR="00925B4F" w:rsidRDefault="00925B4F">
            <w:pPr>
              <w:widowControl/>
              <w:spacing w:beforeLines="50" w:before="156" w:afterLines="50" w:after="156"/>
              <w:jc w:val="center"/>
              <w:rPr>
                <w:rFonts w:ascii="宋体" w:eastAsia="宋体" w:hAnsi="宋体"/>
                <w:szCs w:val="21"/>
              </w:rPr>
            </w:pPr>
          </w:p>
        </w:tc>
      </w:tr>
      <w:tr w:rsidR="00925B4F" w14:paraId="4FD2F3C2" w14:textId="77777777">
        <w:trPr>
          <w:trHeight w:val="340"/>
          <w:jc w:val="center"/>
        </w:trPr>
        <w:tc>
          <w:tcPr>
            <w:tcW w:w="946" w:type="dxa"/>
            <w:vAlign w:val="center"/>
          </w:tcPr>
          <w:p w14:paraId="74EF9F3C" w14:textId="77777777" w:rsidR="00925B4F"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16</w:t>
            </w:r>
          </w:p>
        </w:tc>
        <w:tc>
          <w:tcPr>
            <w:tcW w:w="742" w:type="dxa"/>
            <w:vAlign w:val="center"/>
          </w:tcPr>
          <w:p w14:paraId="27BCB2D7" w14:textId="77777777" w:rsidR="00925B4F" w:rsidRDefault="00925B4F">
            <w:pPr>
              <w:widowControl/>
              <w:spacing w:beforeLines="50" w:before="156" w:afterLines="50" w:after="156"/>
              <w:jc w:val="center"/>
              <w:rPr>
                <w:rFonts w:ascii="宋体" w:eastAsia="宋体" w:hAnsi="宋体"/>
                <w:szCs w:val="21"/>
              </w:rPr>
            </w:pPr>
          </w:p>
        </w:tc>
        <w:tc>
          <w:tcPr>
            <w:tcW w:w="1005" w:type="dxa"/>
            <w:vAlign w:val="center"/>
          </w:tcPr>
          <w:p w14:paraId="0D25A745" w14:textId="77777777" w:rsidR="00925B4F" w:rsidRDefault="00000000">
            <w:pPr>
              <w:widowControl/>
              <w:spacing w:beforeLines="50" w:before="156" w:afterLines="50" w:after="156"/>
              <w:jc w:val="center"/>
              <w:rPr>
                <w:rFonts w:ascii="宋体" w:eastAsia="宋体" w:hAnsi="宋体"/>
              </w:rPr>
            </w:pPr>
            <w:r>
              <w:rPr>
                <w:rFonts w:ascii="宋体" w:eastAsia="宋体" w:hAnsi="宋体" w:hint="eastAsia"/>
              </w:rPr>
              <w:t>第十三章 基因治疗(2)</w:t>
            </w:r>
          </w:p>
        </w:tc>
        <w:tc>
          <w:tcPr>
            <w:tcW w:w="2550" w:type="dxa"/>
            <w:vAlign w:val="center"/>
          </w:tcPr>
          <w:p w14:paraId="788EA847" w14:textId="77777777" w:rsidR="00925B4F" w:rsidRDefault="00000000">
            <w:pPr>
              <w:widowControl/>
              <w:spacing w:beforeLines="50" w:before="156" w:afterLines="50" w:after="156"/>
              <w:jc w:val="center"/>
              <w:rPr>
                <w:rFonts w:ascii="宋体" w:eastAsia="宋体" w:hAnsi="宋体"/>
                <w:szCs w:val="21"/>
              </w:rPr>
            </w:pPr>
            <w:r>
              <w:rPr>
                <w:rFonts w:ascii="宋体" w:eastAsia="宋体" w:hAnsi="宋体"/>
                <w:szCs w:val="21"/>
              </w:rPr>
              <w:t>单基因遗传病的基因治疗策略，肿瘤基因治疗的策略，耐药基因治疗的概念，自杀基因治疗的概念等。艾滋病基因治疗的策略和思路等。</w:t>
            </w:r>
          </w:p>
        </w:tc>
        <w:tc>
          <w:tcPr>
            <w:tcW w:w="930" w:type="dxa"/>
            <w:vAlign w:val="center"/>
          </w:tcPr>
          <w:p w14:paraId="13DA9E10" w14:textId="77777777" w:rsidR="00925B4F"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485" w:type="dxa"/>
            <w:vAlign w:val="center"/>
          </w:tcPr>
          <w:p w14:paraId="44EE7F70" w14:textId="77777777" w:rsidR="00925B4F" w:rsidRDefault="00000000">
            <w:pPr>
              <w:widowControl/>
              <w:spacing w:beforeLines="50" w:before="156" w:afterLines="50" w:after="156"/>
              <w:jc w:val="center"/>
              <w:rPr>
                <w:rFonts w:ascii="宋体" w:eastAsia="宋体" w:hAnsi="宋体"/>
                <w:szCs w:val="21"/>
              </w:rPr>
            </w:pPr>
            <w:r>
              <w:rPr>
                <w:rFonts w:ascii="宋体" w:eastAsia="宋体" w:hAnsi="宋体"/>
                <w:szCs w:val="21"/>
              </w:rPr>
              <w:t>肿瘤基因</w:t>
            </w:r>
            <w:r>
              <w:rPr>
                <w:rFonts w:ascii="宋体" w:eastAsia="宋体" w:hAnsi="宋体" w:hint="eastAsia"/>
                <w:szCs w:val="21"/>
              </w:rPr>
              <w:t>的</w:t>
            </w:r>
            <w:r>
              <w:rPr>
                <w:rFonts w:ascii="宋体" w:eastAsia="宋体" w:hAnsi="宋体"/>
                <w:szCs w:val="21"/>
              </w:rPr>
              <w:t>治疗</w:t>
            </w:r>
            <w:r>
              <w:rPr>
                <w:rFonts w:ascii="宋体" w:eastAsia="宋体" w:hAnsi="宋体" w:hint="eastAsia"/>
                <w:szCs w:val="21"/>
              </w:rPr>
              <w:t>进展（综述）</w:t>
            </w:r>
          </w:p>
        </w:tc>
        <w:tc>
          <w:tcPr>
            <w:tcW w:w="638" w:type="dxa"/>
            <w:vAlign w:val="center"/>
          </w:tcPr>
          <w:p w14:paraId="0C9BCB4D" w14:textId="77777777" w:rsidR="00925B4F" w:rsidRDefault="00925B4F">
            <w:pPr>
              <w:widowControl/>
              <w:spacing w:beforeLines="50" w:before="156" w:afterLines="50" w:after="156"/>
              <w:jc w:val="center"/>
              <w:rPr>
                <w:rFonts w:ascii="宋体" w:eastAsia="宋体" w:hAnsi="宋体"/>
                <w:szCs w:val="21"/>
              </w:rPr>
            </w:pPr>
          </w:p>
        </w:tc>
      </w:tr>
      <w:tr w:rsidR="00925B4F" w14:paraId="1605B32F" w14:textId="77777777">
        <w:trPr>
          <w:trHeight w:val="340"/>
          <w:jc w:val="center"/>
        </w:trPr>
        <w:tc>
          <w:tcPr>
            <w:tcW w:w="946" w:type="dxa"/>
            <w:vAlign w:val="center"/>
          </w:tcPr>
          <w:p w14:paraId="6ADE2873" w14:textId="77777777" w:rsidR="00925B4F"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17</w:t>
            </w:r>
          </w:p>
        </w:tc>
        <w:tc>
          <w:tcPr>
            <w:tcW w:w="742" w:type="dxa"/>
            <w:vAlign w:val="center"/>
          </w:tcPr>
          <w:p w14:paraId="67C2AED9" w14:textId="77777777" w:rsidR="00925B4F" w:rsidRDefault="00925B4F">
            <w:pPr>
              <w:widowControl/>
              <w:spacing w:beforeLines="50" w:before="156" w:afterLines="50" w:after="156"/>
              <w:jc w:val="center"/>
              <w:rPr>
                <w:rFonts w:ascii="宋体" w:eastAsia="宋体" w:hAnsi="宋体"/>
                <w:szCs w:val="21"/>
              </w:rPr>
            </w:pPr>
          </w:p>
        </w:tc>
        <w:tc>
          <w:tcPr>
            <w:tcW w:w="1005" w:type="dxa"/>
            <w:vAlign w:val="center"/>
          </w:tcPr>
          <w:p w14:paraId="32BAAA67" w14:textId="77777777" w:rsidR="00925B4F" w:rsidRDefault="00000000">
            <w:pPr>
              <w:widowControl/>
              <w:spacing w:beforeLines="50" w:before="156" w:afterLines="50" w:after="156"/>
              <w:jc w:val="center"/>
              <w:rPr>
                <w:rFonts w:ascii="宋体" w:eastAsia="宋体" w:hAnsi="宋体"/>
              </w:rPr>
            </w:pPr>
            <w:r>
              <w:rPr>
                <w:rFonts w:ascii="宋体" w:eastAsia="宋体" w:hAnsi="宋体" w:hint="eastAsia"/>
              </w:rPr>
              <w:t>基因工程药物</w:t>
            </w:r>
          </w:p>
        </w:tc>
        <w:tc>
          <w:tcPr>
            <w:tcW w:w="2550" w:type="dxa"/>
            <w:vAlign w:val="center"/>
          </w:tcPr>
          <w:p w14:paraId="3E27F6A7" w14:textId="77777777" w:rsidR="00925B4F"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 xml:space="preserve">基因工程药物、基因工程抗体、基因工程疫苗的概念，基因工程药物的优点，基因工程药物的发展概况等。 </w:t>
            </w:r>
          </w:p>
        </w:tc>
        <w:tc>
          <w:tcPr>
            <w:tcW w:w="930" w:type="dxa"/>
            <w:vAlign w:val="center"/>
          </w:tcPr>
          <w:p w14:paraId="1E2E3837" w14:textId="77777777" w:rsidR="00925B4F"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485" w:type="dxa"/>
            <w:vAlign w:val="center"/>
          </w:tcPr>
          <w:p w14:paraId="6E2F5DC2" w14:textId="77777777" w:rsidR="00925B4F"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基因工程药物的进展（综述）。</w:t>
            </w:r>
          </w:p>
        </w:tc>
        <w:tc>
          <w:tcPr>
            <w:tcW w:w="638" w:type="dxa"/>
            <w:vAlign w:val="center"/>
          </w:tcPr>
          <w:p w14:paraId="2A2CDC21" w14:textId="77777777" w:rsidR="00925B4F" w:rsidRDefault="00925B4F">
            <w:pPr>
              <w:widowControl/>
              <w:spacing w:beforeLines="50" w:before="156" w:afterLines="50" w:after="156"/>
              <w:jc w:val="center"/>
              <w:rPr>
                <w:rFonts w:ascii="宋体" w:eastAsia="宋体" w:hAnsi="宋体"/>
                <w:szCs w:val="21"/>
              </w:rPr>
            </w:pPr>
          </w:p>
        </w:tc>
      </w:tr>
    </w:tbl>
    <w:p w14:paraId="6F27C11A" w14:textId="77777777" w:rsidR="00925B4F" w:rsidRDefault="00000000">
      <w:pPr>
        <w:widowControl/>
        <w:spacing w:beforeLines="50" w:before="156" w:afterLines="50" w:after="156"/>
        <w:ind w:firstLineChars="200" w:firstLine="562"/>
        <w:jc w:val="left"/>
      </w:pPr>
      <w:r>
        <w:rPr>
          <w:rFonts w:ascii="黑体" w:eastAsia="黑体" w:hAnsi="黑体" w:hint="eastAsia"/>
          <w:b/>
          <w:sz w:val="28"/>
          <w:szCs w:val="28"/>
        </w:rPr>
        <w:t>六、教材及参考书目</w:t>
      </w:r>
    </w:p>
    <w:p w14:paraId="6328063E" w14:textId="1FF87DC8" w:rsidR="00925B4F" w:rsidRDefault="00000000">
      <w:pPr>
        <w:widowControl/>
        <w:spacing w:beforeLines="50" w:before="156" w:afterLines="50" w:after="156"/>
        <w:jc w:val="left"/>
        <w:rPr>
          <w:rFonts w:ascii="宋体" w:eastAsia="宋体" w:hAnsi="宋体"/>
        </w:rPr>
      </w:pPr>
      <w:r>
        <w:rPr>
          <w:rFonts w:ascii="宋体" w:eastAsia="宋体" w:hAnsi="宋体"/>
        </w:rPr>
        <w:t>1</w:t>
      </w:r>
      <w:r>
        <w:rPr>
          <w:rFonts w:ascii="宋体" w:eastAsia="宋体" w:hAnsi="宋体" w:hint="eastAsia"/>
        </w:rPr>
        <w:t>．《基因工程》（第二版），张惠展、贾林芝编，高等教育出版社，2010</w:t>
      </w:r>
      <w:r w:rsidR="0029402C">
        <w:rPr>
          <w:rFonts w:ascii="宋体" w:eastAsia="宋体" w:hAnsi="宋体" w:hint="eastAsia"/>
        </w:rPr>
        <w:t>.</w:t>
      </w:r>
    </w:p>
    <w:p w14:paraId="118465D9" w14:textId="14513E77" w:rsidR="00925B4F" w:rsidRDefault="00000000">
      <w:pPr>
        <w:widowControl/>
        <w:spacing w:beforeLines="50" w:before="156" w:afterLines="50" w:after="156"/>
        <w:jc w:val="left"/>
        <w:rPr>
          <w:rFonts w:ascii="宋体" w:eastAsia="宋体" w:hAnsi="宋体"/>
        </w:rPr>
      </w:pPr>
      <w:r>
        <w:rPr>
          <w:rFonts w:ascii="宋体" w:eastAsia="宋体" w:hAnsi="宋体" w:hint="eastAsia"/>
        </w:rPr>
        <w:t>2</w:t>
      </w:r>
      <w:r w:rsidR="0029402C">
        <w:rPr>
          <w:rFonts w:ascii="宋体" w:eastAsia="宋体" w:hAnsi="宋体" w:hint="eastAsia"/>
        </w:rPr>
        <w:t>．</w:t>
      </w:r>
      <w:r>
        <w:rPr>
          <w:rFonts w:ascii="宋体" w:eastAsia="宋体" w:hAnsi="宋体" w:hint="eastAsia"/>
        </w:rPr>
        <w:t>《基因工程原理》（第二版），吴</w:t>
      </w:r>
      <w:proofErr w:type="gramStart"/>
      <w:r>
        <w:rPr>
          <w:rFonts w:ascii="宋体" w:eastAsia="宋体" w:hAnsi="宋体" w:hint="eastAsia"/>
        </w:rPr>
        <w:t>乃虎编</w:t>
      </w:r>
      <w:proofErr w:type="gramEnd"/>
      <w:r>
        <w:rPr>
          <w:rFonts w:ascii="宋体" w:eastAsia="宋体" w:hAnsi="宋体" w:hint="eastAsia"/>
        </w:rPr>
        <w:t>，科学出版社，2002</w:t>
      </w:r>
      <w:r w:rsidR="0029402C">
        <w:rPr>
          <w:rFonts w:ascii="宋体" w:eastAsia="宋体" w:hAnsi="宋体" w:hint="eastAsia"/>
        </w:rPr>
        <w:t>.</w:t>
      </w:r>
    </w:p>
    <w:p w14:paraId="1F43E9D6" w14:textId="60F97C50" w:rsidR="00925B4F" w:rsidRDefault="00000000">
      <w:pPr>
        <w:widowControl/>
        <w:spacing w:beforeLines="50" w:before="156" w:afterLines="50" w:after="156"/>
        <w:jc w:val="left"/>
        <w:rPr>
          <w:rFonts w:ascii="宋体" w:eastAsia="宋体" w:hAnsi="宋体"/>
        </w:rPr>
      </w:pPr>
      <w:r>
        <w:rPr>
          <w:rFonts w:ascii="宋体" w:eastAsia="宋体" w:hAnsi="宋体" w:hint="eastAsia"/>
        </w:rPr>
        <w:t>3.</w:t>
      </w:r>
      <w:r w:rsidR="0029402C">
        <w:rPr>
          <w:rFonts w:ascii="宋体" w:eastAsia="宋体" w:hAnsi="宋体"/>
        </w:rPr>
        <w:t xml:space="preserve"> </w:t>
      </w:r>
      <w:r>
        <w:rPr>
          <w:rFonts w:ascii="宋体" w:eastAsia="宋体" w:hAnsi="宋体" w:hint="eastAsia"/>
        </w:rPr>
        <w:t>《基因工程》（第一版），楼士林等编，科学出版社，2002</w:t>
      </w:r>
      <w:r w:rsidR="0029402C">
        <w:rPr>
          <w:rFonts w:ascii="宋体" w:eastAsia="宋体" w:hAnsi="宋体" w:hint="eastAsia"/>
        </w:rPr>
        <w:t>.</w:t>
      </w:r>
    </w:p>
    <w:p w14:paraId="0B6E6C78" w14:textId="2027B5DB" w:rsidR="00925B4F" w:rsidRDefault="00000000">
      <w:pPr>
        <w:widowControl/>
        <w:spacing w:beforeLines="50" w:before="156" w:afterLines="50" w:after="156"/>
        <w:jc w:val="left"/>
        <w:rPr>
          <w:rFonts w:ascii="宋体" w:eastAsia="宋体" w:hAnsi="宋体"/>
        </w:rPr>
      </w:pPr>
      <w:r>
        <w:rPr>
          <w:rFonts w:ascii="宋体" w:eastAsia="宋体" w:hAnsi="宋体" w:hint="eastAsia"/>
        </w:rPr>
        <w:t>4.</w:t>
      </w:r>
      <w:r w:rsidR="0029402C">
        <w:rPr>
          <w:rFonts w:ascii="宋体" w:eastAsia="宋体" w:hAnsi="宋体"/>
        </w:rPr>
        <w:t xml:space="preserve"> </w:t>
      </w:r>
      <w:r>
        <w:rPr>
          <w:rFonts w:ascii="宋体" w:eastAsia="宋体" w:hAnsi="宋体" w:hint="eastAsia"/>
        </w:rPr>
        <w:t>《基因工程-从基础研究到技术原理》，邢万金编，高等教育出版社，2018</w:t>
      </w:r>
      <w:r w:rsidR="0029402C">
        <w:rPr>
          <w:rFonts w:ascii="宋体" w:eastAsia="宋体" w:hAnsi="宋体" w:hint="eastAsia"/>
        </w:rPr>
        <w:t>.</w:t>
      </w:r>
    </w:p>
    <w:p w14:paraId="2643F423" w14:textId="2E784789" w:rsidR="00925B4F" w:rsidRDefault="00000000">
      <w:pPr>
        <w:widowControl/>
        <w:spacing w:beforeLines="50" w:before="156" w:afterLines="50" w:after="156"/>
        <w:jc w:val="left"/>
        <w:rPr>
          <w:rFonts w:ascii="宋体" w:eastAsia="宋体" w:hAnsi="宋体"/>
        </w:rPr>
      </w:pPr>
      <w:r>
        <w:rPr>
          <w:rFonts w:ascii="宋体" w:eastAsia="宋体" w:hAnsi="宋体" w:hint="eastAsia"/>
        </w:rPr>
        <w:lastRenderedPageBreak/>
        <w:t>5.</w:t>
      </w:r>
      <w:r w:rsidR="0029402C">
        <w:rPr>
          <w:rFonts w:ascii="宋体" w:eastAsia="宋体" w:hAnsi="宋体" w:hint="eastAsia"/>
        </w:rPr>
        <w:t>《基因工程》</w:t>
      </w:r>
      <w:r w:rsidR="0029402C">
        <w:rPr>
          <w:rFonts w:ascii="宋体" w:eastAsia="宋体" w:hAnsi="宋体" w:hint="eastAsia"/>
        </w:rPr>
        <w:t>（</w:t>
      </w:r>
      <w:r w:rsidR="0029402C">
        <w:rPr>
          <w:rFonts w:ascii="宋体" w:eastAsia="宋体" w:hAnsi="宋体" w:hint="eastAsia"/>
        </w:rPr>
        <w:t>第二版</w:t>
      </w:r>
      <w:r w:rsidR="0029402C">
        <w:rPr>
          <w:rFonts w:ascii="宋体" w:eastAsia="宋体" w:hAnsi="宋体" w:hint="eastAsia"/>
        </w:rPr>
        <w:t>）</w:t>
      </w:r>
      <w:r w:rsidR="0029402C">
        <w:rPr>
          <w:rFonts w:ascii="宋体" w:eastAsia="宋体" w:hAnsi="宋体" w:hint="eastAsia"/>
        </w:rPr>
        <w:t>，</w:t>
      </w:r>
      <w:r>
        <w:rPr>
          <w:rFonts w:ascii="宋体" w:eastAsia="宋体" w:hAnsi="宋体" w:hint="eastAsia"/>
        </w:rPr>
        <w:t>孙明主编，高等教育出版社,2013</w:t>
      </w:r>
      <w:r w:rsidR="0029402C">
        <w:rPr>
          <w:rFonts w:ascii="宋体" w:eastAsia="宋体" w:hAnsi="宋体"/>
        </w:rPr>
        <w:t>.</w:t>
      </w:r>
    </w:p>
    <w:p w14:paraId="17F9B391" w14:textId="292F74C1" w:rsidR="00925B4F" w:rsidRDefault="00000000">
      <w:pPr>
        <w:widowControl/>
        <w:spacing w:beforeLines="50" w:before="156" w:afterLines="50" w:after="156"/>
        <w:jc w:val="left"/>
        <w:rPr>
          <w:rFonts w:ascii="宋体" w:eastAsia="宋体" w:hAnsi="宋体"/>
        </w:rPr>
      </w:pPr>
      <w:r>
        <w:rPr>
          <w:rFonts w:ascii="宋体" w:eastAsia="宋体" w:hAnsi="宋体" w:hint="eastAsia"/>
        </w:rPr>
        <w:t>6.《基因工程原理》</w:t>
      </w:r>
      <w:r w:rsidR="0029402C">
        <w:rPr>
          <w:rFonts w:ascii="宋体" w:eastAsia="宋体" w:hAnsi="宋体" w:hint="eastAsia"/>
        </w:rPr>
        <w:t>（</w:t>
      </w:r>
      <w:r>
        <w:rPr>
          <w:rFonts w:ascii="宋体" w:eastAsia="宋体" w:hAnsi="宋体" w:hint="eastAsia"/>
        </w:rPr>
        <w:t>第二版</w:t>
      </w:r>
      <w:r w:rsidR="0029402C">
        <w:rPr>
          <w:rFonts w:ascii="宋体" w:eastAsia="宋体" w:hAnsi="宋体" w:hint="eastAsia"/>
        </w:rPr>
        <w:t>）</w:t>
      </w:r>
      <w:r>
        <w:rPr>
          <w:rFonts w:ascii="宋体" w:eastAsia="宋体" w:hAnsi="宋体" w:hint="eastAsia"/>
        </w:rPr>
        <w:t>，徐晋麟编，科学出版社,2015</w:t>
      </w:r>
      <w:r w:rsidR="0029402C">
        <w:rPr>
          <w:rFonts w:ascii="宋体" w:eastAsia="宋体" w:hAnsi="宋体" w:hint="eastAsia"/>
        </w:rPr>
        <w:t>.</w:t>
      </w:r>
    </w:p>
    <w:p w14:paraId="616A74C6" w14:textId="16E3EE6E" w:rsidR="00925B4F" w:rsidRDefault="00000000">
      <w:pPr>
        <w:widowControl/>
        <w:spacing w:beforeLines="50" w:before="156" w:afterLines="50" w:after="156"/>
        <w:jc w:val="left"/>
        <w:rPr>
          <w:rFonts w:ascii="宋体" w:eastAsia="宋体" w:hAnsi="宋体"/>
        </w:rPr>
      </w:pPr>
      <w:r>
        <w:rPr>
          <w:rFonts w:ascii="宋体" w:eastAsia="宋体" w:hAnsi="宋体" w:hint="eastAsia"/>
        </w:rPr>
        <w:t>7.《基因组学》，杨焕明编，科学出版社，2016</w:t>
      </w:r>
      <w:r w:rsidR="0029402C">
        <w:rPr>
          <w:rFonts w:ascii="宋体" w:eastAsia="宋体" w:hAnsi="宋体" w:hint="eastAsia"/>
        </w:rPr>
        <w:t>.</w:t>
      </w:r>
    </w:p>
    <w:p w14:paraId="4C0ECB7C" w14:textId="1AC53237" w:rsidR="00925B4F" w:rsidRDefault="00000000">
      <w:pPr>
        <w:widowControl/>
        <w:spacing w:beforeLines="50" w:before="156" w:afterLines="50" w:after="156"/>
        <w:jc w:val="left"/>
        <w:rPr>
          <w:rFonts w:ascii="宋体" w:eastAsia="宋体" w:hAnsi="宋体"/>
        </w:rPr>
      </w:pPr>
      <w:r>
        <w:rPr>
          <w:rFonts w:ascii="宋体" w:eastAsia="宋体" w:hAnsi="宋体" w:hint="eastAsia"/>
        </w:rPr>
        <w:t>8.《上帝的手术刀--基因编辑简史》，王立铭著，浙江人民出版社，2017</w:t>
      </w:r>
      <w:r w:rsidR="0029402C">
        <w:rPr>
          <w:rFonts w:ascii="宋体" w:eastAsia="宋体" w:hAnsi="宋体" w:hint="eastAsia"/>
        </w:rPr>
        <w:t>.</w:t>
      </w:r>
    </w:p>
    <w:p w14:paraId="6EA1420A" w14:textId="77777777" w:rsidR="00925B4F" w:rsidRDefault="00000000">
      <w:pPr>
        <w:widowControl/>
        <w:spacing w:beforeLines="50" w:before="156" w:afterLines="50" w:after="156"/>
        <w:ind w:firstLineChars="200" w:firstLine="562"/>
        <w:jc w:val="left"/>
        <w:rPr>
          <w:rFonts w:ascii="宋体" w:eastAsia="宋体" w:hAnsi="宋体"/>
        </w:rPr>
      </w:pPr>
      <w:r>
        <w:rPr>
          <w:rFonts w:ascii="黑体" w:eastAsia="黑体" w:hAnsi="黑体" w:hint="eastAsia"/>
          <w:b/>
          <w:sz w:val="28"/>
          <w:szCs w:val="28"/>
        </w:rPr>
        <w:t xml:space="preserve">七、教学方法 </w:t>
      </w:r>
    </w:p>
    <w:p w14:paraId="3C9C6FC5" w14:textId="77777777" w:rsidR="00925B4F" w:rsidRDefault="00000000">
      <w:pPr>
        <w:widowControl/>
        <w:spacing w:beforeLines="50" w:before="156" w:afterLines="50" w:after="156"/>
        <w:ind w:firstLineChars="200" w:firstLine="420"/>
        <w:jc w:val="left"/>
        <w:rPr>
          <w:rFonts w:ascii="宋体" w:eastAsia="宋体" w:hAnsi="宋体"/>
        </w:rPr>
      </w:pPr>
      <w:r>
        <w:rPr>
          <w:rFonts w:ascii="宋体" w:eastAsia="宋体" w:hAnsi="宋体" w:hint="eastAsia"/>
        </w:rPr>
        <w:t>1．讲授法：对重点和难点内容采用课堂讲授</w:t>
      </w:r>
    </w:p>
    <w:p w14:paraId="58789F73" w14:textId="77777777" w:rsidR="00925B4F" w:rsidRDefault="00000000">
      <w:pPr>
        <w:widowControl/>
        <w:spacing w:beforeLines="50" w:before="156" w:afterLines="50" w:after="156"/>
        <w:ind w:firstLineChars="200" w:firstLine="420"/>
        <w:jc w:val="left"/>
        <w:rPr>
          <w:rFonts w:ascii="宋体" w:eastAsia="宋体" w:hAnsi="宋体"/>
        </w:rPr>
      </w:pPr>
      <w:r>
        <w:rPr>
          <w:rFonts w:ascii="宋体" w:eastAsia="宋体" w:hAnsi="宋体" w:hint="eastAsia"/>
        </w:rPr>
        <w:t>2．讨论法：安排2讨论课教学，次由老师指定题目，同学自选题目查阅资料，制作PPT讲解，然后进行讨论。安排1次就基因工程某问题写小综述。</w:t>
      </w:r>
    </w:p>
    <w:p w14:paraId="2689D22D" w14:textId="77777777" w:rsidR="00925B4F" w:rsidRDefault="00000000">
      <w:pPr>
        <w:widowControl/>
        <w:spacing w:beforeLines="50" w:before="156" w:afterLines="50" w:after="156"/>
        <w:ind w:firstLineChars="200" w:firstLine="420"/>
        <w:jc w:val="left"/>
        <w:rPr>
          <w:rFonts w:ascii="宋体" w:eastAsia="宋体" w:hAnsi="宋体"/>
        </w:rPr>
      </w:pPr>
      <w:r>
        <w:rPr>
          <w:rFonts w:ascii="宋体" w:eastAsia="宋体" w:hAnsi="宋体" w:hint="eastAsia"/>
        </w:rPr>
        <w:t>主要采用“讲授”和“问题式”的理论知识讲解并结合“关键知识点的实验验证”等教学方法来充分组织和引导学生来激发学生积极性，本课程以授课为主，幻灯、录像等传统教学手段为辅，课堂教学注重对基因工程发展历史、研究的原理和实验设计等方面，培养学生科学研究的思维能力。幻灯、录像、多媒体教学强调信息化和数字化，充分发挥互联网在教学中的优势。</w:t>
      </w:r>
    </w:p>
    <w:p w14:paraId="1050C232" w14:textId="77777777" w:rsidR="00925B4F" w:rsidRDefault="00000000">
      <w:pPr>
        <w:widowControl/>
        <w:spacing w:beforeLines="50" w:before="156" w:afterLines="50" w:after="156"/>
        <w:jc w:val="left"/>
        <w:rPr>
          <w:rFonts w:ascii="黑体" w:eastAsia="黑体" w:hAnsi="黑体"/>
          <w:b/>
          <w:sz w:val="28"/>
          <w:szCs w:val="28"/>
        </w:rPr>
      </w:pPr>
      <w:r>
        <w:rPr>
          <w:rFonts w:ascii="宋体" w:eastAsia="宋体" w:hAnsi="宋体" w:hint="eastAsia"/>
        </w:rPr>
        <w:t xml:space="preserve"> </w:t>
      </w:r>
      <w:r>
        <w:rPr>
          <w:rFonts w:ascii="宋体" w:eastAsia="宋体" w:hAnsi="宋体"/>
        </w:rPr>
        <w:t xml:space="preserve">     </w:t>
      </w:r>
      <w:r>
        <w:rPr>
          <w:rFonts w:ascii="黑体" w:eastAsia="黑体" w:hAnsi="黑体" w:hint="eastAsia"/>
          <w:b/>
          <w:sz w:val="28"/>
          <w:szCs w:val="28"/>
        </w:rPr>
        <w:t>八、考核方式及评定方法</w:t>
      </w:r>
    </w:p>
    <w:p w14:paraId="0536B456" w14:textId="77777777" w:rsidR="00925B4F" w:rsidRDefault="00000000">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 xml:space="preserve">（一）课程考核与课程目标的对应关系 </w:t>
      </w:r>
    </w:p>
    <w:p w14:paraId="1EB0F540" w14:textId="77777777" w:rsidR="00925B4F" w:rsidRDefault="00000000">
      <w:pPr>
        <w:widowControl/>
        <w:spacing w:beforeLines="50" w:before="156" w:afterLines="50" w:after="156"/>
        <w:jc w:val="center"/>
        <w:rPr>
          <w:rFonts w:ascii="宋体" w:eastAsia="宋体" w:hAnsi="宋体"/>
          <w:szCs w:val="21"/>
        </w:rPr>
      </w:pPr>
      <w:r>
        <w:rPr>
          <w:rFonts w:ascii="宋体" w:eastAsia="宋体" w:hAnsi="宋体" w:hint="eastAsia"/>
          <w:b/>
          <w:szCs w:val="21"/>
        </w:rPr>
        <w:t>表4：课程考核与课程目标的对应关系表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7"/>
        <w:gridCol w:w="2849"/>
        <w:gridCol w:w="2849"/>
      </w:tblGrid>
      <w:tr w:rsidR="00925B4F" w14:paraId="72D39CFA" w14:textId="77777777">
        <w:trPr>
          <w:trHeight w:val="567"/>
          <w:jc w:val="center"/>
        </w:trPr>
        <w:tc>
          <w:tcPr>
            <w:tcW w:w="2847" w:type="dxa"/>
            <w:vAlign w:val="center"/>
          </w:tcPr>
          <w:p w14:paraId="05BD5FF6" w14:textId="77777777" w:rsidR="00925B4F" w:rsidRDefault="00000000">
            <w:pPr>
              <w:pStyle w:val="a3"/>
              <w:spacing w:beforeLines="50" w:before="156" w:afterLines="50" w:after="156"/>
              <w:jc w:val="center"/>
              <w:rPr>
                <w:rFonts w:hAnsi="宋体"/>
                <w:b/>
              </w:rPr>
            </w:pPr>
            <w:r>
              <w:rPr>
                <w:rFonts w:hAnsi="宋体" w:hint="eastAsia"/>
                <w:b/>
              </w:rPr>
              <w:t>课程目标</w:t>
            </w:r>
          </w:p>
        </w:tc>
        <w:tc>
          <w:tcPr>
            <w:tcW w:w="2849" w:type="dxa"/>
            <w:vAlign w:val="center"/>
          </w:tcPr>
          <w:p w14:paraId="4D170D53" w14:textId="77777777" w:rsidR="00925B4F" w:rsidRDefault="00000000">
            <w:pPr>
              <w:pStyle w:val="a3"/>
              <w:spacing w:beforeLines="50" w:before="156" w:afterLines="50" w:after="156"/>
              <w:jc w:val="center"/>
              <w:rPr>
                <w:rFonts w:hAnsi="宋体"/>
                <w:b/>
              </w:rPr>
            </w:pPr>
            <w:r>
              <w:rPr>
                <w:rFonts w:hAnsi="宋体" w:hint="eastAsia"/>
                <w:b/>
              </w:rPr>
              <w:t>考核要点</w:t>
            </w:r>
          </w:p>
        </w:tc>
        <w:tc>
          <w:tcPr>
            <w:tcW w:w="2849" w:type="dxa"/>
            <w:vAlign w:val="center"/>
          </w:tcPr>
          <w:p w14:paraId="08670265" w14:textId="77777777" w:rsidR="00925B4F" w:rsidRDefault="00000000">
            <w:pPr>
              <w:pStyle w:val="a3"/>
              <w:spacing w:beforeLines="50" w:before="156" w:afterLines="50" w:after="156"/>
              <w:jc w:val="center"/>
              <w:rPr>
                <w:rFonts w:hAnsi="宋体"/>
                <w:b/>
              </w:rPr>
            </w:pPr>
            <w:r>
              <w:rPr>
                <w:rFonts w:hAnsi="宋体" w:hint="eastAsia"/>
                <w:b/>
              </w:rPr>
              <w:t>考核方式</w:t>
            </w:r>
          </w:p>
        </w:tc>
      </w:tr>
      <w:tr w:rsidR="00925B4F" w14:paraId="2F733E61" w14:textId="77777777">
        <w:trPr>
          <w:trHeight w:val="567"/>
          <w:jc w:val="center"/>
        </w:trPr>
        <w:tc>
          <w:tcPr>
            <w:tcW w:w="2847" w:type="dxa"/>
            <w:vAlign w:val="center"/>
          </w:tcPr>
          <w:p w14:paraId="3B3A1D2E" w14:textId="77777777" w:rsidR="00925B4F" w:rsidRDefault="00000000">
            <w:pPr>
              <w:pStyle w:val="a3"/>
              <w:spacing w:beforeLines="50" w:before="156" w:afterLines="50" w:after="156"/>
              <w:jc w:val="center"/>
              <w:rPr>
                <w:rFonts w:hAnsi="宋体"/>
              </w:rPr>
            </w:pPr>
            <w:r>
              <w:rPr>
                <w:rFonts w:hAnsi="宋体" w:hint="eastAsia"/>
              </w:rPr>
              <w:t>课程目标1</w:t>
            </w:r>
          </w:p>
        </w:tc>
        <w:tc>
          <w:tcPr>
            <w:tcW w:w="2849" w:type="dxa"/>
            <w:vAlign w:val="center"/>
          </w:tcPr>
          <w:p w14:paraId="7CA494CA" w14:textId="1A24359C" w:rsidR="00925B4F" w:rsidRPr="0029402C" w:rsidRDefault="00000000" w:rsidP="0029402C">
            <w:pPr>
              <w:widowControl/>
              <w:spacing w:beforeLines="50" w:before="156" w:afterLines="50" w:after="156"/>
              <w:jc w:val="left"/>
              <w:rPr>
                <w:rFonts w:ascii="宋体" w:eastAsia="宋体" w:hAnsi="宋体" w:cs="TimesNewRomanPSMT" w:hint="eastAsia"/>
                <w:color w:val="000000"/>
                <w:kern w:val="0"/>
                <w:szCs w:val="21"/>
              </w:rPr>
            </w:pPr>
            <w:r>
              <w:rPr>
                <w:rFonts w:ascii="宋体" w:eastAsia="宋体" w:hAnsi="宋体" w:cs="TimesNewRomanPSMT" w:hint="eastAsia"/>
                <w:color w:val="000000"/>
                <w:kern w:val="0"/>
                <w:szCs w:val="21"/>
              </w:rPr>
              <w:t>基因工程、转基因、基因功能研究及基因治疗的基本概念与原理，基因工程常用的工具酶、载体、目的基因导入与鉴定方法限制性核酸内切酶和DNA连接酶的特征、位点及发挥作用的条件。DNA聚合酶的特征及属性，逆转录酶的特点。载体的基本结构和质粒载体；噬菌体载体的特点、构建原理；酵母人工染色体和细菌人工染色体的结构和工作原理。</w:t>
            </w:r>
          </w:p>
        </w:tc>
        <w:tc>
          <w:tcPr>
            <w:tcW w:w="2849" w:type="dxa"/>
            <w:vAlign w:val="center"/>
          </w:tcPr>
          <w:p w14:paraId="50ED0204" w14:textId="77777777" w:rsidR="00925B4F" w:rsidRDefault="00000000">
            <w:pPr>
              <w:pStyle w:val="a3"/>
              <w:spacing w:beforeLines="50" w:before="156" w:afterLines="50" w:after="156"/>
              <w:jc w:val="center"/>
              <w:rPr>
                <w:rFonts w:hAnsi="宋体"/>
              </w:rPr>
            </w:pPr>
            <w:r>
              <w:rPr>
                <w:rFonts w:ascii="Times New Roman" w:hAnsi="Times New Roman"/>
              </w:rPr>
              <w:t>课堂提问、</w:t>
            </w:r>
            <w:r>
              <w:rPr>
                <w:rFonts w:ascii="Times New Roman" w:hAnsi="Times New Roman" w:hint="eastAsia"/>
              </w:rPr>
              <w:t>课题讨论</w:t>
            </w:r>
            <w:r>
              <w:rPr>
                <w:rFonts w:ascii="Times New Roman" w:hAnsi="Times New Roman"/>
              </w:rPr>
              <w:t>、</w:t>
            </w:r>
            <w:r>
              <w:rPr>
                <w:rFonts w:ascii="Times New Roman" w:hAnsi="Times New Roman" w:hint="eastAsia"/>
              </w:rPr>
              <w:t>小组汇报、</w:t>
            </w:r>
            <w:r>
              <w:rPr>
                <w:rFonts w:ascii="Times New Roman" w:hAnsi="Times New Roman"/>
              </w:rPr>
              <w:t>考试</w:t>
            </w:r>
          </w:p>
        </w:tc>
      </w:tr>
      <w:tr w:rsidR="00925B4F" w14:paraId="72B825ED" w14:textId="77777777">
        <w:trPr>
          <w:trHeight w:val="567"/>
          <w:jc w:val="center"/>
        </w:trPr>
        <w:tc>
          <w:tcPr>
            <w:tcW w:w="2847" w:type="dxa"/>
            <w:vAlign w:val="center"/>
          </w:tcPr>
          <w:p w14:paraId="732CCA6E" w14:textId="77777777" w:rsidR="00925B4F" w:rsidRDefault="00000000">
            <w:pPr>
              <w:pStyle w:val="a3"/>
              <w:spacing w:beforeLines="50" w:before="156" w:afterLines="50" w:after="156"/>
              <w:jc w:val="center"/>
              <w:rPr>
                <w:rFonts w:hAnsi="宋体"/>
              </w:rPr>
            </w:pPr>
            <w:r>
              <w:rPr>
                <w:rFonts w:hAnsi="宋体" w:hint="eastAsia"/>
              </w:rPr>
              <w:t>课程目标2</w:t>
            </w:r>
          </w:p>
        </w:tc>
        <w:tc>
          <w:tcPr>
            <w:tcW w:w="2849" w:type="dxa"/>
            <w:vAlign w:val="center"/>
          </w:tcPr>
          <w:p w14:paraId="185ECAD6" w14:textId="77777777" w:rsidR="00925B4F" w:rsidRDefault="00000000">
            <w:pPr>
              <w:pStyle w:val="a3"/>
              <w:spacing w:beforeLines="50" w:before="156" w:afterLines="50" w:after="156"/>
              <w:jc w:val="center"/>
              <w:rPr>
                <w:rFonts w:hAnsi="宋体"/>
                <w:b/>
              </w:rPr>
            </w:pPr>
            <w:r>
              <w:rPr>
                <w:rFonts w:hAnsi="宋体" w:cs="TimesNewRomanPSMT" w:hint="eastAsia"/>
                <w:color w:val="000000"/>
                <w:kern w:val="0"/>
                <w:szCs w:val="21"/>
              </w:rPr>
              <w:t>胚胎原位杂交、胚胎抗体染色的概念，基因芯片的概念与类型，基因芯片的流程与应用；转座子诱变的原理与</w:t>
            </w:r>
            <w:r>
              <w:rPr>
                <w:rFonts w:hAnsi="宋体" w:cs="TimesNewRomanPSMT" w:hint="eastAsia"/>
                <w:color w:val="000000"/>
                <w:kern w:val="0"/>
                <w:szCs w:val="21"/>
              </w:rPr>
              <w:lastRenderedPageBreak/>
              <w:t>优点；基因敲除的概念与流程，条件基因敲除的原理与优点，RNA干扰的概念与分子机制，RNA干扰的优点与应。基因过表达系统的组成，UAS-GAL4系统的组成与优点。凝胶迁移阻滞实验的原理与应用，</w:t>
            </w:r>
            <w:proofErr w:type="gramStart"/>
            <w:r>
              <w:rPr>
                <w:rFonts w:hAnsi="宋体" w:cs="TimesNewRomanPSMT" w:hint="eastAsia"/>
                <w:color w:val="000000"/>
                <w:kern w:val="0"/>
                <w:szCs w:val="21"/>
              </w:rPr>
              <w:t>酵母双</w:t>
            </w:r>
            <w:proofErr w:type="gramEnd"/>
            <w:r>
              <w:rPr>
                <w:rFonts w:hAnsi="宋体" w:cs="TimesNewRomanPSMT" w:hint="eastAsia"/>
                <w:color w:val="000000"/>
                <w:kern w:val="0"/>
                <w:szCs w:val="21"/>
              </w:rPr>
              <w:t>杂交系统的原理与组成、</w:t>
            </w:r>
            <w:proofErr w:type="gramStart"/>
            <w:r>
              <w:rPr>
                <w:rFonts w:hAnsi="宋体" w:cs="TimesNewRomanPSMT" w:hint="eastAsia"/>
                <w:color w:val="000000"/>
                <w:kern w:val="0"/>
                <w:szCs w:val="21"/>
              </w:rPr>
              <w:t>酵母双</w:t>
            </w:r>
            <w:proofErr w:type="gramEnd"/>
            <w:r>
              <w:rPr>
                <w:rFonts w:hAnsi="宋体" w:cs="TimesNewRomanPSMT" w:hint="eastAsia"/>
                <w:color w:val="000000"/>
                <w:kern w:val="0"/>
                <w:szCs w:val="21"/>
              </w:rPr>
              <w:t>杂交系统的应用，免疫共沉淀的原理等。。</w:t>
            </w:r>
          </w:p>
        </w:tc>
        <w:tc>
          <w:tcPr>
            <w:tcW w:w="2849" w:type="dxa"/>
            <w:vAlign w:val="center"/>
          </w:tcPr>
          <w:p w14:paraId="07982460" w14:textId="77777777" w:rsidR="00925B4F" w:rsidRDefault="00000000">
            <w:pPr>
              <w:pStyle w:val="a3"/>
              <w:spacing w:beforeLines="50" w:before="156" w:afterLines="50" w:after="156"/>
              <w:jc w:val="center"/>
              <w:rPr>
                <w:rFonts w:hAnsi="宋体"/>
              </w:rPr>
            </w:pPr>
            <w:r>
              <w:rPr>
                <w:rFonts w:ascii="Times New Roman" w:hAnsi="Times New Roman"/>
              </w:rPr>
              <w:lastRenderedPageBreak/>
              <w:t>课堂提问、</w:t>
            </w:r>
            <w:r>
              <w:rPr>
                <w:rFonts w:ascii="Times New Roman" w:hAnsi="Times New Roman" w:hint="eastAsia"/>
              </w:rPr>
              <w:t>课题讨论</w:t>
            </w:r>
            <w:r>
              <w:rPr>
                <w:rFonts w:ascii="Times New Roman" w:hAnsi="Times New Roman"/>
              </w:rPr>
              <w:t>、</w:t>
            </w:r>
            <w:r>
              <w:rPr>
                <w:rFonts w:ascii="Times New Roman" w:hAnsi="Times New Roman" w:hint="eastAsia"/>
              </w:rPr>
              <w:t>小组汇报、</w:t>
            </w:r>
            <w:r>
              <w:rPr>
                <w:rFonts w:ascii="Times New Roman" w:hAnsi="Times New Roman"/>
              </w:rPr>
              <w:t>考试</w:t>
            </w:r>
          </w:p>
        </w:tc>
      </w:tr>
      <w:tr w:rsidR="00925B4F" w14:paraId="47DC270C" w14:textId="77777777">
        <w:trPr>
          <w:trHeight w:val="567"/>
          <w:jc w:val="center"/>
        </w:trPr>
        <w:tc>
          <w:tcPr>
            <w:tcW w:w="2847" w:type="dxa"/>
            <w:vAlign w:val="center"/>
          </w:tcPr>
          <w:p w14:paraId="1D93F800" w14:textId="77777777" w:rsidR="00925B4F" w:rsidRDefault="00000000">
            <w:pPr>
              <w:pStyle w:val="a3"/>
              <w:spacing w:beforeLines="50" w:before="156" w:afterLines="50" w:after="156"/>
              <w:jc w:val="center"/>
              <w:rPr>
                <w:rFonts w:hAnsi="宋体"/>
              </w:rPr>
            </w:pPr>
            <w:r>
              <w:rPr>
                <w:rFonts w:hAnsi="宋体" w:hint="eastAsia"/>
              </w:rPr>
              <w:lastRenderedPageBreak/>
              <w:t>课程目标3</w:t>
            </w:r>
          </w:p>
        </w:tc>
        <w:tc>
          <w:tcPr>
            <w:tcW w:w="2849" w:type="dxa"/>
            <w:vAlign w:val="center"/>
          </w:tcPr>
          <w:p w14:paraId="5276C344" w14:textId="7A295C0A" w:rsidR="00925B4F" w:rsidRPr="0029402C" w:rsidRDefault="00000000" w:rsidP="0029402C">
            <w:pPr>
              <w:widowControl/>
              <w:spacing w:beforeLines="50" w:before="156" w:afterLines="50" w:after="156"/>
              <w:jc w:val="left"/>
              <w:rPr>
                <w:rFonts w:ascii="宋体" w:eastAsia="宋体" w:hAnsi="宋体" w:cs="TimesNewRomanPSMT" w:hint="eastAsia"/>
                <w:color w:val="000000"/>
                <w:kern w:val="0"/>
                <w:szCs w:val="21"/>
              </w:rPr>
            </w:pPr>
            <w:r>
              <w:rPr>
                <w:rFonts w:ascii="宋体" w:eastAsia="宋体" w:hAnsi="宋体" w:cs="TimesNewRomanPSMT" w:hint="eastAsia"/>
                <w:color w:val="000000"/>
                <w:kern w:val="0"/>
                <w:szCs w:val="21"/>
              </w:rPr>
              <w:t xml:space="preserve">转基因动物概况；转基因动物的方法；转基因的“动物药厂”；转基因动物技术路线中的转基因胚胎干细胞；基因敲除的小鼠模型；克隆羊和动物克隆；转基因动物的应用。 </w:t>
            </w:r>
          </w:p>
        </w:tc>
        <w:tc>
          <w:tcPr>
            <w:tcW w:w="2849" w:type="dxa"/>
            <w:vAlign w:val="center"/>
          </w:tcPr>
          <w:p w14:paraId="312DDF4C" w14:textId="77777777" w:rsidR="00925B4F" w:rsidRDefault="00000000">
            <w:pPr>
              <w:pStyle w:val="a3"/>
              <w:spacing w:beforeLines="50" w:before="156" w:afterLines="50" w:after="156"/>
              <w:jc w:val="center"/>
              <w:rPr>
                <w:rFonts w:hAnsi="宋体"/>
              </w:rPr>
            </w:pPr>
            <w:r>
              <w:rPr>
                <w:rFonts w:ascii="Times New Roman" w:hAnsi="Times New Roman"/>
              </w:rPr>
              <w:t>课堂提问、</w:t>
            </w:r>
            <w:r>
              <w:rPr>
                <w:rFonts w:ascii="Times New Roman" w:hAnsi="Times New Roman" w:hint="eastAsia"/>
              </w:rPr>
              <w:t>课题讨论</w:t>
            </w:r>
            <w:r>
              <w:rPr>
                <w:rFonts w:ascii="Times New Roman" w:hAnsi="Times New Roman"/>
              </w:rPr>
              <w:t>、</w:t>
            </w:r>
            <w:r>
              <w:rPr>
                <w:rFonts w:ascii="Times New Roman" w:hAnsi="Times New Roman" w:hint="eastAsia"/>
              </w:rPr>
              <w:t>小组汇报、</w:t>
            </w:r>
            <w:r>
              <w:rPr>
                <w:rFonts w:ascii="Times New Roman" w:hAnsi="Times New Roman"/>
              </w:rPr>
              <w:t>考试</w:t>
            </w:r>
          </w:p>
        </w:tc>
      </w:tr>
      <w:tr w:rsidR="00925B4F" w14:paraId="47F74F1D" w14:textId="77777777">
        <w:trPr>
          <w:trHeight w:val="567"/>
          <w:jc w:val="center"/>
        </w:trPr>
        <w:tc>
          <w:tcPr>
            <w:tcW w:w="2847" w:type="dxa"/>
            <w:vAlign w:val="center"/>
          </w:tcPr>
          <w:p w14:paraId="63D2D94A" w14:textId="77777777" w:rsidR="00925B4F" w:rsidRDefault="00000000">
            <w:pPr>
              <w:pStyle w:val="a3"/>
              <w:spacing w:beforeLines="50" w:before="156" w:afterLines="50" w:after="156"/>
              <w:jc w:val="center"/>
              <w:rPr>
                <w:rFonts w:hAnsi="宋体"/>
              </w:rPr>
            </w:pPr>
            <w:r>
              <w:rPr>
                <w:rFonts w:hAnsi="宋体" w:hint="eastAsia"/>
              </w:rPr>
              <w:t>课程目标</w:t>
            </w:r>
            <w:r>
              <w:rPr>
                <w:rFonts w:hAnsi="宋体"/>
              </w:rPr>
              <w:t>4</w:t>
            </w:r>
          </w:p>
        </w:tc>
        <w:tc>
          <w:tcPr>
            <w:tcW w:w="2849" w:type="dxa"/>
            <w:vAlign w:val="center"/>
          </w:tcPr>
          <w:p w14:paraId="31F5FF7F" w14:textId="1FBCD895" w:rsidR="00925B4F" w:rsidRPr="0029402C" w:rsidRDefault="00000000" w:rsidP="0029402C">
            <w:pPr>
              <w:widowControl/>
              <w:spacing w:beforeLines="50" w:before="156" w:afterLines="50" w:after="156"/>
              <w:ind w:firstLineChars="200" w:firstLine="420"/>
              <w:jc w:val="left"/>
              <w:rPr>
                <w:rFonts w:ascii="宋体" w:eastAsia="宋体" w:hAnsi="宋体" w:cs="TimesNewRomanPSMT" w:hint="eastAsia"/>
                <w:color w:val="000000"/>
                <w:kern w:val="0"/>
                <w:szCs w:val="21"/>
              </w:rPr>
            </w:pPr>
            <w:r>
              <w:rPr>
                <w:rFonts w:ascii="宋体" w:eastAsia="宋体" w:hAnsi="宋体" w:cs="TimesNewRomanPSMT" w:hint="eastAsia"/>
                <w:color w:val="000000"/>
                <w:kern w:val="0"/>
                <w:szCs w:val="21"/>
              </w:rPr>
              <w:t>基因治疗的概念和遵循原则；基因治疗程序；基因治疗策略；基因治疗的临床应用；遗传性疾病的基因治疗；基因治疗的问题与前景。基因工程抗体的构建和类型（嵌合抗体、</w:t>
            </w:r>
            <w:proofErr w:type="spellStart"/>
            <w:r>
              <w:rPr>
                <w:rFonts w:ascii="宋体" w:eastAsia="宋体" w:hAnsi="宋体" w:cs="TimesNewRomanPSMT" w:hint="eastAsia"/>
                <w:color w:val="000000"/>
                <w:kern w:val="0"/>
                <w:szCs w:val="21"/>
              </w:rPr>
              <w:t>ScFV</w:t>
            </w:r>
            <w:proofErr w:type="spellEnd"/>
            <w:r>
              <w:rPr>
                <w:rFonts w:ascii="宋体" w:eastAsia="宋体" w:hAnsi="宋体" w:cs="TimesNewRomanPSMT" w:hint="eastAsia"/>
                <w:color w:val="000000"/>
                <w:kern w:val="0"/>
                <w:szCs w:val="21"/>
              </w:rPr>
              <w:t>、重组Fab、双特异性抗体、免疫粘连素），表达系统，导向药物和生物治疗；基因工程药物研究开发的程序。基因工程疫苗开发途径和各类疫苗的基本概念。</w:t>
            </w:r>
          </w:p>
        </w:tc>
        <w:tc>
          <w:tcPr>
            <w:tcW w:w="2849" w:type="dxa"/>
            <w:vAlign w:val="center"/>
          </w:tcPr>
          <w:p w14:paraId="45577A30" w14:textId="77777777" w:rsidR="00925B4F" w:rsidRDefault="00000000">
            <w:pPr>
              <w:pStyle w:val="a3"/>
              <w:spacing w:beforeLines="50" w:before="156" w:afterLines="50" w:after="156"/>
              <w:jc w:val="center"/>
              <w:rPr>
                <w:rFonts w:hAnsi="宋体"/>
              </w:rPr>
            </w:pPr>
            <w:r>
              <w:rPr>
                <w:rFonts w:ascii="Times New Roman" w:hAnsi="Times New Roman"/>
              </w:rPr>
              <w:t>课堂提问、</w:t>
            </w:r>
            <w:r>
              <w:rPr>
                <w:rFonts w:ascii="Times New Roman" w:hAnsi="Times New Roman" w:hint="eastAsia"/>
              </w:rPr>
              <w:t>课题讨论</w:t>
            </w:r>
            <w:r>
              <w:rPr>
                <w:rFonts w:ascii="Times New Roman" w:hAnsi="Times New Roman"/>
              </w:rPr>
              <w:t>、</w:t>
            </w:r>
            <w:r>
              <w:rPr>
                <w:rFonts w:ascii="Times New Roman" w:hAnsi="Times New Roman" w:hint="eastAsia"/>
              </w:rPr>
              <w:t>小组汇报、</w:t>
            </w:r>
            <w:r>
              <w:rPr>
                <w:rFonts w:ascii="Times New Roman" w:hAnsi="Times New Roman"/>
              </w:rPr>
              <w:t>考试</w:t>
            </w:r>
          </w:p>
        </w:tc>
      </w:tr>
    </w:tbl>
    <w:p w14:paraId="07E7074A" w14:textId="77777777" w:rsidR="00925B4F" w:rsidRDefault="00000000">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 xml:space="preserve">（二）评定方法 </w:t>
      </w:r>
    </w:p>
    <w:p w14:paraId="450F4FAA" w14:textId="77777777" w:rsidR="00925B4F" w:rsidRDefault="00000000">
      <w:pPr>
        <w:widowControl/>
        <w:spacing w:beforeLines="50" w:before="156" w:afterLines="50" w:after="156"/>
        <w:ind w:firstLineChars="200" w:firstLine="422"/>
        <w:jc w:val="left"/>
        <w:rPr>
          <w:rFonts w:ascii="黑体" w:eastAsia="黑体" w:hAnsi="黑体"/>
          <w:b/>
          <w:sz w:val="24"/>
          <w:szCs w:val="24"/>
        </w:rPr>
      </w:pPr>
      <w:r>
        <w:rPr>
          <w:rFonts w:ascii="宋体" w:eastAsia="宋体" w:hAnsi="宋体" w:hint="eastAsia"/>
          <w:b/>
        </w:rPr>
        <w:t xml:space="preserve">1．评定方法 </w:t>
      </w:r>
    </w:p>
    <w:p w14:paraId="777005EB" w14:textId="77777777" w:rsidR="00925B4F" w:rsidRDefault="00000000">
      <w:pPr>
        <w:widowControl/>
        <w:spacing w:beforeLines="50" w:before="156" w:afterLines="50" w:after="156"/>
        <w:ind w:firstLineChars="200" w:firstLine="420"/>
        <w:jc w:val="left"/>
        <w:rPr>
          <w:rFonts w:ascii="宋体" w:eastAsia="宋体" w:hAnsi="宋体"/>
        </w:rPr>
      </w:pPr>
      <w:r>
        <w:rPr>
          <w:rFonts w:ascii="宋体" w:eastAsia="宋体" w:hAnsi="宋体" w:hint="eastAsia"/>
        </w:rPr>
        <w:t>平时成绩：</w:t>
      </w:r>
      <w:r>
        <w:rPr>
          <w:rFonts w:ascii="宋体" w:eastAsia="宋体" w:hAnsi="宋体"/>
        </w:rPr>
        <w:t>30%</w:t>
      </w:r>
      <w:r>
        <w:rPr>
          <w:rFonts w:ascii="宋体" w:eastAsia="宋体" w:hAnsi="宋体" w:hint="eastAsia"/>
        </w:rPr>
        <w:t>（作业、出勤、提问、讨论，等）</w:t>
      </w:r>
    </w:p>
    <w:p w14:paraId="1FA00E6C" w14:textId="77777777" w:rsidR="00925B4F" w:rsidRDefault="00000000">
      <w:pPr>
        <w:widowControl/>
        <w:spacing w:beforeLines="50" w:before="156" w:afterLines="50" w:after="156"/>
        <w:ind w:firstLineChars="200" w:firstLine="420"/>
        <w:jc w:val="left"/>
        <w:rPr>
          <w:rFonts w:ascii="宋体" w:eastAsia="宋体" w:hAnsi="宋体"/>
        </w:rPr>
      </w:pPr>
      <w:r>
        <w:rPr>
          <w:rFonts w:ascii="宋体" w:eastAsia="宋体" w:hAnsi="宋体" w:hint="eastAsia"/>
        </w:rPr>
        <w:t>期中考试：</w:t>
      </w:r>
      <w:r>
        <w:rPr>
          <w:rFonts w:ascii="宋体" w:eastAsia="宋体" w:hAnsi="宋体"/>
        </w:rPr>
        <w:t>20%</w:t>
      </w:r>
      <w:r>
        <w:rPr>
          <w:rFonts w:ascii="宋体" w:eastAsia="宋体" w:hAnsi="宋体" w:hint="eastAsia"/>
        </w:rPr>
        <w:t>（闭卷考试）</w:t>
      </w:r>
    </w:p>
    <w:p w14:paraId="5A55F70F" w14:textId="77777777" w:rsidR="00925B4F" w:rsidRDefault="00000000">
      <w:pPr>
        <w:widowControl/>
        <w:spacing w:beforeLines="50" w:before="156" w:afterLines="50" w:after="156"/>
        <w:ind w:firstLineChars="200" w:firstLine="420"/>
        <w:jc w:val="left"/>
        <w:rPr>
          <w:rFonts w:ascii="宋体" w:eastAsia="宋体" w:hAnsi="宋体"/>
        </w:rPr>
      </w:pPr>
      <w:r>
        <w:rPr>
          <w:rFonts w:ascii="宋体" w:eastAsia="宋体" w:hAnsi="宋体" w:hint="eastAsia"/>
        </w:rPr>
        <w:t>期末考试：</w:t>
      </w:r>
      <w:r>
        <w:rPr>
          <w:rFonts w:ascii="宋体" w:eastAsia="宋体" w:hAnsi="宋体"/>
        </w:rPr>
        <w:t>50%</w:t>
      </w:r>
      <w:r>
        <w:rPr>
          <w:rFonts w:ascii="宋体" w:eastAsia="宋体" w:hAnsi="宋体" w:hint="eastAsia"/>
        </w:rPr>
        <w:t>（闭卷考试）</w:t>
      </w:r>
    </w:p>
    <w:p w14:paraId="5FB0182D" w14:textId="77777777" w:rsidR="00925B4F" w:rsidRDefault="00000000">
      <w:pPr>
        <w:widowControl/>
        <w:spacing w:beforeLines="50" w:before="156" w:afterLines="50" w:after="156"/>
        <w:ind w:firstLineChars="200" w:firstLine="422"/>
        <w:jc w:val="left"/>
        <w:rPr>
          <w:rFonts w:ascii="宋体" w:eastAsia="宋体" w:hAnsi="宋体"/>
        </w:rPr>
      </w:pPr>
      <w:r>
        <w:rPr>
          <w:rFonts w:ascii="宋体" w:eastAsia="宋体" w:hAnsi="宋体" w:hint="eastAsia"/>
          <w:b/>
        </w:rPr>
        <w:t>2．课程目标的</w:t>
      </w:r>
      <w:proofErr w:type="gramStart"/>
      <w:r>
        <w:rPr>
          <w:rFonts w:ascii="宋体" w:eastAsia="宋体" w:hAnsi="宋体" w:hint="eastAsia"/>
          <w:b/>
        </w:rPr>
        <w:t>考核占</w:t>
      </w:r>
      <w:proofErr w:type="gramEnd"/>
      <w:r>
        <w:rPr>
          <w:rFonts w:ascii="宋体" w:eastAsia="宋体" w:hAnsi="宋体" w:hint="eastAsia"/>
          <w:b/>
        </w:rPr>
        <w:t>比与达成度分析</w:t>
      </w:r>
    </w:p>
    <w:p w14:paraId="019C62B3" w14:textId="77777777" w:rsidR="00925B4F" w:rsidRDefault="00000000">
      <w:pPr>
        <w:widowControl/>
        <w:spacing w:beforeLines="50" w:before="156" w:afterLines="50" w:after="156"/>
        <w:ind w:firstLineChars="200" w:firstLine="422"/>
        <w:jc w:val="center"/>
        <w:rPr>
          <w:rFonts w:ascii="宋体" w:eastAsia="宋体" w:hAnsi="宋体"/>
        </w:rPr>
      </w:pPr>
      <w:r>
        <w:rPr>
          <w:rFonts w:ascii="宋体" w:eastAsia="宋体" w:hAnsi="宋体" w:hint="eastAsia"/>
          <w:b/>
        </w:rPr>
        <w:t>表5：课程目标的</w:t>
      </w:r>
      <w:proofErr w:type="gramStart"/>
      <w:r>
        <w:rPr>
          <w:rFonts w:ascii="宋体" w:eastAsia="宋体" w:hAnsi="宋体" w:hint="eastAsia"/>
          <w:b/>
        </w:rPr>
        <w:t>考核占</w:t>
      </w:r>
      <w:proofErr w:type="gramEnd"/>
      <w:r>
        <w:rPr>
          <w:rFonts w:ascii="宋体" w:eastAsia="宋体" w:hAnsi="宋体" w:hint="eastAsia"/>
          <w:b/>
        </w:rPr>
        <w:t>比与达成</w:t>
      </w:r>
      <w:proofErr w:type="gramStart"/>
      <w:r>
        <w:rPr>
          <w:rFonts w:ascii="宋体" w:eastAsia="宋体" w:hAnsi="宋体" w:hint="eastAsia"/>
          <w:b/>
        </w:rPr>
        <w:t>度分析</w:t>
      </w:r>
      <w:proofErr w:type="gramEnd"/>
      <w:r>
        <w:rPr>
          <w:rFonts w:ascii="宋体" w:eastAsia="宋体" w:hAnsi="宋体" w:hint="eastAsia"/>
          <w:b/>
        </w:rPr>
        <w:t>表</w:t>
      </w:r>
    </w:p>
    <w:tbl>
      <w:tblPr>
        <w:tblW w:w="8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42"/>
        <w:gridCol w:w="1042"/>
        <w:gridCol w:w="1042"/>
        <w:gridCol w:w="3057"/>
      </w:tblGrid>
      <w:tr w:rsidR="00925B4F" w14:paraId="6634991A" w14:textId="77777777">
        <w:trPr>
          <w:jc w:val="center"/>
        </w:trPr>
        <w:tc>
          <w:tcPr>
            <w:tcW w:w="2122" w:type="dxa"/>
            <w:tcBorders>
              <w:tl2br w:val="single" w:sz="4" w:space="0" w:color="auto"/>
            </w:tcBorders>
            <w:vAlign w:val="center"/>
          </w:tcPr>
          <w:p w14:paraId="6783132A" w14:textId="77777777" w:rsidR="00925B4F" w:rsidRDefault="00000000">
            <w:pPr>
              <w:spacing w:beforeLines="50" w:before="156" w:afterLines="50" w:after="156"/>
              <w:ind w:firstLineChars="392" w:firstLine="826"/>
              <w:rPr>
                <w:rFonts w:ascii="宋体" w:eastAsia="宋体" w:hAnsi="宋体"/>
                <w:b/>
                <w:bCs/>
                <w:kern w:val="0"/>
                <w:szCs w:val="21"/>
              </w:rPr>
            </w:pPr>
            <w:proofErr w:type="gramStart"/>
            <w:r>
              <w:rPr>
                <w:rFonts w:ascii="宋体" w:eastAsia="宋体" w:hAnsi="宋体" w:hint="eastAsia"/>
                <w:b/>
                <w:bCs/>
                <w:kern w:val="0"/>
                <w:szCs w:val="21"/>
              </w:rPr>
              <w:lastRenderedPageBreak/>
              <w:t>考核占</w:t>
            </w:r>
            <w:proofErr w:type="gramEnd"/>
            <w:r>
              <w:rPr>
                <w:rFonts w:ascii="宋体" w:eastAsia="宋体" w:hAnsi="宋体" w:hint="eastAsia"/>
                <w:b/>
                <w:bCs/>
                <w:kern w:val="0"/>
                <w:szCs w:val="21"/>
              </w:rPr>
              <w:t>比</w:t>
            </w:r>
          </w:p>
          <w:p w14:paraId="2A831D8F" w14:textId="77777777" w:rsidR="00925B4F" w:rsidRDefault="00000000">
            <w:pPr>
              <w:spacing w:beforeLines="50" w:before="156" w:afterLines="50" w:after="156"/>
              <w:ind w:firstLineChars="50" w:firstLine="105"/>
              <w:rPr>
                <w:rFonts w:ascii="宋体" w:eastAsia="宋体" w:hAnsi="宋体"/>
                <w:b/>
                <w:bCs/>
                <w:kern w:val="0"/>
                <w:szCs w:val="21"/>
              </w:rPr>
            </w:pPr>
            <w:r>
              <w:rPr>
                <w:rFonts w:ascii="宋体" w:eastAsia="宋体" w:hAnsi="宋体" w:hint="eastAsia"/>
                <w:b/>
                <w:bCs/>
                <w:kern w:val="0"/>
                <w:szCs w:val="21"/>
              </w:rPr>
              <w:t>课程目标</w:t>
            </w:r>
          </w:p>
        </w:tc>
        <w:tc>
          <w:tcPr>
            <w:tcW w:w="1042" w:type="dxa"/>
            <w:vAlign w:val="center"/>
          </w:tcPr>
          <w:p w14:paraId="0311BA17" w14:textId="77777777" w:rsidR="00925B4F" w:rsidRDefault="00000000">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平时</w:t>
            </w:r>
          </w:p>
        </w:tc>
        <w:tc>
          <w:tcPr>
            <w:tcW w:w="1042" w:type="dxa"/>
            <w:vAlign w:val="center"/>
          </w:tcPr>
          <w:p w14:paraId="5A1CAE3D" w14:textId="77777777" w:rsidR="00925B4F" w:rsidRDefault="00000000">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期中</w:t>
            </w:r>
          </w:p>
        </w:tc>
        <w:tc>
          <w:tcPr>
            <w:tcW w:w="1042" w:type="dxa"/>
            <w:vAlign w:val="center"/>
          </w:tcPr>
          <w:p w14:paraId="1955489C" w14:textId="77777777" w:rsidR="00925B4F" w:rsidRDefault="00000000">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期末</w:t>
            </w:r>
          </w:p>
        </w:tc>
        <w:tc>
          <w:tcPr>
            <w:tcW w:w="3057" w:type="dxa"/>
            <w:vAlign w:val="center"/>
          </w:tcPr>
          <w:p w14:paraId="77CF491B" w14:textId="77777777" w:rsidR="00925B4F" w:rsidRDefault="00000000">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总评达成度</w:t>
            </w:r>
          </w:p>
        </w:tc>
      </w:tr>
      <w:tr w:rsidR="00925B4F" w14:paraId="4C7DF533" w14:textId="77777777">
        <w:trPr>
          <w:trHeight w:val="705"/>
          <w:jc w:val="center"/>
        </w:trPr>
        <w:tc>
          <w:tcPr>
            <w:tcW w:w="2122" w:type="dxa"/>
            <w:vAlign w:val="center"/>
          </w:tcPr>
          <w:p w14:paraId="0AE263DF" w14:textId="77777777" w:rsidR="00925B4F" w:rsidRDefault="00000000">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w:t>
            </w:r>
            <w:r>
              <w:rPr>
                <w:rFonts w:ascii="宋体" w:eastAsia="宋体" w:hAnsi="宋体"/>
                <w:kern w:val="0"/>
                <w:szCs w:val="21"/>
              </w:rPr>
              <w:t>1</w:t>
            </w:r>
          </w:p>
        </w:tc>
        <w:tc>
          <w:tcPr>
            <w:tcW w:w="1042" w:type="dxa"/>
            <w:vAlign w:val="center"/>
          </w:tcPr>
          <w:p w14:paraId="2A1E2B4B" w14:textId="77777777" w:rsidR="00925B4F" w:rsidRDefault="00000000">
            <w:pPr>
              <w:spacing w:beforeLines="50" w:before="156" w:afterLines="50" w:after="156"/>
              <w:jc w:val="center"/>
              <w:rPr>
                <w:rFonts w:ascii="宋体" w:eastAsia="宋体" w:hAnsi="宋体"/>
                <w:kern w:val="0"/>
                <w:szCs w:val="21"/>
              </w:rPr>
            </w:pPr>
            <w:r>
              <w:rPr>
                <w:rFonts w:ascii="宋体" w:eastAsia="宋体" w:hAnsi="宋体"/>
                <w:kern w:val="0"/>
                <w:szCs w:val="21"/>
              </w:rPr>
              <w:t>10%</w:t>
            </w:r>
          </w:p>
        </w:tc>
        <w:tc>
          <w:tcPr>
            <w:tcW w:w="1042" w:type="dxa"/>
            <w:vAlign w:val="center"/>
          </w:tcPr>
          <w:p w14:paraId="626FA872" w14:textId="77777777" w:rsidR="00925B4F" w:rsidRDefault="00000000">
            <w:pPr>
              <w:spacing w:beforeLines="50" w:before="156" w:afterLines="50" w:after="156"/>
              <w:jc w:val="center"/>
              <w:rPr>
                <w:rFonts w:ascii="宋体" w:eastAsia="宋体" w:hAnsi="宋体"/>
                <w:kern w:val="0"/>
                <w:szCs w:val="21"/>
              </w:rPr>
            </w:pPr>
            <w:r>
              <w:rPr>
                <w:rFonts w:ascii="宋体" w:eastAsia="宋体" w:hAnsi="宋体"/>
                <w:kern w:val="0"/>
                <w:szCs w:val="21"/>
              </w:rPr>
              <w:t>10%</w:t>
            </w:r>
          </w:p>
        </w:tc>
        <w:tc>
          <w:tcPr>
            <w:tcW w:w="1042" w:type="dxa"/>
            <w:vAlign w:val="center"/>
          </w:tcPr>
          <w:p w14:paraId="709E1333" w14:textId="77777777" w:rsidR="00925B4F" w:rsidRDefault="00000000">
            <w:pPr>
              <w:spacing w:beforeLines="50" w:before="156" w:afterLines="50" w:after="156"/>
              <w:jc w:val="center"/>
              <w:rPr>
                <w:rFonts w:ascii="宋体" w:eastAsia="宋体" w:hAnsi="宋体"/>
                <w:kern w:val="0"/>
                <w:szCs w:val="21"/>
              </w:rPr>
            </w:pPr>
            <w:r>
              <w:rPr>
                <w:rFonts w:ascii="宋体" w:eastAsia="宋体" w:hAnsi="宋体"/>
                <w:kern w:val="0"/>
                <w:szCs w:val="21"/>
              </w:rPr>
              <w:t>10%</w:t>
            </w:r>
          </w:p>
        </w:tc>
        <w:tc>
          <w:tcPr>
            <w:tcW w:w="3057" w:type="dxa"/>
            <w:vMerge w:val="restart"/>
            <w:vAlign w:val="center"/>
          </w:tcPr>
          <w:p w14:paraId="7B537A0B" w14:textId="77777777" w:rsidR="00925B4F" w:rsidRDefault="00000000">
            <w:pPr>
              <w:spacing w:beforeLines="50" w:before="156" w:afterLines="50" w:after="156"/>
              <w:rPr>
                <w:rFonts w:ascii="宋体" w:eastAsia="宋体" w:hAnsi="宋体"/>
                <w:kern w:val="0"/>
                <w:szCs w:val="21"/>
              </w:rPr>
            </w:pPr>
            <w:r>
              <w:rPr>
                <w:rFonts w:ascii="宋体" w:eastAsia="宋体" w:hAnsi="宋体" w:hint="eastAsia"/>
                <w:kern w:val="0"/>
                <w:szCs w:val="21"/>
              </w:rPr>
              <w:t>课程分目标达成度</w:t>
            </w:r>
            <w:r>
              <w:rPr>
                <w:rFonts w:ascii="宋体" w:eastAsia="宋体" w:hAnsi="宋体"/>
                <w:kern w:val="0"/>
                <w:szCs w:val="21"/>
              </w:rPr>
              <w:t>={0.3</w:t>
            </w:r>
            <w:r>
              <w:rPr>
                <w:rFonts w:ascii="宋体" w:eastAsia="宋体" w:hAnsi="宋体" w:hint="eastAsia"/>
                <w:kern w:val="0"/>
                <w:szCs w:val="21"/>
              </w:rPr>
              <w:t>ｘ平时分目标成绩</w:t>
            </w:r>
            <w:r>
              <w:rPr>
                <w:rFonts w:ascii="宋体" w:eastAsia="宋体" w:hAnsi="宋体"/>
                <w:kern w:val="0"/>
                <w:szCs w:val="21"/>
              </w:rPr>
              <w:t>+0.2</w:t>
            </w:r>
            <w:r>
              <w:rPr>
                <w:rFonts w:ascii="宋体" w:eastAsia="宋体" w:hAnsi="宋体" w:hint="eastAsia"/>
                <w:kern w:val="0"/>
                <w:szCs w:val="21"/>
              </w:rPr>
              <w:t>ｘ期中分目标成绩</w:t>
            </w:r>
            <w:r>
              <w:rPr>
                <w:rFonts w:ascii="宋体" w:eastAsia="宋体" w:hAnsi="宋体"/>
                <w:kern w:val="0"/>
                <w:szCs w:val="21"/>
              </w:rPr>
              <w:t>+0.5</w:t>
            </w:r>
            <w:r>
              <w:rPr>
                <w:rFonts w:ascii="宋体" w:eastAsia="宋体" w:hAnsi="宋体" w:hint="eastAsia"/>
                <w:kern w:val="0"/>
                <w:szCs w:val="21"/>
              </w:rPr>
              <w:t>ｘ期末分目标成绩</w:t>
            </w:r>
            <w:r>
              <w:rPr>
                <w:rFonts w:ascii="宋体" w:eastAsia="宋体" w:hAnsi="宋体"/>
                <w:kern w:val="0"/>
                <w:szCs w:val="21"/>
              </w:rPr>
              <w:t>}/</w:t>
            </w:r>
            <w:r>
              <w:rPr>
                <w:rFonts w:ascii="宋体" w:eastAsia="宋体" w:hAnsi="宋体" w:hint="eastAsia"/>
                <w:kern w:val="0"/>
                <w:szCs w:val="21"/>
              </w:rPr>
              <w:t>分目标总分</w:t>
            </w:r>
          </w:p>
        </w:tc>
      </w:tr>
      <w:tr w:rsidR="00925B4F" w14:paraId="2170F1F5" w14:textId="77777777">
        <w:trPr>
          <w:trHeight w:val="705"/>
          <w:jc w:val="center"/>
        </w:trPr>
        <w:tc>
          <w:tcPr>
            <w:tcW w:w="2122" w:type="dxa"/>
            <w:vAlign w:val="center"/>
          </w:tcPr>
          <w:p w14:paraId="17349373" w14:textId="77777777" w:rsidR="00925B4F" w:rsidRDefault="00000000">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w:t>
            </w:r>
            <w:r>
              <w:rPr>
                <w:rFonts w:ascii="宋体" w:eastAsia="宋体" w:hAnsi="宋体"/>
                <w:kern w:val="0"/>
                <w:szCs w:val="21"/>
              </w:rPr>
              <w:t>2</w:t>
            </w:r>
          </w:p>
        </w:tc>
        <w:tc>
          <w:tcPr>
            <w:tcW w:w="1042" w:type="dxa"/>
            <w:vAlign w:val="center"/>
          </w:tcPr>
          <w:p w14:paraId="57096829" w14:textId="77777777" w:rsidR="00925B4F" w:rsidRDefault="00000000">
            <w:pPr>
              <w:spacing w:beforeLines="50" w:before="156" w:afterLines="50" w:after="156"/>
              <w:jc w:val="center"/>
              <w:rPr>
                <w:rFonts w:ascii="宋体" w:eastAsia="宋体" w:hAnsi="宋体"/>
                <w:kern w:val="0"/>
                <w:szCs w:val="21"/>
              </w:rPr>
            </w:pPr>
            <w:r>
              <w:rPr>
                <w:rFonts w:ascii="宋体" w:eastAsia="宋体" w:hAnsi="宋体"/>
                <w:kern w:val="0"/>
                <w:szCs w:val="21"/>
              </w:rPr>
              <w:t>30%</w:t>
            </w:r>
          </w:p>
        </w:tc>
        <w:tc>
          <w:tcPr>
            <w:tcW w:w="1042" w:type="dxa"/>
            <w:vAlign w:val="center"/>
          </w:tcPr>
          <w:p w14:paraId="1EEDCE61" w14:textId="77777777" w:rsidR="00925B4F" w:rsidRDefault="00000000">
            <w:pPr>
              <w:spacing w:beforeLines="50" w:before="156" w:afterLines="50" w:after="156"/>
              <w:jc w:val="center"/>
              <w:rPr>
                <w:rFonts w:ascii="宋体" w:eastAsia="宋体" w:hAnsi="宋体"/>
                <w:kern w:val="0"/>
                <w:szCs w:val="21"/>
              </w:rPr>
            </w:pPr>
            <w:r>
              <w:rPr>
                <w:rFonts w:ascii="宋体" w:eastAsia="宋体" w:hAnsi="宋体"/>
                <w:kern w:val="0"/>
                <w:szCs w:val="21"/>
              </w:rPr>
              <w:t>30%</w:t>
            </w:r>
          </w:p>
        </w:tc>
        <w:tc>
          <w:tcPr>
            <w:tcW w:w="1042" w:type="dxa"/>
            <w:vAlign w:val="center"/>
          </w:tcPr>
          <w:p w14:paraId="24131EC8" w14:textId="77777777" w:rsidR="00925B4F" w:rsidRDefault="00000000">
            <w:pPr>
              <w:spacing w:beforeLines="50" w:before="156" w:afterLines="50" w:after="156"/>
              <w:jc w:val="center"/>
              <w:rPr>
                <w:rFonts w:ascii="宋体" w:eastAsia="宋体" w:hAnsi="宋体"/>
                <w:kern w:val="0"/>
                <w:szCs w:val="21"/>
              </w:rPr>
            </w:pPr>
            <w:r>
              <w:rPr>
                <w:rFonts w:ascii="宋体" w:eastAsia="宋体" w:hAnsi="宋体"/>
                <w:kern w:val="0"/>
                <w:szCs w:val="21"/>
              </w:rPr>
              <w:t>30%</w:t>
            </w:r>
          </w:p>
        </w:tc>
        <w:tc>
          <w:tcPr>
            <w:tcW w:w="3057" w:type="dxa"/>
            <w:vMerge/>
            <w:vAlign w:val="center"/>
          </w:tcPr>
          <w:p w14:paraId="0C909356" w14:textId="77777777" w:rsidR="00925B4F" w:rsidRDefault="00925B4F">
            <w:pPr>
              <w:spacing w:beforeLines="50" w:before="156" w:afterLines="50" w:after="156"/>
              <w:rPr>
                <w:rFonts w:ascii="宋体" w:eastAsia="宋体" w:hAnsi="宋体"/>
                <w:kern w:val="0"/>
                <w:szCs w:val="21"/>
              </w:rPr>
            </w:pPr>
          </w:p>
        </w:tc>
      </w:tr>
      <w:tr w:rsidR="00925B4F" w14:paraId="32E536B5" w14:textId="77777777">
        <w:trPr>
          <w:trHeight w:val="705"/>
          <w:jc w:val="center"/>
        </w:trPr>
        <w:tc>
          <w:tcPr>
            <w:tcW w:w="2122" w:type="dxa"/>
            <w:vAlign w:val="center"/>
          </w:tcPr>
          <w:p w14:paraId="04FF01D3" w14:textId="77777777" w:rsidR="00925B4F" w:rsidRDefault="00000000">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w:t>
            </w:r>
            <w:r>
              <w:rPr>
                <w:rFonts w:ascii="宋体" w:eastAsia="宋体" w:hAnsi="宋体"/>
                <w:kern w:val="0"/>
                <w:szCs w:val="21"/>
              </w:rPr>
              <w:t>3</w:t>
            </w:r>
          </w:p>
        </w:tc>
        <w:tc>
          <w:tcPr>
            <w:tcW w:w="1042" w:type="dxa"/>
            <w:vAlign w:val="center"/>
          </w:tcPr>
          <w:p w14:paraId="45F5A982" w14:textId="77777777" w:rsidR="00925B4F" w:rsidRDefault="00000000">
            <w:pPr>
              <w:spacing w:beforeLines="50" w:before="156" w:afterLines="50" w:after="156"/>
              <w:jc w:val="center"/>
              <w:rPr>
                <w:rFonts w:ascii="宋体" w:eastAsia="宋体" w:hAnsi="宋体"/>
                <w:kern w:val="0"/>
                <w:szCs w:val="21"/>
              </w:rPr>
            </w:pPr>
            <w:r>
              <w:rPr>
                <w:rFonts w:ascii="宋体" w:eastAsia="宋体" w:hAnsi="宋体"/>
                <w:kern w:val="0"/>
                <w:szCs w:val="21"/>
              </w:rPr>
              <w:t>40%</w:t>
            </w:r>
          </w:p>
        </w:tc>
        <w:tc>
          <w:tcPr>
            <w:tcW w:w="1042" w:type="dxa"/>
            <w:vAlign w:val="center"/>
          </w:tcPr>
          <w:p w14:paraId="7C74C05B" w14:textId="77777777" w:rsidR="00925B4F" w:rsidRDefault="00000000">
            <w:pPr>
              <w:spacing w:beforeLines="50" w:before="156" w:afterLines="50" w:after="156"/>
              <w:jc w:val="center"/>
              <w:rPr>
                <w:rFonts w:ascii="宋体" w:eastAsia="宋体" w:hAnsi="宋体"/>
                <w:kern w:val="0"/>
                <w:szCs w:val="21"/>
              </w:rPr>
            </w:pPr>
            <w:r>
              <w:rPr>
                <w:rFonts w:ascii="宋体" w:eastAsia="宋体" w:hAnsi="宋体"/>
                <w:kern w:val="0"/>
                <w:szCs w:val="21"/>
              </w:rPr>
              <w:t>40%</w:t>
            </w:r>
          </w:p>
        </w:tc>
        <w:tc>
          <w:tcPr>
            <w:tcW w:w="1042" w:type="dxa"/>
            <w:vAlign w:val="center"/>
          </w:tcPr>
          <w:p w14:paraId="260464FC" w14:textId="77777777" w:rsidR="00925B4F" w:rsidRDefault="00000000">
            <w:pPr>
              <w:spacing w:beforeLines="50" w:before="156" w:afterLines="50" w:after="156"/>
              <w:jc w:val="center"/>
              <w:rPr>
                <w:rFonts w:ascii="宋体" w:eastAsia="宋体" w:hAnsi="宋体"/>
                <w:kern w:val="0"/>
                <w:szCs w:val="21"/>
              </w:rPr>
            </w:pPr>
            <w:r>
              <w:rPr>
                <w:rFonts w:ascii="宋体" w:eastAsia="宋体" w:hAnsi="宋体"/>
                <w:kern w:val="0"/>
                <w:szCs w:val="21"/>
              </w:rPr>
              <w:t>40%</w:t>
            </w:r>
          </w:p>
        </w:tc>
        <w:tc>
          <w:tcPr>
            <w:tcW w:w="3057" w:type="dxa"/>
            <w:vMerge/>
            <w:vAlign w:val="center"/>
          </w:tcPr>
          <w:p w14:paraId="11A2F031" w14:textId="77777777" w:rsidR="00925B4F" w:rsidRDefault="00925B4F">
            <w:pPr>
              <w:spacing w:beforeLines="50" w:before="156" w:afterLines="50" w:after="156"/>
              <w:rPr>
                <w:rFonts w:ascii="宋体" w:eastAsia="宋体" w:hAnsi="宋体"/>
                <w:kern w:val="0"/>
                <w:szCs w:val="21"/>
              </w:rPr>
            </w:pPr>
          </w:p>
        </w:tc>
      </w:tr>
      <w:tr w:rsidR="00925B4F" w14:paraId="7050B8C1" w14:textId="77777777">
        <w:trPr>
          <w:trHeight w:val="705"/>
          <w:jc w:val="center"/>
        </w:trPr>
        <w:tc>
          <w:tcPr>
            <w:tcW w:w="2122" w:type="dxa"/>
            <w:vAlign w:val="center"/>
          </w:tcPr>
          <w:p w14:paraId="1E708C5B" w14:textId="77777777" w:rsidR="00925B4F" w:rsidRDefault="00000000">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w:t>
            </w:r>
            <w:r>
              <w:rPr>
                <w:rFonts w:ascii="宋体" w:eastAsia="宋体" w:hAnsi="宋体"/>
                <w:kern w:val="0"/>
                <w:szCs w:val="21"/>
              </w:rPr>
              <w:t>4</w:t>
            </w:r>
          </w:p>
        </w:tc>
        <w:tc>
          <w:tcPr>
            <w:tcW w:w="1042" w:type="dxa"/>
            <w:vAlign w:val="center"/>
          </w:tcPr>
          <w:p w14:paraId="5EC5474A" w14:textId="77777777" w:rsidR="00925B4F" w:rsidRDefault="00000000">
            <w:pPr>
              <w:spacing w:beforeLines="50" w:before="156" w:afterLines="50" w:after="156"/>
              <w:jc w:val="center"/>
              <w:rPr>
                <w:rFonts w:ascii="宋体" w:eastAsia="宋体" w:hAnsi="宋体"/>
                <w:kern w:val="0"/>
                <w:szCs w:val="21"/>
              </w:rPr>
            </w:pPr>
            <w:r>
              <w:rPr>
                <w:rFonts w:ascii="宋体" w:eastAsia="宋体" w:hAnsi="宋体"/>
                <w:kern w:val="0"/>
                <w:szCs w:val="21"/>
              </w:rPr>
              <w:t>20%</w:t>
            </w:r>
          </w:p>
        </w:tc>
        <w:tc>
          <w:tcPr>
            <w:tcW w:w="1042" w:type="dxa"/>
            <w:vAlign w:val="center"/>
          </w:tcPr>
          <w:p w14:paraId="514CBF9E" w14:textId="77777777" w:rsidR="00925B4F" w:rsidRDefault="00000000">
            <w:pPr>
              <w:spacing w:beforeLines="50" w:before="156" w:afterLines="50" w:after="156"/>
              <w:jc w:val="center"/>
              <w:rPr>
                <w:rFonts w:ascii="宋体" w:eastAsia="宋体" w:hAnsi="宋体"/>
                <w:kern w:val="0"/>
                <w:szCs w:val="21"/>
              </w:rPr>
            </w:pPr>
            <w:r>
              <w:rPr>
                <w:rFonts w:ascii="宋体" w:eastAsia="宋体" w:hAnsi="宋体"/>
                <w:kern w:val="0"/>
                <w:szCs w:val="21"/>
              </w:rPr>
              <w:t>20%</w:t>
            </w:r>
          </w:p>
        </w:tc>
        <w:tc>
          <w:tcPr>
            <w:tcW w:w="1042" w:type="dxa"/>
            <w:vAlign w:val="center"/>
          </w:tcPr>
          <w:p w14:paraId="085FF328" w14:textId="77777777" w:rsidR="00925B4F" w:rsidRDefault="00000000">
            <w:pPr>
              <w:spacing w:beforeLines="50" w:before="156" w:afterLines="50" w:after="156"/>
              <w:jc w:val="center"/>
              <w:rPr>
                <w:rFonts w:ascii="宋体" w:eastAsia="宋体" w:hAnsi="宋体"/>
                <w:kern w:val="0"/>
                <w:szCs w:val="21"/>
              </w:rPr>
            </w:pPr>
            <w:r>
              <w:rPr>
                <w:rFonts w:ascii="宋体" w:eastAsia="宋体" w:hAnsi="宋体"/>
                <w:kern w:val="0"/>
                <w:szCs w:val="21"/>
              </w:rPr>
              <w:t>20%</w:t>
            </w:r>
          </w:p>
        </w:tc>
        <w:tc>
          <w:tcPr>
            <w:tcW w:w="3057" w:type="dxa"/>
            <w:vMerge/>
            <w:vAlign w:val="center"/>
          </w:tcPr>
          <w:p w14:paraId="64000871" w14:textId="77777777" w:rsidR="00925B4F" w:rsidRDefault="00925B4F">
            <w:pPr>
              <w:spacing w:beforeLines="50" w:before="156" w:afterLines="50" w:after="156"/>
              <w:rPr>
                <w:rFonts w:ascii="宋体" w:eastAsia="宋体" w:hAnsi="宋体"/>
                <w:kern w:val="0"/>
                <w:szCs w:val="21"/>
              </w:rPr>
            </w:pPr>
          </w:p>
        </w:tc>
      </w:tr>
    </w:tbl>
    <w:p w14:paraId="40C5327C" w14:textId="20AF1A65" w:rsidR="00925B4F" w:rsidRDefault="0029402C" w:rsidP="0029402C">
      <w:pPr>
        <w:widowControl/>
        <w:spacing w:beforeLines="50" w:before="156" w:afterLines="50" w:after="156"/>
        <w:ind w:left="482"/>
        <w:jc w:val="left"/>
        <w:rPr>
          <w:rFonts w:ascii="宋体" w:eastAsia="宋体" w:hAnsi="宋体"/>
          <w:szCs w:val="21"/>
        </w:rPr>
      </w:pPr>
      <w:r>
        <w:rPr>
          <w:rFonts w:ascii="黑体" w:eastAsia="黑体" w:hAnsi="黑体" w:hint="eastAsia"/>
          <w:b/>
          <w:sz w:val="24"/>
          <w:szCs w:val="24"/>
        </w:rPr>
        <w:t>(三</w:t>
      </w:r>
      <w:r>
        <w:rPr>
          <w:rFonts w:ascii="黑体" w:eastAsia="黑体" w:hAnsi="黑体"/>
          <w:b/>
          <w:sz w:val="24"/>
          <w:szCs w:val="24"/>
        </w:rPr>
        <w:t>)</w:t>
      </w:r>
      <w:r w:rsidR="00000000">
        <w:rPr>
          <w:rFonts w:ascii="黑体" w:eastAsia="黑体" w:hAnsi="黑体" w:hint="eastAsia"/>
          <w:b/>
          <w:sz w:val="24"/>
          <w:szCs w:val="24"/>
        </w:rPr>
        <w:t xml:space="preserve">评分标准 </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984"/>
        <w:gridCol w:w="1984"/>
        <w:gridCol w:w="1843"/>
        <w:gridCol w:w="1779"/>
        <w:gridCol w:w="1779"/>
      </w:tblGrid>
      <w:tr w:rsidR="00925B4F" w14:paraId="4C053619" w14:textId="77777777">
        <w:trPr>
          <w:trHeight w:val="454"/>
          <w:jc w:val="center"/>
        </w:trPr>
        <w:tc>
          <w:tcPr>
            <w:tcW w:w="99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82E9536" w14:textId="77777777" w:rsidR="00925B4F" w:rsidRDefault="00000000">
            <w:pPr>
              <w:widowControl/>
              <w:spacing w:beforeLines="50" w:before="156" w:afterLines="50" w:after="156"/>
              <w:jc w:val="center"/>
              <w:rPr>
                <w:rFonts w:ascii="宋体" w:eastAsia="宋体" w:hAnsi="宋体" w:cs="宋体"/>
                <w:b/>
              </w:rPr>
            </w:pPr>
            <w:r>
              <w:rPr>
                <w:rFonts w:ascii="宋体" w:eastAsia="宋体" w:hAnsi="宋体" w:cs="宋体" w:hint="eastAsia"/>
                <w:b/>
                <w:szCs w:val="21"/>
                <w:lang w:bidi="ar"/>
              </w:rPr>
              <w:t>课程</w:t>
            </w:r>
          </w:p>
          <w:p w14:paraId="5E1F3479" w14:textId="77777777" w:rsidR="00925B4F" w:rsidRDefault="00000000">
            <w:pPr>
              <w:widowControl/>
              <w:spacing w:beforeLines="50" w:before="156" w:afterLines="50" w:after="156"/>
              <w:jc w:val="center"/>
              <w:rPr>
                <w:rFonts w:ascii="宋体" w:eastAsia="宋体" w:hAnsi="宋体" w:cs="宋体"/>
                <w:b/>
              </w:rPr>
            </w:pPr>
            <w:r>
              <w:rPr>
                <w:rFonts w:ascii="宋体" w:eastAsia="宋体" w:hAnsi="宋体" w:cs="宋体" w:hint="eastAsia"/>
                <w:b/>
                <w:szCs w:val="21"/>
                <w:lang w:bidi="ar"/>
              </w:rPr>
              <w:t>目标</w:t>
            </w:r>
          </w:p>
        </w:tc>
        <w:tc>
          <w:tcPr>
            <w:tcW w:w="9369" w:type="dxa"/>
            <w:gridSpan w:val="5"/>
            <w:tcBorders>
              <w:top w:val="single" w:sz="4" w:space="0" w:color="auto"/>
              <w:left w:val="nil"/>
              <w:bottom w:val="single" w:sz="4" w:space="0" w:color="auto"/>
              <w:right w:val="single" w:sz="4" w:space="0" w:color="auto"/>
            </w:tcBorders>
            <w:shd w:val="clear" w:color="auto" w:fill="auto"/>
          </w:tcPr>
          <w:p w14:paraId="6E2CE976" w14:textId="77777777" w:rsidR="00925B4F" w:rsidRDefault="00000000">
            <w:pPr>
              <w:widowControl/>
              <w:spacing w:beforeLines="50" w:before="156" w:afterLines="50" w:after="156"/>
              <w:jc w:val="center"/>
              <w:rPr>
                <w:rFonts w:ascii="宋体" w:eastAsia="宋体" w:hAnsi="宋体" w:cs="宋体"/>
                <w:b/>
              </w:rPr>
            </w:pPr>
            <w:r>
              <w:rPr>
                <w:rFonts w:ascii="宋体" w:eastAsia="宋体" w:hAnsi="宋体" w:cs="宋体" w:hint="eastAsia"/>
                <w:b/>
                <w:szCs w:val="21"/>
                <w:lang w:bidi="ar"/>
              </w:rPr>
              <w:t>评分标准</w:t>
            </w:r>
          </w:p>
        </w:tc>
      </w:tr>
      <w:tr w:rsidR="00925B4F" w14:paraId="6629DE88" w14:textId="77777777">
        <w:trPr>
          <w:trHeight w:val="454"/>
          <w:jc w:val="center"/>
        </w:trPr>
        <w:tc>
          <w:tcPr>
            <w:tcW w:w="99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EF93C03" w14:textId="77777777" w:rsidR="00925B4F" w:rsidRDefault="00925B4F">
            <w:pPr>
              <w:rPr>
                <w:rFonts w:ascii="Calibri" w:hAnsi="Calibri" w:cs="Calibri"/>
              </w:rPr>
            </w:pPr>
          </w:p>
        </w:tc>
        <w:tc>
          <w:tcPr>
            <w:tcW w:w="1984" w:type="dxa"/>
            <w:tcBorders>
              <w:top w:val="single" w:sz="4" w:space="0" w:color="auto"/>
              <w:left w:val="nil"/>
              <w:bottom w:val="single" w:sz="4" w:space="0" w:color="auto"/>
              <w:right w:val="single" w:sz="4" w:space="0" w:color="auto"/>
            </w:tcBorders>
            <w:shd w:val="clear" w:color="auto" w:fill="auto"/>
            <w:vAlign w:val="center"/>
          </w:tcPr>
          <w:p w14:paraId="3A80449D" w14:textId="77777777" w:rsidR="00925B4F" w:rsidRDefault="00000000">
            <w:pPr>
              <w:widowControl/>
              <w:spacing w:beforeLines="50" w:before="156" w:afterLines="50" w:after="156"/>
              <w:jc w:val="center"/>
              <w:rPr>
                <w:rFonts w:ascii="宋体" w:eastAsia="宋体" w:hAnsi="宋体" w:cs="宋体"/>
                <w:b/>
              </w:rPr>
            </w:pPr>
            <w:r>
              <w:rPr>
                <w:rFonts w:ascii="宋体" w:eastAsia="宋体" w:hAnsi="宋体" w:cs="宋体" w:hint="eastAsia"/>
                <w:b/>
                <w:szCs w:val="21"/>
                <w:lang w:bidi="ar"/>
              </w:rPr>
              <w:t>90-100</w:t>
            </w:r>
          </w:p>
        </w:tc>
        <w:tc>
          <w:tcPr>
            <w:tcW w:w="1984" w:type="dxa"/>
            <w:tcBorders>
              <w:top w:val="single" w:sz="4" w:space="0" w:color="auto"/>
              <w:left w:val="nil"/>
              <w:bottom w:val="single" w:sz="4" w:space="0" w:color="auto"/>
              <w:right w:val="single" w:sz="4" w:space="0" w:color="auto"/>
            </w:tcBorders>
            <w:shd w:val="clear" w:color="auto" w:fill="auto"/>
            <w:vAlign w:val="center"/>
          </w:tcPr>
          <w:p w14:paraId="65D508E2" w14:textId="77777777" w:rsidR="00925B4F" w:rsidRDefault="00000000">
            <w:pPr>
              <w:widowControl/>
              <w:spacing w:beforeLines="50" w:before="156" w:afterLines="50" w:after="156"/>
              <w:jc w:val="center"/>
              <w:rPr>
                <w:rFonts w:ascii="宋体" w:eastAsia="宋体" w:hAnsi="宋体" w:cs="宋体"/>
                <w:b/>
              </w:rPr>
            </w:pPr>
            <w:r>
              <w:rPr>
                <w:rFonts w:ascii="宋体" w:eastAsia="宋体" w:hAnsi="宋体" w:cs="宋体" w:hint="eastAsia"/>
                <w:b/>
                <w:szCs w:val="21"/>
                <w:lang w:bidi="ar"/>
              </w:rPr>
              <w:t>80-89</w:t>
            </w:r>
          </w:p>
        </w:tc>
        <w:tc>
          <w:tcPr>
            <w:tcW w:w="1843" w:type="dxa"/>
            <w:tcBorders>
              <w:top w:val="single" w:sz="4" w:space="0" w:color="auto"/>
              <w:left w:val="nil"/>
              <w:bottom w:val="single" w:sz="4" w:space="0" w:color="auto"/>
              <w:right w:val="single" w:sz="4" w:space="0" w:color="auto"/>
            </w:tcBorders>
            <w:shd w:val="clear" w:color="auto" w:fill="auto"/>
            <w:vAlign w:val="center"/>
          </w:tcPr>
          <w:p w14:paraId="38C2BBBD" w14:textId="77777777" w:rsidR="00925B4F" w:rsidRDefault="00000000">
            <w:pPr>
              <w:widowControl/>
              <w:spacing w:beforeLines="50" w:before="156" w:afterLines="50" w:after="156"/>
              <w:jc w:val="center"/>
              <w:rPr>
                <w:rFonts w:ascii="宋体" w:eastAsia="宋体" w:hAnsi="宋体" w:cs="宋体"/>
                <w:b/>
              </w:rPr>
            </w:pPr>
            <w:r>
              <w:rPr>
                <w:rFonts w:ascii="宋体" w:eastAsia="宋体" w:hAnsi="宋体" w:cs="宋体" w:hint="eastAsia"/>
                <w:b/>
                <w:szCs w:val="21"/>
                <w:lang w:bidi="ar"/>
              </w:rPr>
              <w:t>70-79</w:t>
            </w:r>
          </w:p>
        </w:tc>
        <w:tc>
          <w:tcPr>
            <w:tcW w:w="1779" w:type="dxa"/>
            <w:tcBorders>
              <w:top w:val="single" w:sz="4" w:space="0" w:color="auto"/>
              <w:left w:val="nil"/>
              <w:bottom w:val="single" w:sz="4" w:space="0" w:color="auto"/>
              <w:right w:val="single" w:sz="4" w:space="0" w:color="auto"/>
            </w:tcBorders>
            <w:shd w:val="clear" w:color="auto" w:fill="auto"/>
            <w:vAlign w:val="center"/>
          </w:tcPr>
          <w:p w14:paraId="21A9223F" w14:textId="77777777" w:rsidR="00925B4F" w:rsidRDefault="00000000">
            <w:pPr>
              <w:widowControl/>
              <w:spacing w:beforeLines="50" w:before="156" w:afterLines="50" w:after="156"/>
              <w:jc w:val="center"/>
              <w:rPr>
                <w:rFonts w:ascii="宋体" w:eastAsia="宋体" w:hAnsi="宋体" w:cs="宋体"/>
                <w:b/>
              </w:rPr>
            </w:pPr>
            <w:r>
              <w:rPr>
                <w:rFonts w:ascii="宋体" w:eastAsia="宋体" w:hAnsi="宋体" w:cs="宋体" w:hint="eastAsia"/>
                <w:b/>
                <w:szCs w:val="21"/>
                <w:lang w:bidi="ar"/>
              </w:rPr>
              <w:t>60-69</w:t>
            </w:r>
          </w:p>
        </w:tc>
        <w:tc>
          <w:tcPr>
            <w:tcW w:w="1779" w:type="dxa"/>
            <w:tcBorders>
              <w:top w:val="single" w:sz="4" w:space="0" w:color="auto"/>
              <w:left w:val="nil"/>
              <w:bottom w:val="single" w:sz="4" w:space="0" w:color="auto"/>
              <w:right w:val="single" w:sz="4" w:space="0" w:color="auto"/>
            </w:tcBorders>
            <w:shd w:val="clear" w:color="auto" w:fill="auto"/>
            <w:vAlign w:val="center"/>
          </w:tcPr>
          <w:p w14:paraId="70938388" w14:textId="77777777" w:rsidR="00925B4F" w:rsidRDefault="00000000">
            <w:pPr>
              <w:widowControl/>
              <w:spacing w:beforeLines="50" w:before="156" w:afterLines="50" w:after="156"/>
              <w:jc w:val="center"/>
              <w:rPr>
                <w:rFonts w:ascii="宋体" w:eastAsia="宋体" w:hAnsi="宋体" w:cs="宋体"/>
                <w:b/>
              </w:rPr>
            </w:pPr>
            <w:r>
              <w:rPr>
                <w:rFonts w:ascii="宋体" w:eastAsia="宋体" w:hAnsi="宋体" w:cs="宋体" w:hint="eastAsia"/>
                <w:b/>
                <w:szCs w:val="21"/>
                <w:lang w:bidi="ar"/>
              </w:rPr>
              <w:t>＜60</w:t>
            </w:r>
          </w:p>
        </w:tc>
      </w:tr>
      <w:tr w:rsidR="00925B4F" w14:paraId="7823F3B9" w14:textId="77777777">
        <w:trPr>
          <w:trHeight w:val="449"/>
          <w:jc w:val="center"/>
        </w:trPr>
        <w:tc>
          <w:tcPr>
            <w:tcW w:w="99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F4AF76C" w14:textId="77777777" w:rsidR="00925B4F" w:rsidRDefault="00925B4F">
            <w:pPr>
              <w:rPr>
                <w:rFonts w:ascii="Calibri" w:hAnsi="Calibri" w:cs="Calibri"/>
              </w:rPr>
            </w:pPr>
          </w:p>
        </w:tc>
        <w:tc>
          <w:tcPr>
            <w:tcW w:w="1984" w:type="dxa"/>
            <w:tcBorders>
              <w:top w:val="single" w:sz="4" w:space="0" w:color="auto"/>
              <w:left w:val="nil"/>
              <w:bottom w:val="single" w:sz="4" w:space="0" w:color="auto"/>
              <w:right w:val="single" w:sz="4" w:space="0" w:color="auto"/>
            </w:tcBorders>
            <w:shd w:val="clear" w:color="auto" w:fill="auto"/>
            <w:vAlign w:val="center"/>
          </w:tcPr>
          <w:p w14:paraId="2A02D948" w14:textId="77777777" w:rsidR="00925B4F" w:rsidRDefault="00000000">
            <w:pPr>
              <w:widowControl/>
              <w:spacing w:beforeLines="50" w:before="156" w:afterLines="50" w:after="156"/>
              <w:jc w:val="center"/>
              <w:rPr>
                <w:rFonts w:ascii="宋体" w:eastAsia="宋体" w:hAnsi="宋体" w:cs="宋体"/>
                <w:b/>
              </w:rPr>
            </w:pPr>
            <w:r>
              <w:rPr>
                <w:rFonts w:ascii="宋体" w:eastAsia="宋体" w:hAnsi="宋体" w:cs="宋体" w:hint="eastAsia"/>
                <w:b/>
                <w:szCs w:val="21"/>
                <w:lang w:bidi="ar"/>
              </w:rPr>
              <w:t>优</w:t>
            </w:r>
          </w:p>
        </w:tc>
        <w:tc>
          <w:tcPr>
            <w:tcW w:w="1984" w:type="dxa"/>
            <w:tcBorders>
              <w:top w:val="single" w:sz="4" w:space="0" w:color="auto"/>
              <w:left w:val="nil"/>
              <w:bottom w:val="single" w:sz="4" w:space="0" w:color="auto"/>
              <w:right w:val="single" w:sz="4" w:space="0" w:color="auto"/>
            </w:tcBorders>
            <w:shd w:val="clear" w:color="auto" w:fill="auto"/>
            <w:vAlign w:val="center"/>
          </w:tcPr>
          <w:p w14:paraId="4A565A20" w14:textId="77777777" w:rsidR="00925B4F" w:rsidRDefault="00000000">
            <w:pPr>
              <w:widowControl/>
              <w:spacing w:beforeLines="50" w:before="156" w:afterLines="50" w:after="156"/>
              <w:jc w:val="center"/>
              <w:rPr>
                <w:rFonts w:ascii="宋体" w:eastAsia="宋体" w:hAnsi="宋体" w:cs="宋体"/>
                <w:b/>
              </w:rPr>
            </w:pPr>
            <w:r>
              <w:rPr>
                <w:rFonts w:ascii="宋体" w:eastAsia="宋体" w:hAnsi="宋体" w:cs="宋体" w:hint="eastAsia"/>
                <w:b/>
                <w:szCs w:val="21"/>
                <w:lang w:bidi="ar"/>
              </w:rPr>
              <w:t>良</w:t>
            </w:r>
          </w:p>
        </w:tc>
        <w:tc>
          <w:tcPr>
            <w:tcW w:w="1843" w:type="dxa"/>
            <w:tcBorders>
              <w:top w:val="single" w:sz="4" w:space="0" w:color="auto"/>
              <w:left w:val="nil"/>
              <w:bottom w:val="single" w:sz="4" w:space="0" w:color="auto"/>
              <w:right w:val="single" w:sz="4" w:space="0" w:color="auto"/>
            </w:tcBorders>
            <w:shd w:val="clear" w:color="auto" w:fill="auto"/>
            <w:vAlign w:val="center"/>
          </w:tcPr>
          <w:p w14:paraId="6DCC5597" w14:textId="77777777" w:rsidR="00925B4F" w:rsidRDefault="00000000">
            <w:pPr>
              <w:widowControl/>
              <w:spacing w:beforeLines="50" w:before="156" w:afterLines="50" w:after="156"/>
              <w:jc w:val="center"/>
              <w:rPr>
                <w:rFonts w:ascii="宋体" w:eastAsia="宋体" w:hAnsi="宋体" w:cs="宋体"/>
                <w:b/>
              </w:rPr>
            </w:pPr>
            <w:r>
              <w:rPr>
                <w:rFonts w:ascii="宋体" w:eastAsia="宋体" w:hAnsi="宋体" w:cs="宋体" w:hint="eastAsia"/>
                <w:b/>
                <w:szCs w:val="21"/>
                <w:lang w:bidi="ar"/>
              </w:rPr>
              <w:t>中</w:t>
            </w:r>
          </w:p>
        </w:tc>
        <w:tc>
          <w:tcPr>
            <w:tcW w:w="1779" w:type="dxa"/>
            <w:tcBorders>
              <w:top w:val="single" w:sz="4" w:space="0" w:color="auto"/>
              <w:left w:val="nil"/>
              <w:bottom w:val="single" w:sz="4" w:space="0" w:color="auto"/>
              <w:right w:val="single" w:sz="4" w:space="0" w:color="auto"/>
            </w:tcBorders>
            <w:shd w:val="clear" w:color="auto" w:fill="auto"/>
            <w:vAlign w:val="center"/>
          </w:tcPr>
          <w:p w14:paraId="52FC6522" w14:textId="77777777" w:rsidR="00925B4F" w:rsidRDefault="00000000">
            <w:pPr>
              <w:widowControl/>
              <w:spacing w:beforeLines="50" w:before="156" w:afterLines="50" w:after="156"/>
              <w:jc w:val="center"/>
              <w:rPr>
                <w:rFonts w:ascii="宋体" w:eastAsia="宋体" w:hAnsi="宋体" w:cs="宋体"/>
                <w:b/>
              </w:rPr>
            </w:pPr>
            <w:r>
              <w:rPr>
                <w:rFonts w:ascii="宋体" w:eastAsia="宋体" w:hAnsi="宋体" w:cs="宋体" w:hint="eastAsia"/>
                <w:b/>
                <w:szCs w:val="21"/>
                <w:lang w:bidi="ar"/>
              </w:rPr>
              <w:t>合格</w:t>
            </w:r>
          </w:p>
        </w:tc>
        <w:tc>
          <w:tcPr>
            <w:tcW w:w="1779" w:type="dxa"/>
            <w:tcBorders>
              <w:top w:val="single" w:sz="4" w:space="0" w:color="auto"/>
              <w:left w:val="nil"/>
              <w:bottom w:val="single" w:sz="4" w:space="0" w:color="auto"/>
              <w:right w:val="single" w:sz="4" w:space="0" w:color="auto"/>
            </w:tcBorders>
            <w:shd w:val="clear" w:color="auto" w:fill="auto"/>
            <w:vAlign w:val="center"/>
          </w:tcPr>
          <w:p w14:paraId="37C0BD1E" w14:textId="77777777" w:rsidR="00925B4F" w:rsidRDefault="00000000">
            <w:pPr>
              <w:widowControl/>
              <w:spacing w:beforeLines="50" w:before="156" w:afterLines="50" w:after="156"/>
              <w:jc w:val="center"/>
              <w:rPr>
                <w:rFonts w:ascii="宋体" w:eastAsia="宋体" w:hAnsi="宋体" w:cs="宋体"/>
                <w:b/>
              </w:rPr>
            </w:pPr>
            <w:r>
              <w:rPr>
                <w:rFonts w:ascii="宋体" w:eastAsia="宋体" w:hAnsi="宋体" w:cs="宋体" w:hint="eastAsia"/>
                <w:b/>
                <w:szCs w:val="21"/>
                <w:lang w:bidi="ar"/>
              </w:rPr>
              <w:t>不合格</w:t>
            </w:r>
          </w:p>
        </w:tc>
      </w:tr>
      <w:tr w:rsidR="00925B4F" w14:paraId="68E09732" w14:textId="77777777">
        <w:trPr>
          <w:trHeight w:val="461"/>
          <w:jc w:val="center"/>
        </w:trPr>
        <w:tc>
          <w:tcPr>
            <w:tcW w:w="99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649F985" w14:textId="77777777" w:rsidR="00925B4F" w:rsidRDefault="00925B4F">
            <w:pPr>
              <w:rPr>
                <w:rFonts w:ascii="Calibri" w:hAnsi="Calibri" w:cs="Calibri"/>
              </w:rPr>
            </w:pPr>
          </w:p>
        </w:tc>
        <w:tc>
          <w:tcPr>
            <w:tcW w:w="1984" w:type="dxa"/>
            <w:tcBorders>
              <w:top w:val="single" w:sz="4" w:space="0" w:color="auto"/>
              <w:left w:val="nil"/>
              <w:bottom w:val="single" w:sz="4" w:space="0" w:color="auto"/>
              <w:right w:val="single" w:sz="4" w:space="0" w:color="auto"/>
            </w:tcBorders>
            <w:shd w:val="clear" w:color="auto" w:fill="auto"/>
            <w:vAlign w:val="center"/>
          </w:tcPr>
          <w:p w14:paraId="2EF619CA" w14:textId="77777777" w:rsidR="00925B4F" w:rsidRDefault="00000000">
            <w:pPr>
              <w:spacing w:beforeLines="50" w:before="156" w:afterLines="50" w:after="156"/>
              <w:jc w:val="center"/>
              <w:rPr>
                <w:rFonts w:ascii="宋体" w:eastAsia="宋体" w:hAnsi="宋体" w:cs="宋体"/>
                <w:b/>
              </w:rPr>
            </w:pPr>
            <w:r>
              <w:rPr>
                <w:rFonts w:ascii="宋体" w:eastAsia="宋体" w:hAnsi="宋体" w:cs="宋体" w:hint="eastAsia"/>
                <w:b/>
                <w:szCs w:val="21"/>
                <w:lang w:bidi="ar"/>
              </w:rPr>
              <w:t>A</w:t>
            </w:r>
          </w:p>
        </w:tc>
        <w:tc>
          <w:tcPr>
            <w:tcW w:w="1984" w:type="dxa"/>
            <w:tcBorders>
              <w:top w:val="single" w:sz="4" w:space="0" w:color="auto"/>
              <w:left w:val="nil"/>
              <w:bottom w:val="single" w:sz="4" w:space="0" w:color="auto"/>
              <w:right w:val="single" w:sz="4" w:space="0" w:color="auto"/>
            </w:tcBorders>
            <w:shd w:val="clear" w:color="auto" w:fill="auto"/>
            <w:vAlign w:val="center"/>
          </w:tcPr>
          <w:p w14:paraId="3248363F" w14:textId="77777777" w:rsidR="00925B4F" w:rsidRDefault="00000000">
            <w:pPr>
              <w:spacing w:beforeLines="50" w:before="156" w:afterLines="50" w:after="156"/>
              <w:jc w:val="center"/>
              <w:rPr>
                <w:rFonts w:ascii="宋体" w:eastAsia="宋体" w:hAnsi="宋体" w:cs="宋体"/>
                <w:b/>
              </w:rPr>
            </w:pPr>
            <w:r>
              <w:rPr>
                <w:rFonts w:ascii="宋体" w:eastAsia="宋体" w:hAnsi="宋体" w:cs="宋体" w:hint="eastAsia"/>
                <w:b/>
                <w:szCs w:val="21"/>
                <w:lang w:bidi="ar"/>
              </w:rPr>
              <w:t>B</w:t>
            </w:r>
          </w:p>
        </w:tc>
        <w:tc>
          <w:tcPr>
            <w:tcW w:w="1843" w:type="dxa"/>
            <w:tcBorders>
              <w:top w:val="single" w:sz="4" w:space="0" w:color="auto"/>
              <w:left w:val="nil"/>
              <w:bottom w:val="single" w:sz="4" w:space="0" w:color="auto"/>
              <w:right w:val="single" w:sz="4" w:space="0" w:color="auto"/>
            </w:tcBorders>
            <w:shd w:val="clear" w:color="auto" w:fill="auto"/>
            <w:vAlign w:val="center"/>
          </w:tcPr>
          <w:p w14:paraId="1755DCE4" w14:textId="77777777" w:rsidR="00925B4F" w:rsidRDefault="00000000">
            <w:pPr>
              <w:spacing w:beforeLines="50" w:before="156" w:afterLines="50" w:after="156"/>
              <w:jc w:val="center"/>
              <w:rPr>
                <w:rFonts w:ascii="宋体" w:eastAsia="宋体" w:hAnsi="宋体" w:cs="宋体"/>
                <w:b/>
              </w:rPr>
            </w:pPr>
            <w:r>
              <w:rPr>
                <w:rFonts w:ascii="宋体" w:eastAsia="宋体" w:hAnsi="宋体" w:cs="宋体" w:hint="eastAsia"/>
                <w:b/>
                <w:szCs w:val="21"/>
                <w:lang w:bidi="ar"/>
              </w:rPr>
              <w:t>C</w:t>
            </w:r>
          </w:p>
        </w:tc>
        <w:tc>
          <w:tcPr>
            <w:tcW w:w="1779" w:type="dxa"/>
            <w:tcBorders>
              <w:top w:val="single" w:sz="4" w:space="0" w:color="auto"/>
              <w:left w:val="nil"/>
              <w:bottom w:val="single" w:sz="4" w:space="0" w:color="auto"/>
              <w:right w:val="single" w:sz="4" w:space="0" w:color="auto"/>
            </w:tcBorders>
            <w:shd w:val="clear" w:color="auto" w:fill="auto"/>
            <w:vAlign w:val="center"/>
          </w:tcPr>
          <w:p w14:paraId="5407CDAD" w14:textId="77777777" w:rsidR="00925B4F" w:rsidRDefault="00000000">
            <w:pPr>
              <w:spacing w:beforeLines="50" w:before="156" w:afterLines="50" w:after="156"/>
              <w:jc w:val="center"/>
              <w:rPr>
                <w:rFonts w:ascii="宋体" w:eastAsia="宋体" w:hAnsi="宋体" w:cs="宋体"/>
                <w:b/>
              </w:rPr>
            </w:pPr>
            <w:r>
              <w:rPr>
                <w:rFonts w:ascii="宋体" w:eastAsia="宋体" w:hAnsi="宋体" w:cs="宋体" w:hint="eastAsia"/>
                <w:b/>
                <w:szCs w:val="21"/>
                <w:lang w:bidi="ar"/>
              </w:rPr>
              <w:t>D</w:t>
            </w:r>
          </w:p>
        </w:tc>
        <w:tc>
          <w:tcPr>
            <w:tcW w:w="1779" w:type="dxa"/>
            <w:tcBorders>
              <w:top w:val="single" w:sz="4" w:space="0" w:color="auto"/>
              <w:left w:val="nil"/>
              <w:bottom w:val="single" w:sz="4" w:space="0" w:color="auto"/>
              <w:right w:val="single" w:sz="4" w:space="0" w:color="auto"/>
            </w:tcBorders>
            <w:shd w:val="clear" w:color="auto" w:fill="auto"/>
            <w:vAlign w:val="center"/>
          </w:tcPr>
          <w:p w14:paraId="4A6A3E30" w14:textId="77777777" w:rsidR="00925B4F" w:rsidRDefault="00000000">
            <w:pPr>
              <w:spacing w:beforeLines="50" w:before="156" w:afterLines="50" w:after="156"/>
              <w:jc w:val="center"/>
              <w:rPr>
                <w:rFonts w:ascii="宋体" w:eastAsia="宋体" w:hAnsi="宋体" w:cs="宋体"/>
                <w:b/>
              </w:rPr>
            </w:pPr>
            <w:r>
              <w:rPr>
                <w:rFonts w:ascii="宋体" w:eastAsia="宋体" w:hAnsi="宋体" w:cs="宋体" w:hint="eastAsia"/>
                <w:b/>
                <w:szCs w:val="21"/>
                <w:lang w:bidi="ar"/>
              </w:rPr>
              <w:t>F</w:t>
            </w:r>
          </w:p>
        </w:tc>
      </w:tr>
      <w:tr w:rsidR="00925B4F" w14:paraId="7D33F41A"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0B153840" w14:textId="77777777" w:rsidR="00925B4F" w:rsidRDefault="00000000">
            <w:pPr>
              <w:spacing w:beforeLines="50" w:before="156" w:afterLines="50" w:after="156"/>
              <w:jc w:val="center"/>
              <w:rPr>
                <w:rFonts w:ascii="宋体" w:eastAsia="宋体" w:hAnsi="宋体" w:cs="宋体"/>
                <w:b/>
                <w:kern w:val="0"/>
              </w:rPr>
            </w:pPr>
            <w:r>
              <w:rPr>
                <w:rFonts w:ascii="宋体" w:eastAsia="宋体" w:hAnsi="宋体" w:cs="宋体" w:hint="eastAsia"/>
                <w:b/>
                <w:kern w:val="0"/>
                <w:szCs w:val="21"/>
                <w:lang w:bidi="ar"/>
              </w:rPr>
              <w:t>课程</w:t>
            </w:r>
          </w:p>
          <w:p w14:paraId="481BB5FB" w14:textId="77777777" w:rsidR="00925B4F" w:rsidRDefault="00000000">
            <w:pPr>
              <w:spacing w:beforeLines="50" w:before="156" w:afterLines="50" w:after="156"/>
              <w:jc w:val="center"/>
              <w:rPr>
                <w:rFonts w:ascii="宋体" w:eastAsia="宋体" w:hAnsi="宋体" w:cs="宋体"/>
                <w:b/>
                <w:kern w:val="0"/>
              </w:rPr>
            </w:pPr>
            <w:r>
              <w:rPr>
                <w:rFonts w:ascii="宋体" w:eastAsia="宋体" w:hAnsi="宋体" w:cs="宋体" w:hint="eastAsia"/>
                <w:b/>
                <w:kern w:val="0"/>
                <w:szCs w:val="21"/>
                <w:lang w:bidi="ar"/>
              </w:rPr>
              <w:t>目标1</w:t>
            </w:r>
          </w:p>
        </w:tc>
        <w:tc>
          <w:tcPr>
            <w:tcW w:w="1984" w:type="dxa"/>
            <w:tcBorders>
              <w:top w:val="single" w:sz="4" w:space="0" w:color="auto"/>
              <w:left w:val="nil"/>
              <w:bottom w:val="single" w:sz="4" w:space="0" w:color="auto"/>
              <w:right w:val="single" w:sz="4" w:space="0" w:color="auto"/>
            </w:tcBorders>
            <w:shd w:val="clear" w:color="auto" w:fill="auto"/>
          </w:tcPr>
          <w:p w14:paraId="6A214A01" w14:textId="77777777" w:rsidR="00925B4F" w:rsidRDefault="00000000">
            <w:pPr>
              <w:spacing w:beforeLines="50" w:before="156" w:afterLines="50" w:after="156"/>
              <w:rPr>
                <w:rFonts w:ascii="宋体" w:eastAsia="宋体" w:hAnsi="宋体" w:cs="宋体"/>
                <w:kern w:val="0"/>
              </w:rPr>
            </w:pPr>
            <w:r>
              <w:rPr>
                <w:rFonts w:ascii="宋体" w:eastAsia="宋体" w:hAnsi="宋体" w:cs="宋体" w:hint="eastAsia"/>
                <w:kern w:val="0"/>
                <w:szCs w:val="21"/>
                <w:lang w:bidi="ar"/>
              </w:rPr>
              <w:t>通过学习基因工程基础知识，掌握基因工程、转基因、基因功能研究及基因治疗的基本概念与原理，列举基因工程常用的工具酶、载体、目的基因导入与鉴定方法掌握基因工程科的发展前景和方向。</w:t>
            </w:r>
          </w:p>
        </w:tc>
        <w:tc>
          <w:tcPr>
            <w:tcW w:w="1984" w:type="dxa"/>
            <w:tcBorders>
              <w:top w:val="single" w:sz="4" w:space="0" w:color="auto"/>
              <w:left w:val="nil"/>
              <w:bottom w:val="single" w:sz="4" w:space="0" w:color="auto"/>
              <w:right w:val="single" w:sz="4" w:space="0" w:color="auto"/>
            </w:tcBorders>
            <w:shd w:val="clear" w:color="auto" w:fill="auto"/>
          </w:tcPr>
          <w:p w14:paraId="1A20F0D1" w14:textId="77777777" w:rsidR="00925B4F" w:rsidRDefault="00000000">
            <w:pPr>
              <w:spacing w:beforeLines="50" w:before="156" w:afterLines="50" w:after="156"/>
              <w:jc w:val="center"/>
              <w:rPr>
                <w:rFonts w:ascii="宋体" w:eastAsia="宋体" w:hAnsi="宋体" w:cs="宋体"/>
                <w:kern w:val="0"/>
              </w:rPr>
            </w:pPr>
            <w:r>
              <w:rPr>
                <w:rFonts w:ascii="宋体" w:eastAsia="宋体" w:hAnsi="宋体" w:cs="宋体" w:hint="eastAsia"/>
                <w:kern w:val="0"/>
                <w:szCs w:val="21"/>
                <w:lang w:bidi="ar"/>
              </w:rPr>
              <w:t>通过学习基因工程基础知识，能了解基因工程发展前沿和动态，能熟悉基因工程研究中的热点问题，能掌握基因工程科的发展前景和方向。</w:t>
            </w:r>
          </w:p>
        </w:tc>
        <w:tc>
          <w:tcPr>
            <w:tcW w:w="1843" w:type="dxa"/>
            <w:tcBorders>
              <w:top w:val="single" w:sz="4" w:space="0" w:color="auto"/>
              <w:left w:val="nil"/>
              <w:bottom w:val="single" w:sz="4" w:space="0" w:color="auto"/>
              <w:right w:val="single" w:sz="4" w:space="0" w:color="auto"/>
            </w:tcBorders>
            <w:shd w:val="clear" w:color="auto" w:fill="auto"/>
          </w:tcPr>
          <w:p w14:paraId="7CC33D57" w14:textId="77777777" w:rsidR="00925B4F" w:rsidRDefault="00000000">
            <w:pPr>
              <w:spacing w:beforeLines="50" w:before="156" w:afterLines="50" w:after="156"/>
              <w:jc w:val="center"/>
              <w:rPr>
                <w:rFonts w:ascii="宋体" w:eastAsia="宋体" w:hAnsi="宋体" w:cs="宋体"/>
                <w:kern w:val="0"/>
              </w:rPr>
            </w:pPr>
            <w:r>
              <w:rPr>
                <w:rFonts w:ascii="宋体" w:eastAsia="宋体" w:hAnsi="宋体" w:cs="宋体" w:hint="eastAsia"/>
                <w:kern w:val="0"/>
                <w:szCs w:val="21"/>
                <w:lang w:bidi="ar"/>
              </w:rPr>
              <w:t>通过学习基因工程基础知识，部分了解基因工程发展前沿和动态，能关注基因工程研究中的热点问题，部分掌握基因工程科的发展前景和方向。</w:t>
            </w:r>
          </w:p>
        </w:tc>
        <w:tc>
          <w:tcPr>
            <w:tcW w:w="1779" w:type="dxa"/>
            <w:tcBorders>
              <w:top w:val="single" w:sz="4" w:space="0" w:color="auto"/>
              <w:left w:val="nil"/>
              <w:bottom w:val="single" w:sz="4" w:space="0" w:color="auto"/>
              <w:right w:val="single" w:sz="4" w:space="0" w:color="auto"/>
            </w:tcBorders>
            <w:shd w:val="clear" w:color="auto" w:fill="auto"/>
          </w:tcPr>
          <w:p w14:paraId="69153461" w14:textId="77777777" w:rsidR="00925B4F" w:rsidRDefault="00000000">
            <w:pPr>
              <w:spacing w:beforeLines="50" w:before="156" w:afterLines="50" w:after="156"/>
              <w:jc w:val="center"/>
              <w:rPr>
                <w:rFonts w:ascii="宋体" w:eastAsia="宋体" w:hAnsi="宋体" w:cs="宋体"/>
                <w:kern w:val="0"/>
              </w:rPr>
            </w:pPr>
            <w:r>
              <w:rPr>
                <w:rFonts w:ascii="宋体" w:eastAsia="宋体" w:hAnsi="宋体" w:cs="宋体" w:hint="eastAsia"/>
                <w:kern w:val="0"/>
                <w:szCs w:val="21"/>
                <w:lang w:bidi="ar"/>
              </w:rPr>
              <w:t>通过学习基因工程基础知识，基本了解基因工程发展前沿和动态，了解基因工程研究中的热点问题，基本掌握基因工程科的发展前景和方向。</w:t>
            </w:r>
          </w:p>
        </w:tc>
        <w:tc>
          <w:tcPr>
            <w:tcW w:w="1779" w:type="dxa"/>
            <w:tcBorders>
              <w:top w:val="single" w:sz="4" w:space="0" w:color="auto"/>
              <w:left w:val="nil"/>
              <w:bottom w:val="single" w:sz="4" w:space="0" w:color="auto"/>
              <w:right w:val="single" w:sz="4" w:space="0" w:color="auto"/>
            </w:tcBorders>
            <w:shd w:val="clear" w:color="auto" w:fill="auto"/>
          </w:tcPr>
          <w:p w14:paraId="6D875E27" w14:textId="77777777" w:rsidR="00925B4F" w:rsidRDefault="00000000">
            <w:pPr>
              <w:spacing w:beforeLines="50" w:before="156" w:afterLines="50" w:after="156"/>
              <w:jc w:val="center"/>
              <w:rPr>
                <w:rFonts w:ascii="宋体" w:eastAsia="宋体" w:hAnsi="宋体" w:cs="宋体"/>
                <w:kern w:val="0"/>
              </w:rPr>
            </w:pPr>
            <w:r>
              <w:rPr>
                <w:rFonts w:ascii="宋体" w:eastAsia="宋体" w:hAnsi="宋体" w:cs="宋体" w:hint="eastAsia"/>
                <w:kern w:val="0"/>
                <w:szCs w:val="21"/>
                <w:lang w:bidi="ar"/>
              </w:rPr>
              <w:t>通过学习基因工程基础知识，不了解基因工程发展前沿和动态，不熟悉基因工程研究中的热点问题，不能掌握基因工程科的发展前景和方向。</w:t>
            </w:r>
          </w:p>
        </w:tc>
      </w:tr>
      <w:tr w:rsidR="00925B4F" w14:paraId="01E205DF"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4D28860D" w14:textId="77777777" w:rsidR="00925B4F" w:rsidRDefault="00000000">
            <w:pPr>
              <w:spacing w:beforeLines="50" w:before="156" w:afterLines="50" w:after="156"/>
              <w:jc w:val="center"/>
              <w:rPr>
                <w:rFonts w:ascii="宋体" w:eastAsia="宋体" w:hAnsi="宋体" w:cs="宋体"/>
                <w:b/>
                <w:kern w:val="0"/>
              </w:rPr>
            </w:pPr>
            <w:r>
              <w:rPr>
                <w:rFonts w:ascii="宋体" w:eastAsia="宋体" w:hAnsi="宋体" w:cs="宋体" w:hint="eastAsia"/>
                <w:b/>
                <w:kern w:val="0"/>
                <w:szCs w:val="21"/>
                <w:lang w:bidi="ar"/>
              </w:rPr>
              <w:t>课程</w:t>
            </w:r>
          </w:p>
          <w:p w14:paraId="26AB7D43" w14:textId="77777777" w:rsidR="00925B4F" w:rsidRDefault="00000000">
            <w:pPr>
              <w:spacing w:beforeLines="50" w:before="156" w:afterLines="50" w:after="156"/>
              <w:jc w:val="center"/>
              <w:rPr>
                <w:rFonts w:ascii="宋体" w:eastAsia="宋体" w:hAnsi="宋体" w:cs="宋体"/>
                <w:b/>
                <w:kern w:val="0"/>
              </w:rPr>
            </w:pPr>
            <w:r>
              <w:rPr>
                <w:rFonts w:ascii="宋体" w:eastAsia="宋体" w:hAnsi="宋体" w:cs="宋体" w:hint="eastAsia"/>
                <w:b/>
                <w:kern w:val="0"/>
                <w:szCs w:val="21"/>
                <w:lang w:bidi="ar"/>
              </w:rPr>
              <w:t>目标2</w:t>
            </w:r>
          </w:p>
        </w:tc>
        <w:tc>
          <w:tcPr>
            <w:tcW w:w="1984" w:type="dxa"/>
            <w:tcBorders>
              <w:top w:val="single" w:sz="4" w:space="0" w:color="auto"/>
              <w:left w:val="nil"/>
              <w:bottom w:val="single" w:sz="4" w:space="0" w:color="auto"/>
              <w:right w:val="single" w:sz="4" w:space="0" w:color="auto"/>
            </w:tcBorders>
            <w:shd w:val="clear" w:color="auto" w:fill="auto"/>
          </w:tcPr>
          <w:p w14:paraId="1BF13355" w14:textId="77777777" w:rsidR="00925B4F" w:rsidRDefault="00000000">
            <w:pPr>
              <w:spacing w:beforeLines="50" w:before="156" w:afterLines="50" w:after="156"/>
              <w:rPr>
                <w:rFonts w:ascii="宋体" w:eastAsia="宋体" w:hAnsi="宋体" w:cs="宋体"/>
                <w:kern w:val="0"/>
              </w:rPr>
            </w:pPr>
            <w:r>
              <w:rPr>
                <w:rFonts w:ascii="宋体" w:eastAsia="宋体" w:hAnsi="宋体" w:cs="宋体" w:hint="eastAsia"/>
                <w:kern w:val="0"/>
                <w:szCs w:val="21"/>
                <w:lang w:bidi="ar"/>
              </w:rPr>
              <w:t>通过本课程学习，完全掌握基因工程基本知识，包括胚胎原位杂交、胚胎抗体染色的概念，基因芯片的概念与类型，基因芯片的流程与应用；转座子诱变的原理与优</w:t>
            </w:r>
            <w:r>
              <w:rPr>
                <w:rFonts w:ascii="宋体" w:eastAsia="宋体" w:hAnsi="宋体" w:cs="宋体" w:hint="eastAsia"/>
                <w:kern w:val="0"/>
                <w:szCs w:val="21"/>
                <w:lang w:bidi="ar"/>
              </w:rPr>
              <w:lastRenderedPageBreak/>
              <w:t>点；基因敲除的概念与流程，条件基因敲除的原理与优点，RNA干扰的概念与分子机制，RNA干扰的优点与应用，基因编辑。基因过表达系统的组成，。凝胶迁移阻滞实验的原理与应用，</w:t>
            </w:r>
            <w:proofErr w:type="gramStart"/>
            <w:r>
              <w:rPr>
                <w:rFonts w:ascii="宋体" w:eastAsia="宋体" w:hAnsi="宋体" w:cs="宋体" w:hint="eastAsia"/>
                <w:kern w:val="0"/>
                <w:szCs w:val="21"/>
                <w:lang w:bidi="ar"/>
              </w:rPr>
              <w:t>酵母双</w:t>
            </w:r>
            <w:proofErr w:type="gramEnd"/>
            <w:r>
              <w:rPr>
                <w:rFonts w:ascii="宋体" w:eastAsia="宋体" w:hAnsi="宋体" w:cs="宋体" w:hint="eastAsia"/>
                <w:kern w:val="0"/>
                <w:szCs w:val="21"/>
                <w:lang w:bidi="ar"/>
              </w:rPr>
              <w:t>杂交系统的原理与组成、</w:t>
            </w:r>
            <w:proofErr w:type="gramStart"/>
            <w:r>
              <w:rPr>
                <w:rFonts w:ascii="宋体" w:eastAsia="宋体" w:hAnsi="宋体" w:cs="宋体" w:hint="eastAsia"/>
                <w:kern w:val="0"/>
                <w:szCs w:val="21"/>
                <w:lang w:bidi="ar"/>
              </w:rPr>
              <w:t>酵母双</w:t>
            </w:r>
            <w:proofErr w:type="gramEnd"/>
            <w:r>
              <w:rPr>
                <w:rFonts w:ascii="宋体" w:eastAsia="宋体" w:hAnsi="宋体" w:cs="宋体" w:hint="eastAsia"/>
                <w:kern w:val="0"/>
                <w:szCs w:val="21"/>
                <w:lang w:bidi="ar"/>
              </w:rPr>
              <w:t>杂交系统的应用，免疫共沉淀的原理等。</w:t>
            </w:r>
          </w:p>
        </w:tc>
        <w:tc>
          <w:tcPr>
            <w:tcW w:w="1984" w:type="dxa"/>
            <w:tcBorders>
              <w:top w:val="single" w:sz="4" w:space="0" w:color="auto"/>
              <w:left w:val="nil"/>
              <w:bottom w:val="single" w:sz="4" w:space="0" w:color="auto"/>
              <w:right w:val="single" w:sz="4" w:space="0" w:color="auto"/>
            </w:tcBorders>
            <w:shd w:val="clear" w:color="auto" w:fill="auto"/>
          </w:tcPr>
          <w:p w14:paraId="0F4AFC01" w14:textId="77777777" w:rsidR="00925B4F" w:rsidRDefault="00000000">
            <w:pPr>
              <w:spacing w:beforeLines="50" w:before="156" w:afterLines="50" w:after="156"/>
              <w:jc w:val="center"/>
              <w:rPr>
                <w:rFonts w:ascii="宋体" w:eastAsia="宋体" w:hAnsi="宋体" w:cs="宋体"/>
                <w:kern w:val="0"/>
              </w:rPr>
            </w:pPr>
            <w:r>
              <w:rPr>
                <w:rFonts w:ascii="宋体" w:eastAsia="宋体" w:hAnsi="宋体" w:cs="宋体" w:hint="eastAsia"/>
                <w:kern w:val="0"/>
                <w:szCs w:val="21"/>
                <w:lang w:bidi="ar"/>
              </w:rPr>
              <w:lastRenderedPageBreak/>
              <w:t>通过本课程学习，掌握基因工程基本知识，包括胚胎原位杂交、胚胎抗体染色的概念，基因芯片的概念与类型，基因芯片的流程与应用；转座子诱变的原理与优</w:t>
            </w:r>
            <w:r>
              <w:rPr>
                <w:rFonts w:ascii="宋体" w:eastAsia="宋体" w:hAnsi="宋体" w:cs="宋体" w:hint="eastAsia"/>
                <w:kern w:val="0"/>
                <w:szCs w:val="21"/>
                <w:lang w:bidi="ar"/>
              </w:rPr>
              <w:lastRenderedPageBreak/>
              <w:t>点；基因敲除的概念与流程，条件基因敲除的原理与优点，RNA干扰的概念与分子机制，RNA干扰的优点与应用，基因编辑。基因过表达系统的组成，。凝胶迁移阻滞实验的原理与应用，</w:t>
            </w:r>
            <w:proofErr w:type="gramStart"/>
            <w:r>
              <w:rPr>
                <w:rFonts w:ascii="宋体" w:eastAsia="宋体" w:hAnsi="宋体" w:cs="宋体" w:hint="eastAsia"/>
                <w:kern w:val="0"/>
                <w:szCs w:val="21"/>
                <w:lang w:bidi="ar"/>
              </w:rPr>
              <w:t>酵母双</w:t>
            </w:r>
            <w:proofErr w:type="gramEnd"/>
            <w:r>
              <w:rPr>
                <w:rFonts w:ascii="宋体" w:eastAsia="宋体" w:hAnsi="宋体" w:cs="宋体" w:hint="eastAsia"/>
                <w:kern w:val="0"/>
                <w:szCs w:val="21"/>
                <w:lang w:bidi="ar"/>
              </w:rPr>
              <w:t>杂交系统的原理与组成、</w:t>
            </w:r>
            <w:proofErr w:type="gramStart"/>
            <w:r>
              <w:rPr>
                <w:rFonts w:ascii="宋体" w:eastAsia="宋体" w:hAnsi="宋体" w:cs="宋体" w:hint="eastAsia"/>
                <w:kern w:val="0"/>
                <w:szCs w:val="21"/>
                <w:lang w:bidi="ar"/>
              </w:rPr>
              <w:t>酵母双</w:t>
            </w:r>
            <w:proofErr w:type="gramEnd"/>
            <w:r>
              <w:rPr>
                <w:rFonts w:ascii="宋体" w:eastAsia="宋体" w:hAnsi="宋体" w:cs="宋体" w:hint="eastAsia"/>
                <w:kern w:val="0"/>
                <w:szCs w:val="21"/>
                <w:lang w:bidi="ar"/>
              </w:rPr>
              <w:t>杂交系统的应用，免疫共沉淀的原理等。</w:t>
            </w:r>
          </w:p>
        </w:tc>
        <w:tc>
          <w:tcPr>
            <w:tcW w:w="1843" w:type="dxa"/>
            <w:tcBorders>
              <w:top w:val="single" w:sz="4" w:space="0" w:color="auto"/>
              <w:left w:val="nil"/>
              <w:bottom w:val="single" w:sz="4" w:space="0" w:color="auto"/>
              <w:right w:val="single" w:sz="4" w:space="0" w:color="auto"/>
            </w:tcBorders>
            <w:shd w:val="clear" w:color="auto" w:fill="auto"/>
          </w:tcPr>
          <w:p w14:paraId="4AB267B6" w14:textId="77777777" w:rsidR="00925B4F" w:rsidRDefault="00000000">
            <w:pPr>
              <w:spacing w:beforeLines="50" w:before="156" w:afterLines="50" w:after="156"/>
              <w:jc w:val="center"/>
              <w:rPr>
                <w:rFonts w:ascii="宋体" w:eastAsia="宋体" w:hAnsi="宋体" w:cs="宋体"/>
                <w:kern w:val="0"/>
              </w:rPr>
            </w:pPr>
            <w:r>
              <w:rPr>
                <w:rFonts w:ascii="宋体" w:eastAsia="宋体" w:hAnsi="宋体" w:cs="宋体" w:hint="eastAsia"/>
                <w:kern w:val="0"/>
                <w:szCs w:val="21"/>
                <w:lang w:bidi="ar"/>
              </w:rPr>
              <w:lastRenderedPageBreak/>
              <w:t>通过本课程学习，能掌握基因工程基本知识，包括胚胎原位杂交、胚胎抗体染色的概念，基因芯片的概念与类型，基因芯片的流程与应用；转</w:t>
            </w:r>
            <w:r>
              <w:rPr>
                <w:rFonts w:ascii="宋体" w:eastAsia="宋体" w:hAnsi="宋体" w:cs="宋体" w:hint="eastAsia"/>
                <w:kern w:val="0"/>
                <w:szCs w:val="21"/>
                <w:lang w:bidi="ar"/>
              </w:rPr>
              <w:lastRenderedPageBreak/>
              <w:t>座子诱变的原理与优点；基因敲除的概念与流程，条件基因敲除的原理与优点，RNA干扰的概念与分子机制，RNA干扰的优点与应用，基因编辑。基因过表达系统的组成，。凝胶迁移阻滞实验的原理与应用，</w:t>
            </w:r>
            <w:proofErr w:type="gramStart"/>
            <w:r>
              <w:rPr>
                <w:rFonts w:ascii="宋体" w:eastAsia="宋体" w:hAnsi="宋体" w:cs="宋体" w:hint="eastAsia"/>
                <w:kern w:val="0"/>
                <w:szCs w:val="21"/>
                <w:lang w:bidi="ar"/>
              </w:rPr>
              <w:t>酵母双</w:t>
            </w:r>
            <w:proofErr w:type="gramEnd"/>
            <w:r>
              <w:rPr>
                <w:rFonts w:ascii="宋体" w:eastAsia="宋体" w:hAnsi="宋体" w:cs="宋体" w:hint="eastAsia"/>
                <w:kern w:val="0"/>
                <w:szCs w:val="21"/>
                <w:lang w:bidi="ar"/>
              </w:rPr>
              <w:t>杂交系统的原理与组成、</w:t>
            </w:r>
            <w:proofErr w:type="gramStart"/>
            <w:r>
              <w:rPr>
                <w:rFonts w:ascii="宋体" w:eastAsia="宋体" w:hAnsi="宋体" w:cs="宋体" w:hint="eastAsia"/>
                <w:kern w:val="0"/>
                <w:szCs w:val="21"/>
                <w:lang w:bidi="ar"/>
              </w:rPr>
              <w:t>酵母双</w:t>
            </w:r>
            <w:proofErr w:type="gramEnd"/>
            <w:r>
              <w:rPr>
                <w:rFonts w:ascii="宋体" w:eastAsia="宋体" w:hAnsi="宋体" w:cs="宋体" w:hint="eastAsia"/>
                <w:kern w:val="0"/>
                <w:szCs w:val="21"/>
                <w:lang w:bidi="ar"/>
              </w:rPr>
              <w:t>杂交系统的应用，免疫共沉淀的原理等。</w:t>
            </w:r>
          </w:p>
        </w:tc>
        <w:tc>
          <w:tcPr>
            <w:tcW w:w="1779" w:type="dxa"/>
            <w:tcBorders>
              <w:top w:val="single" w:sz="4" w:space="0" w:color="auto"/>
              <w:left w:val="nil"/>
              <w:bottom w:val="single" w:sz="4" w:space="0" w:color="auto"/>
              <w:right w:val="single" w:sz="4" w:space="0" w:color="auto"/>
            </w:tcBorders>
            <w:shd w:val="clear" w:color="auto" w:fill="auto"/>
          </w:tcPr>
          <w:p w14:paraId="3941978B" w14:textId="77777777" w:rsidR="00925B4F" w:rsidRDefault="00000000">
            <w:pPr>
              <w:spacing w:beforeLines="50" w:before="156" w:afterLines="50" w:after="156"/>
              <w:jc w:val="center"/>
              <w:rPr>
                <w:rFonts w:ascii="宋体" w:eastAsia="宋体" w:hAnsi="宋体" w:cs="宋体"/>
                <w:kern w:val="0"/>
              </w:rPr>
            </w:pPr>
            <w:r>
              <w:rPr>
                <w:rFonts w:ascii="宋体" w:eastAsia="宋体" w:hAnsi="宋体" w:cs="宋体" w:hint="eastAsia"/>
                <w:kern w:val="0"/>
                <w:szCs w:val="21"/>
                <w:lang w:bidi="ar"/>
              </w:rPr>
              <w:lastRenderedPageBreak/>
              <w:t>通过本课程学习，基本掌握基因工程基本知识，包括胚胎原位杂交、胚胎抗体染色的概念，基因芯片的概念与类型，基因芯片的流程与应</w:t>
            </w:r>
            <w:r>
              <w:rPr>
                <w:rFonts w:ascii="宋体" w:eastAsia="宋体" w:hAnsi="宋体" w:cs="宋体" w:hint="eastAsia"/>
                <w:kern w:val="0"/>
                <w:szCs w:val="21"/>
                <w:lang w:bidi="ar"/>
              </w:rPr>
              <w:lastRenderedPageBreak/>
              <w:t>用；转座子诱变的原理与优点；基因敲除的概念与流程，条件基因敲除的原理与优点，RNA干扰的概念与分子机制，RNA干扰的优点与应用，基因编辑。基因过表达系统的组成，。凝胶迁移阻滞实验的原理与应用，</w:t>
            </w:r>
            <w:proofErr w:type="gramStart"/>
            <w:r>
              <w:rPr>
                <w:rFonts w:ascii="宋体" w:eastAsia="宋体" w:hAnsi="宋体" w:cs="宋体" w:hint="eastAsia"/>
                <w:kern w:val="0"/>
                <w:szCs w:val="21"/>
                <w:lang w:bidi="ar"/>
              </w:rPr>
              <w:t>酵母双</w:t>
            </w:r>
            <w:proofErr w:type="gramEnd"/>
            <w:r>
              <w:rPr>
                <w:rFonts w:ascii="宋体" w:eastAsia="宋体" w:hAnsi="宋体" w:cs="宋体" w:hint="eastAsia"/>
                <w:kern w:val="0"/>
                <w:szCs w:val="21"/>
                <w:lang w:bidi="ar"/>
              </w:rPr>
              <w:t>杂交系统的原理与组成、</w:t>
            </w:r>
            <w:proofErr w:type="gramStart"/>
            <w:r>
              <w:rPr>
                <w:rFonts w:ascii="宋体" w:eastAsia="宋体" w:hAnsi="宋体" w:cs="宋体" w:hint="eastAsia"/>
                <w:kern w:val="0"/>
                <w:szCs w:val="21"/>
                <w:lang w:bidi="ar"/>
              </w:rPr>
              <w:t>酵母双</w:t>
            </w:r>
            <w:proofErr w:type="gramEnd"/>
            <w:r>
              <w:rPr>
                <w:rFonts w:ascii="宋体" w:eastAsia="宋体" w:hAnsi="宋体" w:cs="宋体" w:hint="eastAsia"/>
                <w:kern w:val="0"/>
                <w:szCs w:val="21"/>
                <w:lang w:bidi="ar"/>
              </w:rPr>
              <w:t>杂交系统的应用，免疫共沉淀的原理等。</w:t>
            </w:r>
          </w:p>
        </w:tc>
        <w:tc>
          <w:tcPr>
            <w:tcW w:w="1779" w:type="dxa"/>
            <w:tcBorders>
              <w:top w:val="single" w:sz="4" w:space="0" w:color="auto"/>
              <w:left w:val="nil"/>
              <w:bottom w:val="single" w:sz="4" w:space="0" w:color="auto"/>
              <w:right w:val="single" w:sz="4" w:space="0" w:color="auto"/>
            </w:tcBorders>
            <w:shd w:val="clear" w:color="auto" w:fill="auto"/>
          </w:tcPr>
          <w:p w14:paraId="245F94F3" w14:textId="77777777" w:rsidR="00925B4F" w:rsidRDefault="00000000">
            <w:pPr>
              <w:spacing w:beforeLines="50" w:before="156" w:afterLines="50" w:after="156"/>
              <w:jc w:val="center"/>
              <w:rPr>
                <w:rFonts w:ascii="宋体" w:eastAsia="宋体" w:hAnsi="宋体" w:cs="宋体"/>
                <w:kern w:val="0"/>
              </w:rPr>
            </w:pPr>
            <w:r>
              <w:rPr>
                <w:rFonts w:ascii="宋体" w:eastAsia="宋体" w:hAnsi="宋体" w:cs="宋体" w:hint="eastAsia"/>
                <w:kern w:val="0"/>
                <w:szCs w:val="21"/>
                <w:lang w:bidi="ar"/>
              </w:rPr>
              <w:lastRenderedPageBreak/>
              <w:t>通过本课程学习，不能掌握基因工程基本知识，包括胚胎原位杂交、胚胎抗体染色的概念，基因芯片的概念与类型，基因芯片的流程与应</w:t>
            </w:r>
            <w:r>
              <w:rPr>
                <w:rFonts w:ascii="宋体" w:eastAsia="宋体" w:hAnsi="宋体" w:cs="宋体" w:hint="eastAsia"/>
                <w:kern w:val="0"/>
                <w:szCs w:val="21"/>
                <w:lang w:bidi="ar"/>
              </w:rPr>
              <w:lastRenderedPageBreak/>
              <w:t>用；转座子诱变的原理与优点；基因敲除的概念与流程，条件基因敲除的原理与优点，RNA干扰的概念与分子机制，RNA干扰的优点与应用，基因编辑。基因过表达系统的组成，。凝胶迁移阻滞实验的原理与应用，</w:t>
            </w:r>
            <w:proofErr w:type="gramStart"/>
            <w:r>
              <w:rPr>
                <w:rFonts w:ascii="宋体" w:eastAsia="宋体" w:hAnsi="宋体" w:cs="宋体" w:hint="eastAsia"/>
                <w:kern w:val="0"/>
                <w:szCs w:val="21"/>
                <w:lang w:bidi="ar"/>
              </w:rPr>
              <w:t>酵母双</w:t>
            </w:r>
            <w:proofErr w:type="gramEnd"/>
            <w:r>
              <w:rPr>
                <w:rFonts w:ascii="宋体" w:eastAsia="宋体" w:hAnsi="宋体" w:cs="宋体" w:hint="eastAsia"/>
                <w:kern w:val="0"/>
                <w:szCs w:val="21"/>
                <w:lang w:bidi="ar"/>
              </w:rPr>
              <w:t>杂交系统的原理与组成、</w:t>
            </w:r>
            <w:proofErr w:type="gramStart"/>
            <w:r>
              <w:rPr>
                <w:rFonts w:ascii="宋体" w:eastAsia="宋体" w:hAnsi="宋体" w:cs="宋体" w:hint="eastAsia"/>
                <w:kern w:val="0"/>
                <w:szCs w:val="21"/>
                <w:lang w:bidi="ar"/>
              </w:rPr>
              <w:t>酵母双</w:t>
            </w:r>
            <w:proofErr w:type="gramEnd"/>
            <w:r>
              <w:rPr>
                <w:rFonts w:ascii="宋体" w:eastAsia="宋体" w:hAnsi="宋体" w:cs="宋体" w:hint="eastAsia"/>
                <w:kern w:val="0"/>
                <w:szCs w:val="21"/>
                <w:lang w:bidi="ar"/>
              </w:rPr>
              <w:t>杂交系统的应用，免疫共沉淀的原理等。</w:t>
            </w:r>
          </w:p>
        </w:tc>
      </w:tr>
      <w:tr w:rsidR="00925B4F" w14:paraId="403E3D60"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5707FC73" w14:textId="77777777" w:rsidR="00925B4F" w:rsidRDefault="00000000">
            <w:pPr>
              <w:spacing w:beforeLines="50" w:before="156" w:afterLines="50" w:after="156"/>
              <w:jc w:val="center"/>
              <w:rPr>
                <w:rFonts w:ascii="宋体" w:eastAsia="宋体" w:hAnsi="宋体" w:cs="宋体"/>
                <w:b/>
                <w:kern w:val="0"/>
              </w:rPr>
            </w:pPr>
            <w:r>
              <w:rPr>
                <w:rFonts w:ascii="宋体" w:eastAsia="宋体" w:hAnsi="宋体" w:cs="宋体" w:hint="eastAsia"/>
                <w:b/>
                <w:kern w:val="0"/>
                <w:szCs w:val="21"/>
                <w:lang w:bidi="ar"/>
              </w:rPr>
              <w:lastRenderedPageBreak/>
              <w:t>课程</w:t>
            </w:r>
          </w:p>
          <w:p w14:paraId="686CA9B5" w14:textId="77777777" w:rsidR="00925B4F" w:rsidRDefault="00000000">
            <w:pPr>
              <w:spacing w:beforeLines="50" w:before="156" w:afterLines="50" w:after="156"/>
              <w:jc w:val="center"/>
              <w:rPr>
                <w:rFonts w:ascii="宋体" w:eastAsia="宋体" w:hAnsi="宋体" w:cs="宋体"/>
                <w:b/>
                <w:kern w:val="0"/>
              </w:rPr>
            </w:pPr>
            <w:r>
              <w:rPr>
                <w:rFonts w:ascii="宋体" w:eastAsia="宋体" w:hAnsi="宋体" w:cs="宋体" w:hint="eastAsia"/>
                <w:b/>
                <w:kern w:val="0"/>
                <w:szCs w:val="21"/>
                <w:lang w:bidi="ar"/>
              </w:rPr>
              <w:t>目标3</w:t>
            </w:r>
          </w:p>
        </w:tc>
        <w:tc>
          <w:tcPr>
            <w:tcW w:w="1984" w:type="dxa"/>
            <w:tcBorders>
              <w:top w:val="single" w:sz="4" w:space="0" w:color="auto"/>
              <w:left w:val="nil"/>
              <w:bottom w:val="single" w:sz="4" w:space="0" w:color="auto"/>
              <w:right w:val="single" w:sz="4" w:space="0" w:color="auto"/>
            </w:tcBorders>
            <w:shd w:val="clear" w:color="auto" w:fill="auto"/>
          </w:tcPr>
          <w:p w14:paraId="2BB7851C" w14:textId="77777777" w:rsidR="00925B4F" w:rsidRDefault="00000000">
            <w:pPr>
              <w:spacing w:beforeLines="50" w:before="156" w:afterLines="50" w:after="156"/>
              <w:rPr>
                <w:rFonts w:ascii="宋体" w:eastAsia="宋体" w:hAnsi="宋体" w:cs="宋体"/>
                <w:kern w:val="0"/>
              </w:rPr>
            </w:pPr>
            <w:r>
              <w:rPr>
                <w:rFonts w:ascii="宋体" w:eastAsia="宋体" w:hAnsi="宋体" w:cs="宋体" w:hint="eastAsia"/>
                <w:kern w:val="0"/>
                <w:szCs w:val="21"/>
                <w:lang w:bidi="ar"/>
              </w:rPr>
              <w:t>通过学习，完全</w:t>
            </w:r>
            <w:r>
              <w:rPr>
                <w:rFonts w:ascii="宋体" w:eastAsia="宋体" w:hAnsi="宋体" w:cs="宋体" w:hint="eastAsia"/>
                <w:kern w:val="0"/>
                <w:sz w:val="22"/>
                <w:szCs w:val="21"/>
                <w:lang w:bidi="ar"/>
              </w:rPr>
              <w:t>掌握相关重要内容包括</w:t>
            </w:r>
            <w:r>
              <w:rPr>
                <w:rFonts w:ascii="宋体" w:eastAsia="宋体" w:hAnsi="宋体" w:cs="宋体" w:hint="eastAsia"/>
                <w:kern w:val="0"/>
                <w:szCs w:val="21"/>
                <w:lang w:bidi="ar"/>
              </w:rPr>
              <w:t>转基因动物的概念，显微注射法制备转基因动物的主要过程。逆转录病毒法制备转基因动物的主要过程。胚胎干细胞的概念。胚胎干细胞制备转基因动物的流程。精子载体法及其制备转基因动物的主要优点。体细胞核移植法和主要流程。动物器官生物反应器的概念。转基因动物的应用。转基因动物在医药科学研究中的应用。转基因小鼠的鉴定方法。显微注射法制备转基因动物需要的设备与装</w:t>
            </w:r>
            <w:r>
              <w:rPr>
                <w:rFonts w:ascii="宋体" w:eastAsia="宋体" w:hAnsi="宋体" w:cs="宋体" w:hint="eastAsia"/>
                <w:kern w:val="0"/>
                <w:szCs w:val="21"/>
                <w:lang w:bidi="ar"/>
              </w:rPr>
              <w:lastRenderedPageBreak/>
              <w:t>置。逆转录病毒的结构与基因组特点，为全面学习生物学相关专业课程打下雄厚基础。</w:t>
            </w:r>
          </w:p>
        </w:tc>
        <w:tc>
          <w:tcPr>
            <w:tcW w:w="1984" w:type="dxa"/>
            <w:tcBorders>
              <w:top w:val="single" w:sz="4" w:space="0" w:color="auto"/>
              <w:left w:val="nil"/>
              <w:bottom w:val="single" w:sz="4" w:space="0" w:color="auto"/>
              <w:right w:val="single" w:sz="4" w:space="0" w:color="auto"/>
            </w:tcBorders>
            <w:shd w:val="clear" w:color="auto" w:fill="auto"/>
          </w:tcPr>
          <w:p w14:paraId="3A7A3C6B" w14:textId="77777777" w:rsidR="00925B4F" w:rsidRDefault="00000000">
            <w:pPr>
              <w:spacing w:beforeLines="50" w:before="156" w:afterLines="50" w:after="156"/>
              <w:jc w:val="center"/>
              <w:rPr>
                <w:rFonts w:ascii="宋体" w:eastAsia="宋体" w:hAnsi="宋体" w:cs="宋体"/>
                <w:kern w:val="0"/>
              </w:rPr>
            </w:pPr>
            <w:r>
              <w:rPr>
                <w:rFonts w:ascii="宋体" w:eastAsia="宋体" w:hAnsi="宋体" w:cs="宋体" w:hint="eastAsia"/>
                <w:kern w:val="0"/>
                <w:szCs w:val="21"/>
                <w:lang w:bidi="ar"/>
              </w:rPr>
              <w:lastRenderedPageBreak/>
              <w:t>通过学习，</w:t>
            </w:r>
            <w:r>
              <w:rPr>
                <w:rFonts w:ascii="宋体" w:eastAsia="宋体" w:hAnsi="宋体" w:cs="宋体" w:hint="eastAsia"/>
                <w:kern w:val="0"/>
                <w:sz w:val="22"/>
                <w:szCs w:val="21"/>
                <w:lang w:bidi="ar"/>
              </w:rPr>
              <w:t>掌握相关重要内容包括</w:t>
            </w:r>
            <w:r>
              <w:rPr>
                <w:rFonts w:ascii="宋体" w:eastAsia="宋体" w:hAnsi="宋体" w:cs="宋体" w:hint="eastAsia"/>
                <w:kern w:val="0"/>
                <w:szCs w:val="21"/>
                <w:lang w:bidi="ar"/>
              </w:rPr>
              <w:t>转基因动物的概念，显微注射法制备转基因动物的主要过程。逆转录病毒法制备转基因动物的主要过程。胚胎干细胞的概念。胚胎干细胞制备转基因动物的流程。精子载体法及其制备转基因动物的主要优点。体细胞核移植法和主要流程。动物器官生物反应器的概念。转基因动物的应用。转基因动物在医药科学研究中的应用。转基因小鼠的鉴定方法。显微注射法制备转基因动物需要的设备与装置。逆</w:t>
            </w:r>
            <w:r>
              <w:rPr>
                <w:rFonts w:ascii="宋体" w:eastAsia="宋体" w:hAnsi="宋体" w:cs="宋体" w:hint="eastAsia"/>
                <w:kern w:val="0"/>
                <w:szCs w:val="21"/>
                <w:lang w:bidi="ar"/>
              </w:rPr>
              <w:lastRenderedPageBreak/>
              <w:t>转录病毒的结构与基因组特点，为全面学习生物学相关专业课程打下基础。</w:t>
            </w:r>
          </w:p>
        </w:tc>
        <w:tc>
          <w:tcPr>
            <w:tcW w:w="1843" w:type="dxa"/>
            <w:tcBorders>
              <w:top w:val="single" w:sz="4" w:space="0" w:color="auto"/>
              <w:left w:val="nil"/>
              <w:bottom w:val="single" w:sz="4" w:space="0" w:color="auto"/>
              <w:right w:val="single" w:sz="4" w:space="0" w:color="auto"/>
            </w:tcBorders>
            <w:shd w:val="clear" w:color="auto" w:fill="auto"/>
          </w:tcPr>
          <w:p w14:paraId="7E6CA604" w14:textId="77777777" w:rsidR="00925B4F" w:rsidRDefault="00000000">
            <w:pPr>
              <w:spacing w:beforeLines="50" w:before="156" w:afterLines="50" w:after="156"/>
              <w:jc w:val="center"/>
              <w:rPr>
                <w:rFonts w:ascii="宋体" w:eastAsia="宋体" w:hAnsi="宋体" w:cs="宋体"/>
                <w:kern w:val="0"/>
              </w:rPr>
            </w:pPr>
            <w:r>
              <w:rPr>
                <w:rFonts w:ascii="宋体" w:eastAsia="宋体" w:hAnsi="宋体" w:cs="宋体" w:hint="eastAsia"/>
                <w:kern w:val="0"/>
                <w:szCs w:val="21"/>
                <w:lang w:bidi="ar"/>
              </w:rPr>
              <w:lastRenderedPageBreak/>
              <w:t>通过学习，能掌握</w:t>
            </w:r>
            <w:r>
              <w:rPr>
                <w:rFonts w:ascii="宋体" w:eastAsia="宋体" w:hAnsi="宋体" w:cs="宋体" w:hint="eastAsia"/>
                <w:kern w:val="0"/>
                <w:sz w:val="22"/>
                <w:szCs w:val="21"/>
                <w:lang w:bidi="ar"/>
              </w:rPr>
              <w:t>相关重要内容包括</w:t>
            </w:r>
            <w:r>
              <w:rPr>
                <w:rFonts w:ascii="宋体" w:eastAsia="宋体" w:hAnsi="宋体" w:cs="宋体" w:hint="eastAsia"/>
                <w:kern w:val="0"/>
                <w:szCs w:val="21"/>
                <w:lang w:bidi="ar"/>
              </w:rPr>
              <w:t>转基因动物的概念，显微注射法制备转基因动物的主要过程，逆转录病毒法制备转基因动物的主要过程。胚胎干细胞的概念。胚胎干细胞制备转基因动物的流程。精子载体法及其制备转基因动物的主要优点。体细胞核移植法和主要流程。动物器官生物反应器的概念。转基因动物的应用。转基因动物在医药科学研究中的应用。转基因小鼠的鉴</w:t>
            </w:r>
            <w:r>
              <w:rPr>
                <w:rFonts w:ascii="宋体" w:eastAsia="宋体" w:hAnsi="宋体" w:cs="宋体" w:hint="eastAsia"/>
                <w:kern w:val="0"/>
                <w:szCs w:val="21"/>
                <w:lang w:bidi="ar"/>
              </w:rPr>
              <w:lastRenderedPageBreak/>
              <w:t>定方法。显微注射法制备转基因动物需要的设备与装置。逆转录病毒的结构与基因组特点，为学习生物学相关专业课程打下基础。</w:t>
            </w:r>
          </w:p>
        </w:tc>
        <w:tc>
          <w:tcPr>
            <w:tcW w:w="1779" w:type="dxa"/>
            <w:tcBorders>
              <w:top w:val="single" w:sz="4" w:space="0" w:color="auto"/>
              <w:left w:val="nil"/>
              <w:bottom w:val="single" w:sz="4" w:space="0" w:color="auto"/>
              <w:right w:val="single" w:sz="4" w:space="0" w:color="auto"/>
            </w:tcBorders>
            <w:shd w:val="clear" w:color="auto" w:fill="auto"/>
          </w:tcPr>
          <w:p w14:paraId="2929DCCB" w14:textId="77777777" w:rsidR="00925B4F" w:rsidRDefault="00000000">
            <w:pPr>
              <w:spacing w:beforeLines="50" w:before="156" w:afterLines="50" w:after="156"/>
              <w:jc w:val="center"/>
              <w:rPr>
                <w:rFonts w:ascii="宋体" w:eastAsia="宋体" w:hAnsi="宋体" w:cs="宋体"/>
                <w:kern w:val="0"/>
              </w:rPr>
            </w:pPr>
            <w:r>
              <w:rPr>
                <w:rFonts w:ascii="宋体" w:eastAsia="宋体" w:hAnsi="宋体" w:cs="宋体" w:hint="eastAsia"/>
                <w:kern w:val="0"/>
                <w:szCs w:val="21"/>
                <w:lang w:bidi="ar"/>
              </w:rPr>
              <w:lastRenderedPageBreak/>
              <w:t>通过学习，基本</w:t>
            </w:r>
            <w:r>
              <w:rPr>
                <w:rFonts w:ascii="宋体" w:eastAsia="宋体" w:hAnsi="宋体" w:cs="宋体" w:hint="eastAsia"/>
                <w:kern w:val="0"/>
                <w:sz w:val="22"/>
                <w:szCs w:val="21"/>
                <w:lang w:bidi="ar"/>
              </w:rPr>
              <w:t>掌握相关重要内容包括</w:t>
            </w:r>
            <w:r>
              <w:rPr>
                <w:rFonts w:ascii="宋体" w:eastAsia="宋体" w:hAnsi="宋体" w:cs="宋体" w:hint="eastAsia"/>
                <w:kern w:val="0"/>
                <w:szCs w:val="21"/>
                <w:lang w:bidi="ar"/>
              </w:rPr>
              <w:t>转基因动物的概念，显微注射法制备转基因动物的主要过程。逆转录病毒法制备转基因动物的主要过程。胚胎干细胞的概念。胚胎干细胞制备转基因动物的流程。精子载体法及其制备转基因动物的主要优点。体细胞核移植法和主要流程。动物器官生物反应器的概念。转基因动物的应用。转基因动物在医药科学研究中的应用。转基因小鼠的鉴</w:t>
            </w:r>
            <w:r>
              <w:rPr>
                <w:rFonts w:ascii="宋体" w:eastAsia="宋体" w:hAnsi="宋体" w:cs="宋体" w:hint="eastAsia"/>
                <w:kern w:val="0"/>
                <w:szCs w:val="21"/>
                <w:lang w:bidi="ar"/>
              </w:rPr>
              <w:lastRenderedPageBreak/>
              <w:t>定方法。显微注射法制备转基因动物需要的设备与装置。逆转录病毒的结构与基因组特点，可以学习生物学相关专业课程。</w:t>
            </w:r>
          </w:p>
        </w:tc>
        <w:tc>
          <w:tcPr>
            <w:tcW w:w="1779" w:type="dxa"/>
            <w:tcBorders>
              <w:top w:val="single" w:sz="4" w:space="0" w:color="auto"/>
              <w:left w:val="nil"/>
              <w:bottom w:val="single" w:sz="4" w:space="0" w:color="auto"/>
              <w:right w:val="single" w:sz="4" w:space="0" w:color="auto"/>
            </w:tcBorders>
            <w:shd w:val="clear" w:color="auto" w:fill="auto"/>
          </w:tcPr>
          <w:p w14:paraId="46081C9B" w14:textId="77777777" w:rsidR="00925B4F" w:rsidRDefault="00000000">
            <w:pPr>
              <w:spacing w:beforeLines="50" w:before="156" w:afterLines="50" w:after="156"/>
              <w:jc w:val="center"/>
              <w:rPr>
                <w:rFonts w:ascii="宋体" w:eastAsia="宋体" w:hAnsi="宋体" w:cs="宋体"/>
                <w:kern w:val="0"/>
              </w:rPr>
            </w:pPr>
            <w:r>
              <w:rPr>
                <w:rFonts w:ascii="宋体" w:eastAsia="宋体" w:hAnsi="宋体" w:cs="宋体" w:hint="eastAsia"/>
                <w:kern w:val="0"/>
                <w:szCs w:val="21"/>
                <w:lang w:bidi="ar"/>
              </w:rPr>
              <w:lastRenderedPageBreak/>
              <w:t>不</w:t>
            </w:r>
            <w:r>
              <w:rPr>
                <w:rFonts w:ascii="宋体" w:eastAsia="宋体" w:hAnsi="宋体" w:cs="宋体" w:hint="eastAsia"/>
                <w:kern w:val="0"/>
                <w:sz w:val="22"/>
                <w:szCs w:val="21"/>
                <w:lang w:bidi="ar"/>
              </w:rPr>
              <w:t>掌握相关重要内容包括</w:t>
            </w:r>
            <w:r>
              <w:rPr>
                <w:rFonts w:ascii="宋体" w:eastAsia="宋体" w:hAnsi="宋体" w:cs="宋体" w:hint="eastAsia"/>
                <w:kern w:val="0"/>
                <w:szCs w:val="21"/>
                <w:lang w:bidi="ar"/>
              </w:rPr>
              <w:t>转基因动物的概念，显微注射法制备转基因动物的主要过程。逆转录病毒法制备转基因动物的主要过程。胚胎干细胞的概念。胚胎干细胞制备转基因动物的流程。精子载体法及其制备转基因动物的主要优点。体细胞核移植法和主要流程。动物器官生物反应器的概念。转基因动物的应用。转基因动物在医药科学研究中的应用。转基因小鼠的鉴定方法。显</w:t>
            </w:r>
            <w:r>
              <w:rPr>
                <w:rFonts w:ascii="宋体" w:eastAsia="宋体" w:hAnsi="宋体" w:cs="宋体" w:hint="eastAsia"/>
                <w:kern w:val="0"/>
                <w:szCs w:val="21"/>
                <w:lang w:bidi="ar"/>
              </w:rPr>
              <w:lastRenderedPageBreak/>
              <w:t>微注射法制备转基因动物需要的设备与装置。逆转录病毒的结构与基因组特点，不可以学习生物学相关专业课程。</w:t>
            </w:r>
          </w:p>
        </w:tc>
      </w:tr>
      <w:tr w:rsidR="00925B4F" w14:paraId="27F7A9A4"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2EC56843" w14:textId="77777777" w:rsidR="00925B4F" w:rsidRDefault="00000000">
            <w:pPr>
              <w:spacing w:beforeLines="50" w:before="156" w:afterLines="50" w:after="156"/>
              <w:jc w:val="center"/>
              <w:rPr>
                <w:rFonts w:ascii="宋体" w:eastAsia="宋体" w:hAnsi="宋体" w:cs="宋体"/>
                <w:b/>
                <w:kern w:val="0"/>
                <w:sz w:val="22"/>
                <w:szCs w:val="21"/>
              </w:rPr>
            </w:pPr>
            <w:r>
              <w:rPr>
                <w:rFonts w:ascii="宋体" w:eastAsia="宋体" w:hAnsi="宋体" w:cs="宋体" w:hint="eastAsia"/>
                <w:b/>
                <w:kern w:val="0"/>
                <w:sz w:val="22"/>
                <w:szCs w:val="21"/>
                <w:lang w:bidi="ar"/>
              </w:rPr>
              <w:lastRenderedPageBreak/>
              <w:t>课程</w:t>
            </w:r>
          </w:p>
          <w:p w14:paraId="663DAAC1" w14:textId="77777777" w:rsidR="00925B4F" w:rsidRDefault="00000000">
            <w:pPr>
              <w:spacing w:beforeLines="50" w:before="156" w:afterLines="50" w:after="156"/>
              <w:jc w:val="center"/>
              <w:rPr>
                <w:rFonts w:ascii="宋体" w:eastAsia="宋体" w:hAnsi="宋体" w:cs="宋体"/>
                <w:b/>
                <w:kern w:val="0"/>
                <w:sz w:val="22"/>
                <w:szCs w:val="21"/>
              </w:rPr>
            </w:pPr>
            <w:r>
              <w:rPr>
                <w:rFonts w:ascii="宋体" w:eastAsia="宋体" w:hAnsi="宋体" w:cs="宋体" w:hint="eastAsia"/>
                <w:b/>
                <w:kern w:val="0"/>
                <w:sz w:val="22"/>
                <w:szCs w:val="21"/>
                <w:lang w:bidi="ar"/>
              </w:rPr>
              <w:t>目标4</w:t>
            </w:r>
          </w:p>
        </w:tc>
        <w:tc>
          <w:tcPr>
            <w:tcW w:w="1984" w:type="dxa"/>
            <w:tcBorders>
              <w:top w:val="single" w:sz="4" w:space="0" w:color="auto"/>
              <w:left w:val="nil"/>
              <w:bottom w:val="single" w:sz="4" w:space="0" w:color="auto"/>
              <w:right w:val="single" w:sz="4" w:space="0" w:color="auto"/>
            </w:tcBorders>
            <w:shd w:val="clear" w:color="auto" w:fill="auto"/>
          </w:tcPr>
          <w:p w14:paraId="66CC94D7" w14:textId="77777777" w:rsidR="00925B4F" w:rsidRDefault="00000000">
            <w:pPr>
              <w:spacing w:beforeLines="50" w:before="156" w:afterLines="50" w:after="156"/>
              <w:rPr>
                <w:rFonts w:ascii="宋体" w:eastAsia="宋体" w:hAnsi="宋体" w:cs="宋体"/>
                <w:kern w:val="0"/>
                <w:sz w:val="22"/>
                <w:szCs w:val="21"/>
              </w:rPr>
            </w:pPr>
            <w:r>
              <w:rPr>
                <w:rFonts w:ascii="宋体" w:eastAsia="宋体" w:hAnsi="宋体" w:cs="宋体" w:hint="eastAsia"/>
                <w:kern w:val="0"/>
                <w:sz w:val="22"/>
                <w:szCs w:val="21"/>
                <w:lang w:bidi="ar"/>
              </w:rPr>
              <w:t>通过对基因治疗和基因制药相关知识的学习，完全掌握基因治疗的基本策略，基因治疗的载体类型。                                        逆转录病毒、腺病毒与腺伴随病毒载体怎么构建、各有什么优缺点等。体外基因治疗与体内基因治疗的比较。单基因遗传病的基因治疗策略，肿瘤基因治疗的策略，耐药基因治疗的概念，自杀基因治疗的概念等。                                                             基因工程药物、基因工程抗体、基因工程疫苗的概念，基因工程药物的优点，基因工程药物的发展概况等。学生完全具有发现问题、分析问题和解决问题的能力。通过理论联系实际，拓宽思路视野，增强创新意识，学生综合素质提高。</w:t>
            </w:r>
          </w:p>
          <w:p w14:paraId="5176D711" w14:textId="77777777" w:rsidR="00925B4F" w:rsidRDefault="00000000">
            <w:pPr>
              <w:spacing w:beforeLines="50" w:before="156" w:afterLines="50" w:after="156"/>
              <w:rPr>
                <w:rFonts w:ascii="宋体" w:eastAsia="宋体" w:hAnsi="宋体" w:cs="宋体"/>
                <w:kern w:val="0"/>
                <w:sz w:val="22"/>
                <w:szCs w:val="21"/>
              </w:rPr>
            </w:pPr>
            <w:r>
              <w:rPr>
                <w:rFonts w:ascii="宋体" w:eastAsia="宋体" w:hAnsi="宋体" w:cs="宋体" w:hint="eastAsia"/>
                <w:sz w:val="22"/>
                <w:szCs w:val="21"/>
                <w:lang w:bidi="ar"/>
              </w:rPr>
              <w:t xml:space="preserve">                            </w:t>
            </w:r>
          </w:p>
        </w:tc>
        <w:tc>
          <w:tcPr>
            <w:tcW w:w="1984" w:type="dxa"/>
            <w:tcBorders>
              <w:top w:val="single" w:sz="4" w:space="0" w:color="auto"/>
              <w:left w:val="nil"/>
              <w:bottom w:val="single" w:sz="4" w:space="0" w:color="auto"/>
              <w:right w:val="single" w:sz="4" w:space="0" w:color="auto"/>
            </w:tcBorders>
            <w:shd w:val="clear" w:color="auto" w:fill="auto"/>
          </w:tcPr>
          <w:p w14:paraId="572594A5" w14:textId="77777777" w:rsidR="00925B4F" w:rsidRDefault="00000000">
            <w:pPr>
              <w:spacing w:beforeLines="50" w:before="156" w:afterLines="50" w:after="156"/>
              <w:jc w:val="center"/>
              <w:rPr>
                <w:rFonts w:ascii="宋体" w:eastAsia="宋体" w:hAnsi="宋体" w:cs="宋体"/>
                <w:kern w:val="0"/>
                <w:sz w:val="22"/>
                <w:szCs w:val="21"/>
              </w:rPr>
            </w:pPr>
            <w:r>
              <w:rPr>
                <w:rFonts w:ascii="宋体" w:eastAsia="宋体" w:hAnsi="宋体" w:cs="宋体" w:hint="eastAsia"/>
                <w:kern w:val="0"/>
                <w:sz w:val="22"/>
                <w:szCs w:val="21"/>
                <w:lang w:bidi="ar"/>
              </w:rPr>
              <w:t>通过对基因治疗和基因制药相关知识的学习，掌握相关重要内容包括基因治疗的基本策略，基因治疗的载体类型。                                        逆转录病毒、腺病毒与腺伴随病毒载体怎么构建、各有什么优缺点等。体外基因治疗与体内基因治疗的比较。单基因遗传病的基因治疗策略，肿瘤基因治疗的策略，耐药基因治疗的概念，自杀基因治疗的概念等。                                                             基因工程药物、基因工程抗体、基因工程疫苗的概念，基因工程药物的优点，基因工程药物的发展概况等。学生完全具有发现问题、分析问题和解决问题的能力。通过理论联系实际，拓宽思路视野，增强创新意识，学生综合素质较高。</w:t>
            </w:r>
          </w:p>
        </w:tc>
        <w:tc>
          <w:tcPr>
            <w:tcW w:w="1843" w:type="dxa"/>
            <w:tcBorders>
              <w:top w:val="single" w:sz="4" w:space="0" w:color="auto"/>
              <w:left w:val="nil"/>
              <w:bottom w:val="single" w:sz="4" w:space="0" w:color="auto"/>
              <w:right w:val="single" w:sz="4" w:space="0" w:color="auto"/>
            </w:tcBorders>
            <w:shd w:val="clear" w:color="auto" w:fill="auto"/>
          </w:tcPr>
          <w:p w14:paraId="57C4663E" w14:textId="77777777" w:rsidR="00925B4F" w:rsidRDefault="00000000">
            <w:pPr>
              <w:spacing w:beforeLines="50" w:before="156" w:afterLines="50" w:after="156"/>
              <w:jc w:val="center"/>
              <w:rPr>
                <w:rFonts w:ascii="宋体" w:eastAsia="宋体" w:hAnsi="宋体" w:cs="宋体"/>
                <w:kern w:val="0"/>
                <w:sz w:val="22"/>
                <w:szCs w:val="21"/>
              </w:rPr>
            </w:pPr>
            <w:r>
              <w:rPr>
                <w:rFonts w:ascii="宋体" w:eastAsia="宋体" w:hAnsi="宋体" w:cs="宋体" w:hint="eastAsia"/>
                <w:kern w:val="0"/>
                <w:sz w:val="22"/>
                <w:szCs w:val="21"/>
                <w:lang w:bidi="ar"/>
              </w:rPr>
              <w:t>通过对基因治疗和基因制药相关知识的学习，掌握相关重要内容，具有发现问题、分析问题和解决问题的能力。通过理论联系实际，拓宽思路视野，增强创新意识，学生综合素质明显提升。</w:t>
            </w:r>
          </w:p>
        </w:tc>
        <w:tc>
          <w:tcPr>
            <w:tcW w:w="1779" w:type="dxa"/>
            <w:tcBorders>
              <w:top w:val="single" w:sz="4" w:space="0" w:color="auto"/>
              <w:left w:val="nil"/>
              <w:bottom w:val="single" w:sz="4" w:space="0" w:color="auto"/>
              <w:right w:val="single" w:sz="4" w:space="0" w:color="auto"/>
            </w:tcBorders>
            <w:shd w:val="clear" w:color="auto" w:fill="auto"/>
          </w:tcPr>
          <w:p w14:paraId="24932C5F" w14:textId="77777777" w:rsidR="00925B4F" w:rsidRDefault="00000000">
            <w:pPr>
              <w:spacing w:beforeLines="50" w:before="156" w:afterLines="50" w:after="156"/>
              <w:jc w:val="center"/>
              <w:rPr>
                <w:rFonts w:ascii="宋体" w:eastAsia="宋体" w:hAnsi="宋体" w:cs="宋体"/>
                <w:kern w:val="0"/>
                <w:sz w:val="22"/>
                <w:szCs w:val="21"/>
              </w:rPr>
            </w:pPr>
            <w:r>
              <w:rPr>
                <w:rFonts w:ascii="宋体" w:eastAsia="宋体" w:hAnsi="宋体" w:cs="宋体" w:hint="eastAsia"/>
                <w:kern w:val="0"/>
                <w:sz w:val="22"/>
                <w:szCs w:val="21"/>
                <w:lang w:bidi="ar"/>
              </w:rPr>
              <w:t>通过对基因治疗和基因制药相关知识的学习，基本掌握相关重要内容，学生具有基本的综合素质，但有待提升。</w:t>
            </w:r>
          </w:p>
        </w:tc>
        <w:tc>
          <w:tcPr>
            <w:tcW w:w="1779" w:type="dxa"/>
            <w:tcBorders>
              <w:top w:val="single" w:sz="4" w:space="0" w:color="auto"/>
              <w:left w:val="nil"/>
              <w:bottom w:val="single" w:sz="4" w:space="0" w:color="auto"/>
              <w:right w:val="single" w:sz="4" w:space="0" w:color="auto"/>
            </w:tcBorders>
            <w:shd w:val="clear" w:color="auto" w:fill="auto"/>
          </w:tcPr>
          <w:p w14:paraId="3D19F5CE" w14:textId="77777777" w:rsidR="00925B4F" w:rsidRDefault="00000000">
            <w:pPr>
              <w:spacing w:beforeLines="50" w:before="156" w:afterLines="50" w:after="156"/>
              <w:jc w:val="center"/>
              <w:rPr>
                <w:rFonts w:ascii="宋体" w:eastAsia="宋体" w:hAnsi="宋体" w:cs="宋体"/>
                <w:kern w:val="0"/>
                <w:sz w:val="22"/>
                <w:szCs w:val="21"/>
              </w:rPr>
            </w:pPr>
            <w:r>
              <w:rPr>
                <w:rFonts w:ascii="宋体" w:eastAsia="宋体" w:hAnsi="宋体" w:cs="宋体" w:hint="eastAsia"/>
                <w:kern w:val="0"/>
                <w:sz w:val="22"/>
                <w:szCs w:val="21"/>
                <w:lang w:bidi="ar"/>
              </w:rPr>
              <w:t>不掌握相关重要内容，学生不具有发现问题、分析问题和解决问题的能力，不具有基本的综合素质。</w:t>
            </w:r>
          </w:p>
        </w:tc>
      </w:tr>
    </w:tbl>
    <w:p w14:paraId="0ADEF897" w14:textId="77777777" w:rsidR="00925B4F" w:rsidRDefault="00925B4F">
      <w:pPr>
        <w:widowControl/>
        <w:jc w:val="left"/>
        <w:rPr>
          <w:rFonts w:ascii="宋体" w:eastAsia="宋体" w:hAnsi="宋体"/>
        </w:rPr>
      </w:pPr>
    </w:p>
    <w:sectPr w:rsidR="00925B4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imesNewRomanPSMT">
    <w:altName w:val="MS Gothic"/>
    <w:charset w:val="80"/>
    <w:family w:val="auto"/>
    <w:pitch w:val="default"/>
    <w:sig w:usb0="00000000" w:usb1="0000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22E8499"/>
    <w:multiLevelType w:val="singleLevel"/>
    <w:tmpl w:val="A22E8499"/>
    <w:lvl w:ilvl="0">
      <w:start w:val="1"/>
      <w:numFmt w:val="decimal"/>
      <w:lvlText w:val="%1."/>
      <w:lvlJc w:val="left"/>
      <w:pPr>
        <w:tabs>
          <w:tab w:val="left" w:pos="312"/>
        </w:tabs>
      </w:pPr>
    </w:lvl>
  </w:abstractNum>
  <w:abstractNum w:abstractNumId="1" w15:restartNumberingAfterBreak="0">
    <w:nsid w:val="A80F9908"/>
    <w:multiLevelType w:val="singleLevel"/>
    <w:tmpl w:val="A80F9908"/>
    <w:lvl w:ilvl="0">
      <w:start w:val="1"/>
      <w:numFmt w:val="decimal"/>
      <w:lvlText w:val="%1."/>
      <w:lvlJc w:val="left"/>
      <w:pPr>
        <w:tabs>
          <w:tab w:val="left" w:pos="312"/>
        </w:tabs>
      </w:pPr>
    </w:lvl>
  </w:abstractNum>
  <w:abstractNum w:abstractNumId="2" w15:restartNumberingAfterBreak="0">
    <w:nsid w:val="BE5056CD"/>
    <w:multiLevelType w:val="singleLevel"/>
    <w:tmpl w:val="BE5056CD"/>
    <w:lvl w:ilvl="0">
      <w:start w:val="1"/>
      <w:numFmt w:val="decimal"/>
      <w:lvlText w:val="%1."/>
      <w:lvlJc w:val="left"/>
      <w:pPr>
        <w:tabs>
          <w:tab w:val="left" w:pos="312"/>
        </w:tabs>
      </w:pPr>
    </w:lvl>
  </w:abstractNum>
  <w:abstractNum w:abstractNumId="3" w15:restartNumberingAfterBreak="0">
    <w:nsid w:val="C91A1256"/>
    <w:multiLevelType w:val="singleLevel"/>
    <w:tmpl w:val="C91A1256"/>
    <w:lvl w:ilvl="0">
      <w:start w:val="3"/>
      <w:numFmt w:val="chineseCounting"/>
      <w:suff w:val="nothing"/>
      <w:lvlText w:val="（%1）"/>
      <w:lvlJc w:val="left"/>
      <w:rPr>
        <w:rFonts w:hint="eastAsia"/>
      </w:rPr>
    </w:lvl>
  </w:abstractNum>
  <w:abstractNum w:abstractNumId="4" w15:restartNumberingAfterBreak="0">
    <w:nsid w:val="EA62564F"/>
    <w:multiLevelType w:val="singleLevel"/>
    <w:tmpl w:val="EA62564F"/>
    <w:lvl w:ilvl="0">
      <w:start w:val="1"/>
      <w:numFmt w:val="decimal"/>
      <w:lvlText w:val="%1."/>
      <w:lvlJc w:val="left"/>
      <w:pPr>
        <w:tabs>
          <w:tab w:val="left" w:pos="312"/>
        </w:tabs>
      </w:pPr>
    </w:lvl>
  </w:abstractNum>
  <w:abstractNum w:abstractNumId="5" w15:restartNumberingAfterBreak="0">
    <w:nsid w:val="05425E86"/>
    <w:multiLevelType w:val="singleLevel"/>
    <w:tmpl w:val="05425E86"/>
    <w:lvl w:ilvl="0">
      <w:start w:val="1"/>
      <w:numFmt w:val="decimal"/>
      <w:lvlText w:val="%1."/>
      <w:lvlJc w:val="left"/>
      <w:pPr>
        <w:tabs>
          <w:tab w:val="left" w:pos="312"/>
        </w:tabs>
      </w:pPr>
    </w:lvl>
  </w:abstractNum>
  <w:abstractNum w:abstractNumId="6" w15:restartNumberingAfterBreak="0">
    <w:nsid w:val="0C04FF73"/>
    <w:multiLevelType w:val="singleLevel"/>
    <w:tmpl w:val="0C04FF73"/>
    <w:lvl w:ilvl="0">
      <w:start w:val="1"/>
      <w:numFmt w:val="decimal"/>
      <w:lvlText w:val="%1."/>
      <w:lvlJc w:val="left"/>
      <w:pPr>
        <w:tabs>
          <w:tab w:val="left" w:pos="312"/>
        </w:tabs>
      </w:pPr>
    </w:lvl>
  </w:abstractNum>
  <w:abstractNum w:abstractNumId="7" w15:restartNumberingAfterBreak="0">
    <w:nsid w:val="16EAF1E3"/>
    <w:multiLevelType w:val="singleLevel"/>
    <w:tmpl w:val="16EAF1E3"/>
    <w:lvl w:ilvl="0">
      <w:start w:val="1"/>
      <w:numFmt w:val="decimal"/>
      <w:lvlText w:val="%1."/>
      <w:lvlJc w:val="left"/>
      <w:pPr>
        <w:tabs>
          <w:tab w:val="left" w:pos="312"/>
        </w:tabs>
      </w:pPr>
    </w:lvl>
  </w:abstractNum>
  <w:num w:numId="1" w16cid:durableId="797145343">
    <w:abstractNumId w:val="2"/>
  </w:num>
  <w:num w:numId="2" w16cid:durableId="615328581">
    <w:abstractNumId w:val="6"/>
  </w:num>
  <w:num w:numId="3" w16cid:durableId="1556820487">
    <w:abstractNumId w:val="0"/>
  </w:num>
  <w:num w:numId="4" w16cid:durableId="1851019993">
    <w:abstractNumId w:val="1"/>
  </w:num>
  <w:num w:numId="5" w16cid:durableId="1726293873">
    <w:abstractNumId w:val="7"/>
  </w:num>
  <w:num w:numId="6" w16cid:durableId="83456951">
    <w:abstractNumId w:val="5"/>
  </w:num>
  <w:num w:numId="7" w16cid:durableId="1028945744">
    <w:abstractNumId w:val="4"/>
  </w:num>
  <w:num w:numId="8" w16cid:durableId="169707939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jk5ODM0YmMxOWJiYWQyNDU4MGIzYWRmYTA0ZmI5NDcifQ=="/>
  </w:docVars>
  <w:rsids>
    <w:rsidRoot w:val="001E5724"/>
    <w:rsid w:val="00022CBB"/>
    <w:rsid w:val="00077A5F"/>
    <w:rsid w:val="000F054A"/>
    <w:rsid w:val="001E5724"/>
    <w:rsid w:val="00242673"/>
    <w:rsid w:val="00285327"/>
    <w:rsid w:val="0029402C"/>
    <w:rsid w:val="002A7568"/>
    <w:rsid w:val="00313A87"/>
    <w:rsid w:val="00322986"/>
    <w:rsid w:val="0034254B"/>
    <w:rsid w:val="0038665C"/>
    <w:rsid w:val="004070CF"/>
    <w:rsid w:val="005A0378"/>
    <w:rsid w:val="00665621"/>
    <w:rsid w:val="006E4F82"/>
    <w:rsid w:val="006F64C9"/>
    <w:rsid w:val="007639A2"/>
    <w:rsid w:val="007C379D"/>
    <w:rsid w:val="007C62ED"/>
    <w:rsid w:val="007E39E3"/>
    <w:rsid w:val="008128AD"/>
    <w:rsid w:val="008560E2"/>
    <w:rsid w:val="00886EBF"/>
    <w:rsid w:val="008D7040"/>
    <w:rsid w:val="00925B4F"/>
    <w:rsid w:val="00A03BBD"/>
    <w:rsid w:val="00A61EFD"/>
    <w:rsid w:val="00AA4570"/>
    <w:rsid w:val="00AA630A"/>
    <w:rsid w:val="00AE3D1A"/>
    <w:rsid w:val="00B03909"/>
    <w:rsid w:val="00B40ECD"/>
    <w:rsid w:val="00BA23F0"/>
    <w:rsid w:val="00C00798"/>
    <w:rsid w:val="00C54636"/>
    <w:rsid w:val="00CA53B2"/>
    <w:rsid w:val="00D02F99"/>
    <w:rsid w:val="00D13271"/>
    <w:rsid w:val="00D14471"/>
    <w:rsid w:val="00D417A1"/>
    <w:rsid w:val="00D504B7"/>
    <w:rsid w:val="00D715F7"/>
    <w:rsid w:val="00DD7B5F"/>
    <w:rsid w:val="00DE7849"/>
    <w:rsid w:val="00E05E8B"/>
    <w:rsid w:val="00E366AB"/>
    <w:rsid w:val="00E76E34"/>
    <w:rsid w:val="00ED7F81"/>
    <w:rsid w:val="00F56396"/>
    <w:rsid w:val="00FB77A1"/>
    <w:rsid w:val="00FC24B5"/>
    <w:rsid w:val="021A46F2"/>
    <w:rsid w:val="05BC18E6"/>
    <w:rsid w:val="06011E8B"/>
    <w:rsid w:val="089A674D"/>
    <w:rsid w:val="0E30437D"/>
    <w:rsid w:val="0E584023"/>
    <w:rsid w:val="0F693A06"/>
    <w:rsid w:val="17646415"/>
    <w:rsid w:val="17866428"/>
    <w:rsid w:val="1B0223BD"/>
    <w:rsid w:val="1D633149"/>
    <w:rsid w:val="1E29669D"/>
    <w:rsid w:val="1EAF2314"/>
    <w:rsid w:val="204A4073"/>
    <w:rsid w:val="207425B2"/>
    <w:rsid w:val="22CD4660"/>
    <w:rsid w:val="22DA46EB"/>
    <w:rsid w:val="24942834"/>
    <w:rsid w:val="294379C8"/>
    <w:rsid w:val="29D750A7"/>
    <w:rsid w:val="2A2E4860"/>
    <w:rsid w:val="2A534656"/>
    <w:rsid w:val="2A78425D"/>
    <w:rsid w:val="306D0AF2"/>
    <w:rsid w:val="329671BB"/>
    <w:rsid w:val="32AD1B47"/>
    <w:rsid w:val="383D1AFD"/>
    <w:rsid w:val="393A4E69"/>
    <w:rsid w:val="3A4F13FA"/>
    <w:rsid w:val="3B0B0109"/>
    <w:rsid w:val="3B7B7EBC"/>
    <w:rsid w:val="3C87463A"/>
    <w:rsid w:val="3D4E1100"/>
    <w:rsid w:val="3D517734"/>
    <w:rsid w:val="3F851073"/>
    <w:rsid w:val="411F7CAB"/>
    <w:rsid w:val="42AB4EA6"/>
    <w:rsid w:val="43B41C09"/>
    <w:rsid w:val="46A22AF8"/>
    <w:rsid w:val="46EB2978"/>
    <w:rsid w:val="48883637"/>
    <w:rsid w:val="4CB23DC4"/>
    <w:rsid w:val="52B53B70"/>
    <w:rsid w:val="532B17A1"/>
    <w:rsid w:val="53585965"/>
    <w:rsid w:val="5451117E"/>
    <w:rsid w:val="54911CF0"/>
    <w:rsid w:val="59D45451"/>
    <w:rsid w:val="5C300867"/>
    <w:rsid w:val="5EB11AC3"/>
    <w:rsid w:val="60B21F30"/>
    <w:rsid w:val="63385729"/>
    <w:rsid w:val="642E48E0"/>
    <w:rsid w:val="646F6405"/>
    <w:rsid w:val="64E742F0"/>
    <w:rsid w:val="695428CC"/>
    <w:rsid w:val="698B7978"/>
    <w:rsid w:val="6B5813C5"/>
    <w:rsid w:val="71DE7884"/>
    <w:rsid w:val="727F657D"/>
    <w:rsid w:val="73D31DAB"/>
    <w:rsid w:val="761862ED"/>
    <w:rsid w:val="78193B74"/>
    <w:rsid w:val="7910620D"/>
    <w:rsid w:val="79417262"/>
    <w:rsid w:val="79F05392"/>
    <w:rsid w:val="7CB236DA"/>
    <w:rsid w:val="7E8E41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27F82F"/>
  <w15:docId w15:val="{569E442C-1C4C-4E7C-86BE-2994AB5264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Pr>
      <w:rFonts w:ascii="宋体" w:eastAsia="宋体" w:hAnsi="Courier New" w:cs="Times New Roman"/>
      <w:szCs w:val="20"/>
    </w:r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paragraph" w:styleId="ab">
    <w:name w:val="Normal (Web)"/>
    <w:basedOn w:val="a"/>
    <w:uiPriority w:val="99"/>
    <w:semiHidden/>
    <w:unhideWhenUsed/>
    <w:qFormat/>
    <w:pPr>
      <w:spacing w:beforeAutospacing="1" w:afterAutospacing="1"/>
      <w:jc w:val="left"/>
    </w:pPr>
    <w:rPr>
      <w:rFonts w:cs="Times New Roman"/>
      <w:kern w:val="0"/>
      <w:sz w:val="24"/>
    </w:rPr>
  </w:style>
  <w:style w:type="table" w:styleId="ac">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纯文本 字符"/>
    <w:basedOn w:val="a0"/>
    <w:link w:val="a3"/>
    <w:uiPriority w:val="99"/>
    <w:qFormat/>
    <w:rPr>
      <w:rFonts w:ascii="宋体" w:eastAsia="宋体" w:hAnsi="Courier New" w:cs="Times New Roman"/>
      <w:szCs w:val="20"/>
    </w:rPr>
  </w:style>
  <w:style w:type="character" w:customStyle="1" w:styleId="aa">
    <w:name w:val="页眉 字符"/>
    <w:basedOn w:val="a0"/>
    <w:link w:val="a9"/>
    <w:uiPriority w:val="99"/>
    <w:qFormat/>
    <w:rPr>
      <w:sz w:val="18"/>
      <w:szCs w:val="18"/>
    </w:rPr>
  </w:style>
  <w:style w:type="character" w:customStyle="1" w:styleId="a8">
    <w:name w:val="页脚 字符"/>
    <w:basedOn w:val="a0"/>
    <w:link w:val="a7"/>
    <w:uiPriority w:val="99"/>
    <w:qFormat/>
    <w:rPr>
      <w:sz w:val="18"/>
      <w:szCs w:val="18"/>
    </w:rPr>
  </w:style>
  <w:style w:type="character" w:customStyle="1" w:styleId="a6">
    <w:name w:val="批注框文本 字符"/>
    <w:basedOn w:val="a0"/>
    <w:link w:val="a5"/>
    <w:uiPriority w:val="99"/>
    <w:semiHidden/>
    <w:qFormat/>
    <w:rPr>
      <w:sz w:val="18"/>
      <w:szCs w:val="18"/>
    </w:rPr>
  </w:style>
  <w:style w:type="paragraph" w:styleId="ad">
    <w:name w:val="List Paragraph"/>
    <w:basedOn w:val="a"/>
    <w:uiPriority w:val="99"/>
    <w:unhideWhenUsed/>
    <w:rsid w:val="008D7040"/>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17</Pages>
  <Words>1965</Words>
  <Characters>11207</Characters>
  <Application>Microsoft Office Word</Application>
  <DocSecurity>0</DocSecurity>
  <Lines>93</Lines>
  <Paragraphs>26</Paragraphs>
  <ScaleCrop>false</ScaleCrop>
  <Company>P R C</Company>
  <LinksUpToDate>false</LinksUpToDate>
  <CharactersWithSpaces>13146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热爱抵漫长</cp:lastModifiedBy>
  <cp:revision>36</cp:revision>
  <cp:lastPrinted>2020-12-24T07:17:00Z</cp:lastPrinted>
  <dcterms:created xsi:type="dcterms:W3CDTF">2020-12-08T08:33:00Z</dcterms:created>
  <dcterms:modified xsi:type="dcterms:W3CDTF">2023-07-22T14:14:00Z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64770B4D6ACC4E1C86EAED4D40F8C993_12</vt:lpwstr>
  </property>
</Properties>
</file>