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7B741" w14:textId="77777777" w:rsidR="00950317" w:rsidRDefault="00B065E3">
      <w:pPr>
        <w:spacing w:beforeLines="50" w:before="156" w:afterLines="50" w:after="156" w:line="276" w:lineRule="auto"/>
        <w:jc w:val="center"/>
        <w:rPr>
          <w:rFonts w:ascii="黑体" w:eastAsia="黑体" w:hAnsi="黑体"/>
          <w:sz w:val="32"/>
          <w:szCs w:val="32"/>
        </w:rPr>
      </w:pPr>
      <w:r>
        <w:rPr>
          <w:rFonts w:ascii="黑体" w:eastAsia="黑体" w:hAnsi="黑体" w:hint="eastAsia"/>
          <w:sz w:val="32"/>
          <w:szCs w:val="32"/>
        </w:rPr>
        <w:t>《呼吸系统药物》课程教学大纲</w:t>
      </w:r>
    </w:p>
    <w:p w14:paraId="70DE306C" w14:textId="77777777" w:rsidR="00950317" w:rsidRDefault="00B065E3">
      <w:pPr>
        <w:pStyle w:val="a3"/>
        <w:spacing w:beforeLines="50" w:before="156" w:afterLines="50" w:after="156" w:line="276" w:lineRule="auto"/>
        <w:ind w:firstLineChars="200" w:firstLine="562"/>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50317" w14:paraId="15B96561" w14:textId="77777777">
        <w:trPr>
          <w:jc w:val="center"/>
        </w:trPr>
        <w:tc>
          <w:tcPr>
            <w:tcW w:w="1135" w:type="dxa"/>
            <w:vAlign w:val="center"/>
          </w:tcPr>
          <w:p w14:paraId="16F48A16" w14:textId="77777777" w:rsidR="00950317" w:rsidRDefault="00B065E3">
            <w:pPr>
              <w:spacing w:beforeLines="50" w:before="156" w:afterLines="50" w:after="156" w:line="276" w:lineRule="auto"/>
              <w:jc w:val="center"/>
              <w:rPr>
                <w:rFonts w:cs="黑体"/>
                <w:b/>
                <w:bCs/>
              </w:rPr>
            </w:pPr>
            <w:r>
              <w:rPr>
                <w:rFonts w:cs="黑体" w:hint="eastAsia"/>
                <w:b/>
                <w:bCs/>
              </w:rPr>
              <w:t>英文名称</w:t>
            </w:r>
          </w:p>
        </w:tc>
        <w:tc>
          <w:tcPr>
            <w:tcW w:w="3685" w:type="dxa"/>
            <w:vAlign w:val="center"/>
          </w:tcPr>
          <w:p w14:paraId="3E62225E" w14:textId="23254BE1" w:rsidR="00950317" w:rsidRDefault="00E80EC9">
            <w:pPr>
              <w:spacing w:beforeLines="50" w:before="156" w:afterLines="50" w:after="156" w:line="276" w:lineRule="auto"/>
            </w:pPr>
            <w:r w:rsidRPr="00E80EC9">
              <w:t xml:space="preserve">Respiratory </w:t>
            </w:r>
            <w:r w:rsidR="003F735F">
              <w:t>S</w:t>
            </w:r>
            <w:r w:rsidRPr="00E80EC9">
              <w:t xml:space="preserve">ystem </w:t>
            </w:r>
            <w:r w:rsidR="003F735F">
              <w:t>D</w:t>
            </w:r>
            <w:r w:rsidRPr="00E80EC9">
              <w:t>rugs</w:t>
            </w:r>
          </w:p>
        </w:tc>
        <w:tc>
          <w:tcPr>
            <w:tcW w:w="1134" w:type="dxa"/>
            <w:vAlign w:val="center"/>
          </w:tcPr>
          <w:p w14:paraId="55CD48B6" w14:textId="77777777" w:rsidR="00950317" w:rsidRDefault="00B065E3">
            <w:pPr>
              <w:spacing w:beforeLines="50" w:before="156" w:afterLines="50" w:after="156" w:line="276" w:lineRule="auto"/>
              <w:jc w:val="center"/>
              <w:rPr>
                <w:rFonts w:cs="黑体"/>
                <w:b/>
                <w:bCs/>
              </w:rPr>
            </w:pPr>
            <w:r>
              <w:rPr>
                <w:rFonts w:cs="黑体" w:hint="eastAsia"/>
                <w:b/>
                <w:bCs/>
              </w:rPr>
              <w:t>课程代码</w:t>
            </w:r>
          </w:p>
        </w:tc>
        <w:tc>
          <w:tcPr>
            <w:tcW w:w="2744" w:type="dxa"/>
            <w:vAlign w:val="center"/>
          </w:tcPr>
          <w:p w14:paraId="3F6B62C8" w14:textId="24BDD747" w:rsidR="00950317" w:rsidRDefault="00E80EC9">
            <w:pPr>
              <w:spacing w:beforeLines="50" w:before="156" w:afterLines="50" w:after="156" w:line="276" w:lineRule="auto"/>
            </w:pPr>
            <w:r w:rsidRPr="003F735F">
              <w:rPr>
                <w:rFonts w:hint="eastAsia"/>
              </w:rPr>
              <w:t>PHAR1158</w:t>
            </w:r>
          </w:p>
        </w:tc>
      </w:tr>
      <w:tr w:rsidR="00950317" w14:paraId="4511D678" w14:textId="77777777">
        <w:trPr>
          <w:jc w:val="center"/>
        </w:trPr>
        <w:tc>
          <w:tcPr>
            <w:tcW w:w="1135" w:type="dxa"/>
            <w:vAlign w:val="center"/>
          </w:tcPr>
          <w:p w14:paraId="04730219" w14:textId="77777777" w:rsidR="00950317" w:rsidRDefault="00B065E3">
            <w:pPr>
              <w:spacing w:beforeLines="50" w:before="156" w:afterLines="50" w:after="156" w:line="276" w:lineRule="auto"/>
              <w:jc w:val="center"/>
              <w:rPr>
                <w:rFonts w:cs="黑体"/>
                <w:b/>
                <w:bCs/>
              </w:rPr>
            </w:pPr>
            <w:r>
              <w:rPr>
                <w:rFonts w:cs="黑体" w:hint="eastAsia"/>
                <w:b/>
                <w:bCs/>
              </w:rPr>
              <w:t>课程性质</w:t>
            </w:r>
          </w:p>
        </w:tc>
        <w:tc>
          <w:tcPr>
            <w:tcW w:w="3685" w:type="dxa"/>
            <w:vAlign w:val="center"/>
          </w:tcPr>
          <w:p w14:paraId="4B2433FA" w14:textId="6863D174" w:rsidR="00950317" w:rsidRDefault="00E80EC9">
            <w:pPr>
              <w:spacing w:beforeLines="50" w:before="156" w:afterLines="50" w:after="156" w:line="276" w:lineRule="auto"/>
            </w:pPr>
            <w:r w:rsidRPr="00AD778E">
              <w:rPr>
                <w:rFonts w:hint="eastAsia"/>
              </w:rPr>
              <w:t>专业必修课程</w:t>
            </w:r>
          </w:p>
        </w:tc>
        <w:tc>
          <w:tcPr>
            <w:tcW w:w="1134" w:type="dxa"/>
            <w:vAlign w:val="center"/>
          </w:tcPr>
          <w:p w14:paraId="46EACED1" w14:textId="77777777" w:rsidR="00950317" w:rsidRDefault="00B065E3">
            <w:pPr>
              <w:spacing w:beforeLines="50" w:before="156" w:afterLines="50" w:after="156" w:line="276" w:lineRule="auto"/>
              <w:jc w:val="center"/>
              <w:rPr>
                <w:rFonts w:cs="黑体"/>
                <w:b/>
                <w:bCs/>
              </w:rPr>
            </w:pPr>
            <w:r>
              <w:rPr>
                <w:rFonts w:cs="黑体" w:hint="eastAsia"/>
                <w:b/>
                <w:bCs/>
              </w:rPr>
              <w:t>授课对象</w:t>
            </w:r>
          </w:p>
        </w:tc>
        <w:tc>
          <w:tcPr>
            <w:tcW w:w="2744" w:type="dxa"/>
            <w:vAlign w:val="center"/>
          </w:tcPr>
          <w:p w14:paraId="390D0F54" w14:textId="35330730" w:rsidR="00950317" w:rsidRDefault="00B065E3">
            <w:pPr>
              <w:spacing w:beforeLines="50" w:before="156" w:afterLines="50" w:after="156" w:line="276" w:lineRule="auto"/>
            </w:pPr>
            <w:del w:id="0" w:author="君陶 刘" w:date="2023-08-15T09:15:00Z">
              <w:r w:rsidDel="005F01D3">
                <w:rPr>
                  <w:rFonts w:hint="eastAsia"/>
                </w:rPr>
                <w:delText>医</w:delText>
              </w:r>
            </w:del>
            <w:r>
              <w:rPr>
                <w:rFonts w:hint="eastAsia"/>
              </w:rPr>
              <w:t>药学</w:t>
            </w:r>
            <w:del w:id="1" w:author="君陶 刘" w:date="2023-08-15T09:15:00Z">
              <w:r w:rsidDel="005F01D3">
                <w:rPr>
                  <w:rFonts w:hint="eastAsia"/>
                </w:rPr>
                <w:delText>整合药学班</w:delText>
              </w:r>
            </w:del>
          </w:p>
        </w:tc>
      </w:tr>
      <w:tr w:rsidR="00950317" w14:paraId="70075057" w14:textId="77777777">
        <w:trPr>
          <w:jc w:val="center"/>
        </w:trPr>
        <w:tc>
          <w:tcPr>
            <w:tcW w:w="1135" w:type="dxa"/>
            <w:vAlign w:val="center"/>
          </w:tcPr>
          <w:p w14:paraId="585D81F9" w14:textId="77777777" w:rsidR="00950317" w:rsidRDefault="00B065E3">
            <w:pPr>
              <w:spacing w:beforeLines="50" w:before="156" w:afterLines="50" w:after="156" w:line="276" w:lineRule="auto"/>
              <w:jc w:val="center"/>
              <w:rPr>
                <w:rFonts w:cs="黑体"/>
                <w:b/>
                <w:bCs/>
              </w:rPr>
            </w:pPr>
            <w:r>
              <w:rPr>
                <w:rFonts w:cs="黑体" w:hint="eastAsia"/>
                <w:b/>
                <w:bCs/>
              </w:rPr>
              <w:t>学   分</w:t>
            </w:r>
          </w:p>
        </w:tc>
        <w:tc>
          <w:tcPr>
            <w:tcW w:w="3685" w:type="dxa"/>
            <w:vAlign w:val="center"/>
          </w:tcPr>
          <w:p w14:paraId="16501922" w14:textId="0D49A852" w:rsidR="00950317" w:rsidRDefault="00E80EC9">
            <w:pPr>
              <w:spacing w:beforeLines="50" w:before="156" w:afterLines="50" w:after="156" w:line="276" w:lineRule="auto"/>
            </w:pPr>
            <w:r>
              <w:t>3</w:t>
            </w:r>
            <w:del w:id="2" w:author="君陶 刘" w:date="2023-08-15T09:15:00Z">
              <w:r w:rsidDel="005F01D3">
                <w:delText>.0</w:delText>
              </w:r>
            </w:del>
          </w:p>
        </w:tc>
        <w:tc>
          <w:tcPr>
            <w:tcW w:w="1134" w:type="dxa"/>
            <w:vAlign w:val="center"/>
          </w:tcPr>
          <w:p w14:paraId="19E0E181" w14:textId="77777777" w:rsidR="00950317" w:rsidRDefault="00B065E3">
            <w:pPr>
              <w:spacing w:beforeLines="50" w:before="156" w:afterLines="50" w:after="156" w:line="276" w:lineRule="auto"/>
              <w:jc w:val="center"/>
              <w:rPr>
                <w:rFonts w:cs="黑体"/>
                <w:b/>
                <w:bCs/>
              </w:rPr>
            </w:pPr>
            <w:r>
              <w:rPr>
                <w:rFonts w:cs="黑体" w:hint="eastAsia"/>
                <w:b/>
                <w:bCs/>
              </w:rPr>
              <w:t>学   时</w:t>
            </w:r>
          </w:p>
        </w:tc>
        <w:tc>
          <w:tcPr>
            <w:tcW w:w="2744" w:type="dxa"/>
            <w:vAlign w:val="center"/>
          </w:tcPr>
          <w:p w14:paraId="6337D586" w14:textId="76C53744" w:rsidR="00950317" w:rsidRDefault="00B065E3">
            <w:pPr>
              <w:spacing w:beforeLines="50" w:before="156" w:afterLines="50" w:after="156" w:line="276" w:lineRule="auto"/>
            </w:pPr>
            <w:r>
              <w:rPr>
                <w:rFonts w:hint="eastAsia"/>
              </w:rPr>
              <w:t>5</w:t>
            </w:r>
            <w:r w:rsidR="003F735F">
              <w:t>4</w:t>
            </w:r>
          </w:p>
        </w:tc>
      </w:tr>
      <w:tr w:rsidR="00950317" w14:paraId="639D6F4E" w14:textId="77777777">
        <w:trPr>
          <w:jc w:val="center"/>
        </w:trPr>
        <w:tc>
          <w:tcPr>
            <w:tcW w:w="1135" w:type="dxa"/>
            <w:vAlign w:val="center"/>
          </w:tcPr>
          <w:p w14:paraId="63A21190" w14:textId="77777777" w:rsidR="00950317" w:rsidRDefault="00B065E3">
            <w:pPr>
              <w:spacing w:beforeLines="50" w:before="156" w:afterLines="50" w:after="156" w:line="276" w:lineRule="auto"/>
              <w:jc w:val="center"/>
              <w:rPr>
                <w:rFonts w:cs="黑体"/>
                <w:b/>
                <w:bCs/>
              </w:rPr>
            </w:pPr>
            <w:r>
              <w:rPr>
                <w:rFonts w:cs="黑体" w:hint="eastAsia"/>
                <w:b/>
                <w:bCs/>
              </w:rPr>
              <w:t>主讲教师</w:t>
            </w:r>
          </w:p>
        </w:tc>
        <w:tc>
          <w:tcPr>
            <w:tcW w:w="3685" w:type="dxa"/>
            <w:vAlign w:val="center"/>
          </w:tcPr>
          <w:p w14:paraId="5B88BA2C" w14:textId="06E62EC2" w:rsidR="00950317" w:rsidRDefault="00B065E3">
            <w:pPr>
              <w:spacing w:beforeLines="50" w:before="156" w:afterLines="50" w:after="156" w:line="276" w:lineRule="auto"/>
            </w:pPr>
            <w:r>
              <w:rPr>
                <w:rFonts w:hint="eastAsia"/>
              </w:rPr>
              <w:t>蒋小岗/叶娜/</w:t>
            </w:r>
            <w:r w:rsidR="003F735F">
              <w:rPr>
                <w:rFonts w:hint="eastAsia"/>
              </w:rPr>
              <w:t>李盛亮</w:t>
            </w:r>
            <w:r>
              <w:rPr>
                <w:rFonts w:hint="eastAsia"/>
              </w:rPr>
              <w:t>/欧阳艺兰/邬珺超/周建芹/张健</w:t>
            </w:r>
          </w:p>
        </w:tc>
        <w:tc>
          <w:tcPr>
            <w:tcW w:w="1134" w:type="dxa"/>
            <w:vAlign w:val="center"/>
          </w:tcPr>
          <w:p w14:paraId="275B034D" w14:textId="77777777" w:rsidR="00950317" w:rsidRDefault="00B065E3">
            <w:pPr>
              <w:spacing w:beforeLines="50" w:before="156" w:afterLines="50" w:after="156" w:line="276" w:lineRule="auto"/>
              <w:jc w:val="center"/>
              <w:rPr>
                <w:rFonts w:cs="黑体"/>
                <w:b/>
                <w:bCs/>
              </w:rPr>
            </w:pPr>
            <w:r>
              <w:rPr>
                <w:rFonts w:cs="黑体" w:hint="eastAsia"/>
                <w:b/>
                <w:bCs/>
              </w:rPr>
              <w:t>修订日期</w:t>
            </w:r>
          </w:p>
        </w:tc>
        <w:tc>
          <w:tcPr>
            <w:tcW w:w="2744" w:type="dxa"/>
            <w:vAlign w:val="center"/>
          </w:tcPr>
          <w:p w14:paraId="699A683A" w14:textId="5785E5BF" w:rsidR="00950317" w:rsidRDefault="003F735F">
            <w:pPr>
              <w:spacing w:beforeLines="50" w:before="156" w:afterLines="50" w:after="156" w:line="276" w:lineRule="auto"/>
            </w:pPr>
            <w:r>
              <w:rPr>
                <w:rFonts w:hint="eastAsia"/>
              </w:rPr>
              <w:t>2</w:t>
            </w:r>
            <w:r>
              <w:t>023</w:t>
            </w:r>
            <w:r w:rsidR="00B065E3">
              <w:t>.0</w:t>
            </w:r>
            <w:r w:rsidR="00B065E3">
              <w:rPr>
                <w:rFonts w:hint="eastAsia"/>
              </w:rPr>
              <w:t>7</w:t>
            </w:r>
          </w:p>
        </w:tc>
      </w:tr>
      <w:tr w:rsidR="00950317" w14:paraId="6D79B656" w14:textId="77777777">
        <w:trPr>
          <w:jc w:val="center"/>
        </w:trPr>
        <w:tc>
          <w:tcPr>
            <w:tcW w:w="1135" w:type="dxa"/>
            <w:vAlign w:val="center"/>
          </w:tcPr>
          <w:p w14:paraId="29C3F54E" w14:textId="77777777" w:rsidR="00950317" w:rsidRDefault="00B065E3">
            <w:pPr>
              <w:spacing w:beforeLines="50" w:before="156" w:afterLines="50" w:after="156" w:line="276" w:lineRule="auto"/>
              <w:jc w:val="center"/>
              <w:rPr>
                <w:rFonts w:cs="黑体"/>
                <w:b/>
                <w:bCs/>
              </w:rPr>
            </w:pPr>
            <w:r>
              <w:rPr>
                <w:rFonts w:cs="黑体" w:hint="eastAsia"/>
                <w:b/>
                <w:bCs/>
              </w:rPr>
              <w:t>指定教材</w:t>
            </w:r>
          </w:p>
        </w:tc>
        <w:tc>
          <w:tcPr>
            <w:tcW w:w="7563" w:type="dxa"/>
            <w:gridSpan w:val="3"/>
            <w:vAlign w:val="center"/>
          </w:tcPr>
          <w:p w14:paraId="5DA66F60" w14:textId="77777777" w:rsidR="00950317" w:rsidRDefault="00B065E3">
            <w:pPr>
              <w:spacing w:beforeLines="50" w:before="156" w:afterLines="50" w:after="156" w:line="276" w:lineRule="auto"/>
            </w:pPr>
            <w:r>
              <w:rPr>
                <w:rFonts w:hint="eastAsia"/>
              </w:rPr>
              <w:t>《药物化学》尤启冬主编，化学工业出版社，第三版</w:t>
            </w:r>
          </w:p>
          <w:p w14:paraId="550B9F00" w14:textId="77777777" w:rsidR="00950317" w:rsidRDefault="00B065E3">
            <w:pPr>
              <w:spacing w:beforeLines="50" w:before="156" w:afterLines="50" w:after="156" w:line="276" w:lineRule="auto"/>
            </w:pPr>
            <w:r>
              <w:rPr>
                <w:rFonts w:hint="eastAsia"/>
              </w:rPr>
              <w:t>《生物药剂学与药代动力学》刘建平主编，人民卫生出版社，第五版</w:t>
            </w:r>
          </w:p>
          <w:p w14:paraId="39DF96C5" w14:textId="77777777" w:rsidR="00950317" w:rsidRDefault="00B065E3">
            <w:pPr>
              <w:spacing w:beforeLines="50" w:before="156" w:afterLines="50" w:after="156" w:line="276" w:lineRule="auto"/>
            </w:pPr>
            <w:r>
              <w:rPr>
                <w:rFonts w:hint="eastAsia"/>
              </w:rPr>
              <w:t>《病理生理学》王建枝主编，人民卫生出版社，第九版</w:t>
            </w:r>
          </w:p>
          <w:p w14:paraId="51A7E040" w14:textId="77777777" w:rsidR="00950317" w:rsidRDefault="00B065E3">
            <w:pPr>
              <w:spacing w:beforeLines="50" w:before="156" w:afterLines="50" w:after="156" w:line="276" w:lineRule="auto"/>
            </w:pPr>
            <w:r>
              <w:rPr>
                <w:rFonts w:hint="eastAsia"/>
              </w:rPr>
              <w:t>《药理学》朱依谆主编，人民卫生出版社，第八版</w:t>
            </w:r>
          </w:p>
          <w:p w14:paraId="3052EB8A" w14:textId="77777777" w:rsidR="00950317" w:rsidRDefault="00B065E3">
            <w:pPr>
              <w:spacing w:beforeLines="50" w:before="156" w:afterLines="50" w:after="156" w:line="276" w:lineRule="auto"/>
            </w:pPr>
            <w:r>
              <w:rPr>
                <w:rFonts w:hint="eastAsia"/>
              </w:rPr>
              <w:t>《药剂学》方亮主编，人民卫生出版社，第八版</w:t>
            </w:r>
          </w:p>
          <w:p w14:paraId="7822E35F" w14:textId="77777777" w:rsidR="00950317" w:rsidRDefault="00B065E3">
            <w:pPr>
              <w:spacing w:beforeLines="50" w:before="156" w:afterLines="50" w:after="156" w:line="276" w:lineRule="auto"/>
            </w:pPr>
            <w:r>
              <w:rPr>
                <w:rFonts w:hint="eastAsia"/>
              </w:rPr>
              <w:t>《药物分析》杭太俊主编，人民卫生出版社，第八版</w:t>
            </w:r>
          </w:p>
        </w:tc>
      </w:tr>
    </w:tbl>
    <w:p w14:paraId="7154E0C6" w14:textId="77777777" w:rsidR="00950317" w:rsidRDefault="00B065E3">
      <w:pPr>
        <w:pStyle w:val="a3"/>
        <w:spacing w:beforeLines="50" w:before="156" w:afterLines="50" w:after="156" w:line="276" w:lineRule="auto"/>
        <w:ind w:firstLineChars="200" w:firstLine="562"/>
        <w:rPr>
          <w:rFonts w:hAnsi="宋体" w:cs="宋体"/>
        </w:rPr>
      </w:pPr>
      <w:r>
        <w:rPr>
          <w:rFonts w:ascii="黑体" w:eastAsia="黑体" w:hAnsi="黑体" w:cs="宋体" w:hint="eastAsia"/>
          <w:b/>
          <w:sz w:val="28"/>
          <w:szCs w:val="28"/>
        </w:rPr>
        <w:t>二、课程目标</w:t>
      </w:r>
    </w:p>
    <w:p w14:paraId="603FFC8C" w14:textId="77777777" w:rsidR="00950317" w:rsidRDefault="00B065E3">
      <w:pPr>
        <w:pStyle w:val="a3"/>
        <w:spacing w:beforeLines="50" w:before="156" w:afterLines="50" w:after="156" w:line="276" w:lineRule="auto"/>
        <w:ind w:firstLineChars="200" w:firstLine="482"/>
        <w:rPr>
          <w:rFonts w:ascii="黑体" w:eastAsia="黑体" w:hAnsi="黑体" w:cs="宋体"/>
          <w:b/>
          <w:bCs/>
          <w:szCs w:val="24"/>
        </w:rPr>
      </w:pPr>
      <w:r>
        <w:rPr>
          <w:rFonts w:ascii="黑体" w:eastAsia="黑体" w:hAnsi="黑体" w:cs="宋体" w:hint="eastAsia"/>
          <w:b/>
          <w:bCs/>
          <w:szCs w:val="24"/>
        </w:rPr>
        <w:t>（一）总体目标：</w:t>
      </w:r>
    </w:p>
    <w:p w14:paraId="11C86100" w14:textId="77777777" w:rsidR="00950317" w:rsidRDefault="00B065E3">
      <w:pPr>
        <w:pStyle w:val="a3"/>
        <w:spacing w:beforeLines="50" w:before="156" w:afterLines="50" w:after="156" w:line="276" w:lineRule="auto"/>
        <w:jc w:val="both"/>
        <w:rPr>
          <w:rFonts w:hAnsi="宋体"/>
          <w:sz w:val="21"/>
          <w:szCs w:val="21"/>
        </w:rPr>
      </w:pPr>
      <w:r>
        <w:rPr>
          <w:rFonts w:hAnsi="宋体" w:hint="eastAsia"/>
          <w:sz w:val="21"/>
          <w:szCs w:val="21"/>
        </w:rPr>
        <w:t>《呼吸系统药物》介绍了与呼吸系统疾病相关的药学各学科的基础理论及其应用，包括病理生理学、药理学、药物化学、药剂学、药物分析、生物制药、天然药物化学等，本课程旨在让学生了解药学各学科在呼吸系统疾病中的研究内容及发展方向，同时对学生研究思维进行系统性训练。</w:t>
      </w:r>
    </w:p>
    <w:p w14:paraId="4F3E042E" w14:textId="77777777" w:rsidR="00950317" w:rsidRDefault="00B065E3">
      <w:pPr>
        <w:pStyle w:val="a3"/>
        <w:spacing w:beforeLines="50" w:before="156" w:afterLines="50" w:after="156" w:line="276" w:lineRule="auto"/>
        <w:ind w:firstLineChars="200" w:firstLine="482"/>
        <w:rPr>
          <w:rFonts w:hAnsi="宋体" w:cs="宋体"/>
        </w:rPr>
      </w:pPr>
      <w:r>
        <w:rPr>
          <w:rFonts w:ascii="黑体" w:eastAsia="黑体" w:hAnsi="黑体" w:cs="宋体" w:hint="eastAsia"/>
          <w:b/>
          <w:bCs/>
          <w:szCs w:val="24"/>
        </w:rPr>
        <w:t>（二）课程目标：</w:t>
      </w:r>
    </w:p>
    <w:p w14:paraId="193347FB" w14:textId="77777777" w:rsidR="00950317" w:rsidRDefault="00B065E3">
      <w:pPr>
        <w:pStyle w:val="a3"/>
        <w:spacing w:beforeLines="50" w:before="156" w:afterLines="50" w:after="156" w:line="276" w:lineRule="auto"/>
        <w:ind w:firstLineChars="200" w:firstLine="420"/>
        <w:jc w:val="both"/>
        <w:rPr>
          <w:rFonts w:hAnsi="宋体" w:cs="宋体"/>
        </w:rPr>
      </w:pPr>
      <w:r>
        <w:rPr>
          <w:rFonts w:hAnsi="宋体" w:hint="eastAsia"/>
          <w:sz w:val="21"/>
          <w:szCs w:val="21"/>
        </w:rPr>
        <w:t>《呼吸系统药物》是一门系统地介绍呼吸系统疾病与药物的基本概念、基础理论、研究方法及其应用的基础上，根据药学学科的发展要求，</w:t>
      </w:r>
      <w:r>
        <w:rPr>
          <w:rFonts w:hAnsi="宋体"/>
          <w:sz w:val="21"/>
          <w:szCs w:val="21"/>
        </w:rPr>
        <w:t>着重于概念的理解与应用,详细介绍</w:t>
      </w:r>
      <w:r>
        <w:rPr>
          <w:rFonts w:hAnsi="宋体" w:hint="eastAsia"/>
          <w:sz w:val="21"/>
          <w:szCs w:val="21"/>
        </w:rPr>
        <w:t>呼吸系统的各种疾病及其用药</w:t>
      </w:r>
      <w:r>
        <w:rPr>
          <w:rFonts w:hAnsi="宋体"/>
          <w:sz w:val="21"/>
          <w:szCs w:val="21"/>
        </w:rPr>
        <w:t>,紧密联系临床合理用药与新药开发</w:t>
      </w:r>
      <w:r>
        <w:rPr>
          <w:rFonts w:hAnsi="宋体" w:hint="eastAsia"/>
          <w:sz w:val="21"/>
          <w:szCs w:val="21"/>
        </w:rPr>
        <w:t>。本课程旨在帮助学生对呼吸系统疾病药物的核心概念、基础理论、研究方法有全面的框架性理解。要求学生能够理解</w:t>
      </w:r>
      <w:r>
        <w:rPr>
          <w:rFonts w:hAnsi="宋体" w:hint="eastAsia"/>
          <w:sz w:val="21"/>
          <w:szCs w:val="21"/>
        </w:rPr>
        <w:lastRenderedPageBreak/>
        <w:t>各种呼吸系统疾病及药物的基本概念；熟悉各种呼吸系统疾病及药物的基本理论；掌握各种呼吸系统疾病及药物的研究方法；体验呼吸系统药物的应用，从而提升其学科认同度，产生相应的研究兴趣，为后续课程学习打下基础。</w:t>
      </w:r>
    </w:p>
    <w:p w14:paraId="5F5D37E8" w14:textId="77777777" w:rsidR="00950317" w:rsidRDefault="00B065E3">
      <w:pPr>
        <w:pStyle w:val="a3"/>
        <w:spacing w:beforeLines="50" w:before="156" w:afterLines="50" w:after="156" w:line="276" w:lineRule="auto"/>
        <w:ind w:firstLineChars="200" w:firstLine="482"/>
        <w:rPr>
          <w:rFonts w:hAnsi="宋体" w:cs="宋体"/>
          <w:b/>
        </w:rPr>
      </w:pPr>
      <w:r>
        <w:rPr>
          <w:rFonts w:hAnsi="宋体" w:cs="宋体" w:hint="eastAsia"/>
          <w:b/>
        </w:rPr>
        <w:t>课程目标1：</w:t>
      </w:r>
    </w:p>
    <w:p w14:paraId="1636A350" w14:textId="77777777" w:rsidR="00950317" w:rsidRDefault="00B065E3">
      <w:pPr>
        <w:pStyle w:val="a3"/>
        <w:spacing w:beforeLines="50" w:before="156" w:afterLines="50" w:after="156" w:line="276" w:lineRule="auto"/>
        <w:ind w:firstLineChars="200" w:firstLine="482"/>
        <w:rPr>
          <w:rFonts w:hAnsi="宋体" w:cs="宋体"/>
          <w:b/>
        </w:rPr>
      </w:pPr>
      <w:r>
        <w:rPr>
          <w:rFonts w:hAnsi="宋体" w:cs="宋体" w:hint="eastAsia"/>
          <w:b/>
        </w:rPr>
        <w:t>1.1</w:t>
      </w:r>
      <w:r>
        <w:rPr>
          <w:rFonts w:ascii="Times" w:hAnsi="Times"/>
        </w:rPr>
        <w:t>通过</w:t>
      </w:r>
      <w:r>
        <w:rPr>
          <w:rFonts w:ascii="Times" w:hAnsi="Times" w:hint="eastAsia"/>
        </w:rPr>
        <w:t>学习呼吸系统药物的基本概念和研究工作，</w:t>
      </w:r>
      <w:r>
        <w:rPr>
          <w:rFonts w:ascii="Times New Roman" w:hAnsi="Times New Roman"/>
          <w:color w:val="000000"/>
          <w:szCs w:val="21"/>
        </w:rPr>
        <w:t>了解呼吸系统基本解剖结构，呼吸系统疾病临床类型、临床症状，熟悉常见呼吸系统疾病的发病原因</w:t>
      </w:r>
      <w:r>
        <w:rPr>
          <w:rFonts w:ascii="Times" w:hAnsi="Times" w:hint="eastAsia"/>
        </w:rPr>
        <w:t>。</w:t>
      </w:r>
    </w:p>
    <w:p w14:paraId="4923FA58" w14:textId="77777777" w:rsidR="00950317" w:rsidRDefault="00B065E3">
      <w:pPr>
        <w:pStyle w:val="a3"/>
        <w:spacing w:beforeLines="50" w:before="156" w:afterLines="50" w:after="156" w:line="276" w:lineRule="auto"/>
        <w:ind w:firstLineChars="200" w:firstLine="482"/>
        <w:rPr>
          <w:rFonts w:ascii="Times" w:hAnsi="Times"/>
          <w:bCs/>
        </w:rPr>
      </w:pPr>
      <w:r>
        <w:rPr>
          <w:rFonts w:hAnsi="宋体" w:cs="宋体" w:hint="eastAsia"/>
          <w:b/>
        </w:rPr>
        <w:t>1.2</w:t>
      </w:r>
      <w:r>
        <w:rPr>
          <w:rFonts w:ascii="Times" w:hAnsi="Times" w:hint="eastAsia"/>
        </w:rPr>
        <w:t>通过对祛痰镇咳药的学习，了解咳嗽与痰液的主要病因及治疗原则，掌握其发病机制；掌握咳嗽模型的构建方法，熟悉药物活性评价方法；掌握祛痰镇咳代表性药物的结构特点、理化性质、用途及合成路线；</w:t>
      </w:r>
      <w:r>
        <w:rPr>
          <w:rFonts w:hint="eastAsia"/>
          <w:color w:val="000000"/>
          <w:szCs w:val="21"/>
        </w:rPr>
        <w:t>掌握呼吸道黏膜给药制剂（气雾剂、喷雾剂、粉雾剂）的定义、组成、制备和质量评价；通过呼吸道疾病治疗典型药物的剂型，了解制剂设计思路；掌握</w:t>
      </w:r>
      <w:r>
        <w:rPr>
          <w:rFonts w:hAnsi="宋体" w:cs="宋体" w:hint="eastAsia"/>
          <w:color w:val="000000"/>
          <w:szCs w:val="21"/>
        </w:rPr>
        <w:t>中国药典的测试项目，如性状、鉴别、检查、含量测定等</w:t>
      </w:r>
      <w:r>
        <w:rPr>
          <w:rFonts w:ascii="Times" w:hAnsi="Times" w:hint="eastAsia"/>
        </w:rPr>
        <w:t>。</w:t>
      </w:r>
    </w:p>
    <w:p w14:paraId="0447EA59" w14:textId="77777777" w:rsidR="00950317" w:rsidRDefault="00B065E3">
      <w:pPr>
        <w:pStyle w:val="a3"/>
        <w:spacing w:beforeLines="50" w:before="156" w:afterLines="50" w:after="156" w:line="276" w:lineRule="auto"/>
        <w:ind w:firstLineChars="200" w:firstLine="482"/>
        <w:rPr>
          <w:rFonts w:ascii="Times" w:hAnsi="Times"/>
          <w:bCs/>
        </w:rPr>
      </w:pPr>
      <w:r>
        <w:rPr>
          <w:rFonts w:ascii="Times" w:hAnsi="Times" w:hint="eastAsia"/>
          <w:b/>
        </w:rPr>
        <w:t>1.3</w:t>
      </w:r>
      <w:r>
        <w:rPr>
          <w:rFonts w:ascii="Times" w:hAnsi="Times" w:hint="eastAsia"/>
          <w:bCs/>
        </w:rPr>
        <w:t>通过对哮喘药物的学习，掌握哮喘的概念，熟悉哮喘的发病机制，了解哮喘的研究现状；</w:t>
      </w:r>
      <w:r>
        <w:rPr>
          <w:rFonts w:ascii="Times New Roman" w:hAnsi="Times New Roman" w:hint="eastAsia"/>
          <w:color w:val="000000"/>
          <w:szCs w:val="21"/>
        </w:rPr>
        <w:t>掌握</w:t>
      </w:r>
      <w:r>
        <w:rPr>
          <w:rFonts w:hint="eastAsia"/>
          <w:color w:val="000000"/>
          <w:szCs w:val="21"/>
        </w:rPr>
        <w:t>哮喘疾病模型的构建方法，熟悉药物活性评价方法；掌握典型平喘药和支气管扩张剂的化学结构、合成和主要用途，了解平喘药的发现与发展，熟悉黏膜给药制剂吸收的机制、特点与影响；掌握</w:t>
      </w:r>
      <w:r>
        <w:rPr>
          <w:rFonts w:hAnsi="宋体" w:cs="宋体" w:hint="eastAsia"/>
          <w:color w:val="000000"/>
          <w:szCs w:val="21"/>
        </w:rPr>
        <w:t>各国药典鉴别、检查和含量测试的分析方法</w:t>
      </w:r>
      <w:r>
        <w:rPr>
          <w:rFonts w:cs="宋体" w:hint="eastAsia"/>
          <w:color w:val="000000"/>
          <w:szCs w:val="21"/>
        </w:rPr>
        <w:t>，</w:t>
      </w:r>
      <w:r>
        <w:rPr>
          <w:rFonts w:hAnsi="宋体" w:cs="宋体" w:hint="eastAsia"/>
          <w:color w:val="000000"/>
          <w:szCs w:val="21"/>
        </w:rPr>
        <w:t>掌握气相色谱仪器的相关知识，如原理、构造、色谱柱种类、检测器等</w:t>
      </w:r>
      <w:r>
        <w:rPr>
          <w:rFonts w:ascii="Times" w:hAnsi="Times" w:hint="eastAsia"/>
          <w:bCs/>
        </w:rPr>
        <w:t>。</w:t>
      </w:r>
    </w:p>
    <w:p w14:paraId="55F60CC8" w14:textId="77777777" w:rsidR="00950317" w:rsidRDefault="00B065E3">
      <w:pPr>
        <w:pStyle w:val="a3"/>
        <w:spacing w:beforeLines="50" w:before="156" w:afterLines="50" w:after="156" w:line="276" w:lineRule="auto"/>
        <w:ind w:firstLineChars="200" w:firstLine="482"/>
        <w:rPr>
          <w:rFonts w:ascii="Times" w:hAnsi="Times"/>
          <w:bCs/>
        </w:rPr>
      </w:pPr>
      <w:r>
        <w:rPr>
          <w:rFonts w:ascii="Times" w:hAnsi="Times" w:hint="eastAsia"/>
          <w:b/>
        </w:rPr>
        <w:t>1.4</w:t>
      </w:r>
      <w:r>
        <w:rPr>
          <w:rFonts w:ascii="Times" w:hAnsi="Times" w:hint="eastAsia"/>
          <w:bCs/>
        </w:rPr>
        <w:t>通过对肺病药物的学习，掌握</w:t>
      </w:r>
      <w:r>
        <w:rPr>
          <w:rFonts w:ascii="Times New Roman" w:hAnsi="Times New Roman" w:hint="eastAsia"/>
          <w:color w:val="000000"/>
          <w:szCs w:val="21"/>
        </w:rPr>
        <w:t>慢性阻塞性肺病和间质性肺病的发病机制，熟悉慢性阻塞性肺病和间质性肺病的概念，了解慢性阻塞性肺病和间质性肺病的流行病学情况；掌握慢性阻塞性肺病和间质性肺病模型的构建方法，熟悉药物活性评价方法；掌握慢性阻塞性肺病药物的分类、临床应用，熟悉慢性阻塞性肺病的治疗方案；掌握</w:t>
      </w:r>
      <w:r>
        <w:rPr>
          <w:rFonts w:hAnsi="宋体" w:cs="宋体" w:hint="eastAsia"/>
          <w:sz w:val="22"/>
        </w:rPr>
        <w:t>抗胆碱药</w:t>
      </w:r>
      <w:r>
        <w:rPr>
          <w:rFonts w:hAnsi="宋体" w:hint="eastAsia"/>
          <w:sz w:val="22"/>
        </w:rPr>
        <w:t>噻托溴铵</w:t>
      </w:r>
      <w:r>
        <w:rPr>
          <w:rFonts w:hAnsi="宋体" w:hint="eastAsia"/>
          <w:szCs w:val="21"/>
        </w:rPr>
        <w:t>的发现、化学结构、理化性质、合成、代谢与构效关系，</w:t>
      </w:r>
      <w:r>
        <w:rPr>
          <w:rFonts w:hint="eastAsia"/>
          <w:szCs w:val="21"/>
        </w:rPr>
        <w:t>了解抗胆</w:t>
      </w:r>
      <w:r>
        <w:rPr>
          <w:rFonts w:ascii="Times New Roman" w:hAnsi="Times New Roman" w:hint="eastAsia"/>
          <w:color w:val="000000"/>
          <w:szCs w:val="21"/>
        </w:rPr>
        <w:t>碱药的发展史；掌握直肠（阴道）黏膜给药制剂（栓剂）的基质、置换价计算与意义，眼用制剂的特点；熟悉黏膜给药制剂吸收的机制、特点与影响因素；通过呼吸道疾病治疗典型药物的剂型，熟悉黏膜给药制剂的设计思路；</w:t>
      </w:r>
      <w:r>
        <w:rPr>
          <w:rFonts w:hAnsi="宋体" w:cs="宋体" w:hint="eastAsia"/>
          <w:color w:val="000000"/>
          <w:szCs w:val="21"/>
        </w:rPr>
        <w:t>掌握噻托溴铵药物不同药典对鉴别、检查、含量测定分析的方法。</w:t>
      </w:r>
    </w:p>
    <w:p w14:paraId="5B553430" w14:textId="77777777" w:rsidR="00950317" w:rsidRDefault="00B065E3">
      <w:pPr>
        <w:pStyle w:val="a3"/>
        <w:spacing w:beforeLines="50" w:before="156" w:afterLines="50" w:after="156" w:line="276" w:lineRule="auto"/>
        <w:ind w:firstLineChars="200" w:firstLine="482"/>
        <w:rPr>
          <w:rFonts w:hAnsi="宋体" w:cs="宋体"/>
          <w:b/>
        </w:rPr>
      </w:pPr>
      <w:r>
        <w:rPr>
          <w:rFonts w:hAnsi="宋体" w:cs="宋体" w:hint="eastAsia"/>
          <w:b/>
        </w:rPr>
        <w:t>课程目标2：</w:t>
      </w:r>
    </w:p>
    <w:p w14:paraId="6EC005FA" w14:textId="77777777" w:rsidR="00950317" w:rsidRDefault="00B065E3">
      <w:pPr>
        <w:pStyle w:val="a3"/>
        <w:spacing w:beforeLines="50" w:before="156" w:afterLines="50" w:after="156" w:line="276" w:lineRule="auto"/>
        <w:ind w:firstLineChars="200" w:firstLine="482"/>
        <w:rPr>
          <w:rFonts w:ascii="Times" w:hAnsi="Times"/>
          <w:bCs/>
        </w:rPr>
      </w:pPr>
      <w:r>
        <w:rPr>
          <w:rFonts w:hAnsi="宋体" w:cs="宋体" w:hint="eastAsia"/>
          <w:b/>
        </w:rPr>
        <w:t>2.1</w:t>
      </w:r>
      <w:r>
        <w:rPr>
          <w:rFonts w:ascii="Times" w:hAnsi="Times" w:hint="eastAsia"/>
          <w:bCs/>
        </w:rPr>
        <w:t>通过对呼吸系统生物药物的学习，掌握</w:t>
      </w:r>
      <w:r>
        <w:rPr>
          <w:rFonts w:hAnsi="宋体" w:cs="TimesNewRomanPSMT" w:hint="eastAsia"/>
          <w:color w:val="000000" w:themeColor="text1"/>
          <w:szCs w:val="21"/>
        </w:rPr>
        <w:t>奥马珠单克隆抗体的治疗机理及分子结构</w:t>
      </w:r>
      <w:r>
        <w:rPr>
          <w:rFonts w:ascii="Times" w:hAnsi="Times" w:hint="eastAsia"/>
          <w:bCs/>
        </w:rPr>
        <w:t>；熟悉哮喘的发病机制及常用治疗药物；了解</w:t>
      </w:r>
      <w:r>
        <w:rPr>
          <w:rFonts w:hAnsi="宋体" w:cs="TimesNewRomanPSMT" w:hint="eastAsia"/>
          <w:color w:val="000000" w:themeColor="text1"/>
          <w:szCs w:val="21"/>
        </w:rPr>
        <w:t>奥马珠单克隆抗体的不良反应</w:t>
      </w:r>
      <w:r>
        <w:rPr>
          <w:rFonts w:ascii="Times" w:hAnsi="Times" w:hint="eastAsia"/>
          <w:bCs/>
        </w:rPr>
        <w:t>。</w:t>
      </w:r>
    </w:p>
    <w:p w14:paraId="57B24147" w14:textId="77777777" w:rsidR="00950317" w:rsidRDefault="00B065E3">
      <w:pPr>
        <w:pStyle w:val="a3"/>
        <w:spacing w:beforeLines="50" w:before="156" w:afterLines="50" w:after="156" w:line="276" w:lineRule="auto"/>
        <w:ind w:firstLineChars="200" w:firstLine="480"/>
        <w:rPr>
          <w:rFonts w:ascii="Times" w:hAnsi="Times"/>
          <w:bCs/>
        </w:rPr>
      </w:pPr>
      <w:r>
        <w:rPr>
          <w:rFonts w:ascii="Times" w:hAnsi="Times" w:hint="eastAsia"/>
          <w:bCs/>
        </w:rPr>
        <w:lastRenderedPageBreak/>
        <w:t xml:space="preserve">2.2 </w:t>
      </w:r>
      <w:r>
        <w:rPr>
          <w:rFonts w:ascii="Times" w:hAnsi="Times" w:hint="eastAsia"/>
          <w:bCs/>
        </w:rPr>
        <w:t>通过对呼吸系统常用中药的学习，掌握</w:t>
      </w:r>
      <w:r>
        <w:rPr>
          <w:rFonts w:hAnsi="宋体" w:hint="eastAsia"/>
          <w:szCs w:val="21"/>
        </w:rPr>
        <w:t>呼吸系统常用生物碱类中药化学成分结构、分类，物理性质，碱性，显色反应，检识方法，提取方法、分离方法；含有生物碱的呼吸系统常用中药及药理作用。</w:t>
      </w:r>
    </w:p>
    <w:p w14:paraId="6C7F2B90" w14:textId="77777777" w:rsidR="00950317" w:rsidRDefault="00950317">
      <w:pPr>
        <w:pStyle w:val="a3"/>
        <w:spacing w:beforeLines="50" w:before="156" w:afterLines="50" w:after="156" w:line="276" w:lineRule="auto"/>
        <w:ind w:firstLineChars="200" w:firstLine="480"/>
        <w:rPr>
          <w:rFonts w:ascii="Times" w:hAnsi="Times"/>
          <w:bCs/>
        </w:rPr>
      </w:pPr>
    </w:p>
    <w:p w14:paraId="65B72D4B" w14:textId="77777777" w:rsidR="00950317" w:rsidRDefault="00B065E3">
      <w:pPr>
        <w:pStyle w:val="a3"/>
        <w:spacing w:beforeLines="50" w:before="156" w:afterLines="50" w:after="156" w:line="276" w:lineRule="auto"/>
        <w:ind w:firstLineChars="200" w:firstLine="480"/>
        <w:rPr>
          <w:rFonts w:hAnsi="宋体" w:cs="宋体"/>
        </w:rPr>
      </w:pPr>
      <w:r>
        <w:rPr>
          <w:rFonts w:ascii="黑体" w:eastAsia="黑体" w:hAnsi="黑体" w:cs="宋体" w:hint="eastAsia"/>
          <w:szCs w:val="24"/>
        </w:rPr>
        <w:t>（三）课程目标与毕业要求、课程内容的对应关系</w:t>
      </w:r>
    </w:p>
    <w:p w14:paraId="3F518B5C" w14:textId="77777777" w:rsidR="00950317" w:rsidRDefault="00B065E3">
      <w:pPr>
        <w:pStyle w:val="a3"/>
        <w:spacing w:beforeLines="50" w:before="156" w:afterLines="50" w:after="156" w:line="276" w:lineRule="auto"/>
        <w:ind w:firstLineChars="200" w:firstLine="48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50317" w14:paraId="006C0352" w14:textId="77777777">
        <w:trPr>
          <w:jc w:val="center"/>
        </w:trPr>
        <w:tc>
          <w:tcPr>
            <w:tcW w:w="1302" w:type="dxa"/>
            <w:vAlign w:val="center"/>
          </w:tcPr>
          <w:p w14:paraId="365C1E97" w14:textId="77777777" w:rsidR="00950317" w:rsidRDefault="00B065E3">
            <w:pPr>
              <w:pStyle w:val="a3"/>
              <w:spacing w:beforeLines="50" w:before="156" w:afterLines="50" w:after="156" w:line="276" w:lineRule="auto"/>
              <w:jc w:val="center"/>
              <w:rPr>
                <w:rFonts w:ascii="黑体" w:hAnsi="宋体"/>
                <w:b/>
                <w:bCs/>
                <w:sz w:val="21"/>
                <w:szCs w:val="21"/>
              </w:rPr>
            </w:pPr>
            <w:r>
              <w:rPr>
                <w:rFonts w:ascii="黑体" w:hAnsi="宋体" w:hint="eastAsia"/>
                <w:b/>
                <w:bCs/>
                <w:sz w:val="21"/>
                <w:szCs w:val="21"/>
              </w:rPr>
              <w:t>课程目标</w:t>
            </w:r>
          </w:p>
        </w:tc>
        <w:tc>
          <w:tcPr>
            <w:tcW w:w="1959" w:type="dxa"/>
            <w:vAlign w:val="center"/>
          </w:tcPr>
          <w:p w14:paraId="070E5C5A" w14:textId="77777777" w:rsidR="00950317" w:rsidRDefault="00B065E3">
            <w:pPr>
              <w:pStyle w:val="a3"/>
              <w:spacing w:beforeLines="50" w:before="156" w:afterLines="50" w:after="156" w:line="276" w:lineRule="auto"/>
              <w:jc w:val="center"/>
              <w:rPr>
                <w:rFonts w:hAnsi="宋体" w:cs="宋体"/>
                <w:b/>
                <w:sz w:val="21"/>
                <w:szCs w:val="21"/>
              </w:rPr>
            </w:pPr>
            <w:r>
              <w:rPr>
                <w:rFonts w:hAnsi="宋体" w:cs="宋体" w:hint="eastAsia"/>
                <w:b/>
                <w:sz w:val="21"/>
                <w:szCs w:val="21"/>
              </w:rPr>
              <w:t>课程子目标</w:t>
            </w:r>
          </w:p>
        </w:tc>
        <w:tc>
          <w:tcPr>
            <w:tcW w:w="3118" w:type="dxa"/>
            <w:vAlign w:val="center"/>
          </w:tcPr>
          <w:p w14:paraId="4CF9A5D6" w14:textId="77777777" w:rsidR="00950317" w:rsidRDefault="00B065E3">
            <w:pPr>
              <w:pStyle w:val="a3"/>
              <w:spacing w:beforeLines="50" w:before="156" w:afterLines="50" w:after="156" w:line="276" w:lineRule="auto"/>
              <w:jc w:val="center"/>
              <w:rPr>
                <w:rFonts w:ascii="黑体" w:hAnsi="宋体"/>
                <w:b/>
                <w:bCs/>
                <w:sz w:val="21"/>
                <w:szCs w:val="21"/>
              </w:rPr>
            </w:pPr>
            <w:r>
              <w:rPr>
                <w:rFonts w:ascii="黑体" w:hAnsi="宋体" w:hint="eastAsia"/>
                <w:b/>
                <w:bCs/>
                <w:sz w:val="21"/>
                <w:szCs w:val="21"/>
              </w:rPr>
              <w:t>对应课程内容</w:t>
            </w:r>
          </w:p>
        </w:tc>
        <w:tc>
          <w:tcPr>
            <w:tcW w:w="2688" w:type="dxa"/>
            <w:vAlign w:val="center"/>
          </w:tcPr>
          <w:p w14:paraId="205BE4FA" w14:textId="77777777" w:rsidR="00950317" w:rsidRDefault="00B065E3">
            <w:pPr>
              <w:pStyle w:val="a3"/>
              <w:spacing w:beforeLines="50" w:before="156" w:afterLines="50" w:after="156" w:line="276" w:lineRule="auto"/>
              <w:jc w:val="center"/>
              <w:rPr>
                <w:rFonts w:ascii="黑体" w:hAnsi="宋体"/>
                <w:b/>
                <w:bCs/>
                <w:sz w:val="21"/>
                <w:szCs w:val="21"/>
              </w:rPr>
            </w:pPr>
            <w:r>
              <w:rPr>
                <w:rFonts w:ascii="黑体" w:hAnsi="宋体" w:hint="eastAsia"/>
                <w:b/>
                <w:bCs/>
                <w:sz w:val="21"/>
                <w:szCs w:val="21"/>
              </w:rPr>
              <w:t>对应毕业要求</w:t>
            </w:r>
          </w:p>
        </w:tc>
      </w:tr>
      <w:tr w:rsidR="00950317" w14:paraId="0E96FD5F" w14:textId="77777777">
        <w:trPr>
          <w:jc w:val="center"/>
        </w:trPr>
        <w:tc>
          <w:tcPr>
            <w:tcW w:w="1302" w:type="dxa"/>
            <w:vMerge w:val="restart"/>
            <w:vAlign w:val="center"/>
          </w:tcPr>
          <w:p w14:paraId="4AC8129E" w14:textId="77777777" w:rsidR="00950317" w:rsidRDefault="00B065E3">
            <w:pPr>
              <w:pStyle w:val="a3"/>
              <w:spacing w:beforeLines="50" w:before="156" w:afterLines="50" w:after="156" w:line="276" w:lineRule="auto"/>
              <w:jc w:val="both"/>
              <w:rPr>
                <w:rFonts w:hAnsi="宋体" w:cs="宋体"/>
                <w:sz w:val="21"/>
                <w:szCs w:val="21"/>
              </w:rPr>
            </w:pPr>
            <w:r>
              <w:rPr>
                <w:rFonts w:hAnsi="宋体" w:cs="宋体" w:hint="eastAsia"/>
                <w:sz w:val="21"/>
                <w:szCs w:val="21"/>
              </w:rPr>
              <w:t>课程目标</w:t>
            </w:r>
            <w:r>
              <w:rPr>
                <w:rFonts w:hAnsi="宋体" w:cs="宋体"/>
                <w:sz w:val="21"/>
                <w:szCs w:val="21"/>
              </w:rPr>
              <w:t>1</w:t>
            </w:r>
          </w:p>
        </w:tc>
        <w:tc>
          <w:tcPr>
            <w:tcW w:w="1959" w:type="dxa"/>
            <w:vAlign w:val="center"/>
          </w:tcPr>
          <w:p w14:paraId="787F0938" w14:textId="77777777" w:rsidR="00950317" w:rsidRDefault="00B065E3">
            <w:pPr>
              <w:pStyle w:val="a3"/>
              <w:spacing w:beforeLines="50" w:before="156" w:afterLines="50" w:after="156" w:line="276" w:lineRule="auto"/>
              <w:rPr>
                <w:rFonts w:hAnsi="宋体"/>
                <w:bCs/>
                <w:sz w:val="21"/>
                <w:szCs w:val="21"/>
              </w:rPr>
            </w:pPr>
            <w:r>
              <w:rPr>
                <w:rFonts w:hAnsi="宋体" w:cs="宋体" w:hint="eastAsia"/>
                <w:bCs/>
                <w:sz w:val="21"/>
                <w:szCs w:val="21"/>
              </w:rPr>
              <w:t>1.1</w:t>
            </w:r>
            <w:r>
              <w:rPr>
                <w:rFonts w:ascii="Times" w:hAnsi="Times" w:hint="eastAsia"/>
                <w:bCs/>
                <w:sz w:val="21"/>
                <w:szCs w:val="21"/>
              </w:rPr>
              <w:t>通过学习呼吸系统药物的基本概念和研究工作，了解呼吸系统基本解剖结构，呼吸系统疾病临床类型、临床症状，熟悉常见呼吸系统疾病的发病原因</w:t>
            </w:r>
          </w:p>
        </w:tc>
        <w:tc>
          <w:tcPr>
            <w:tcW w:w="3118" w:type="dxa"/>
            <w:vAlign w:val="center"/>
          </w:tcPr>
          <w:p w14:paraId="3C919C22" w14:textId="77777777" w:rsidR="00950317" w:rsidRDefault="00B065E3">
            <w:pPr>
              <w:spacing w:beforeLines="50" w:before="156" w:afterLines="50" w:after="156" w:line="276" w:lineRule="auto"/>
              <w:jc w:val="center"/>
              <w:rPr>
                <w:sz w:val="21"/>
                <w:szCs w:val="21"/>
              </w:rPr>
            </w:pPr>
            <w:r>
              <w:rPr>
                <w:rFonts w:hint="eastAsia"/>
                <w:sz w:val="21"/>
                <w:szCs w:val="21"/>
              </w:rPr>
              <w:t>第一章 呼吸系统疾病概述</w:t>
            </w:r>
          </w:p>
        </w:tc>
        <w:tc>
          <w:tcPr>
            <w:tcW w:w="2688" w:type="dxa"/>
            <w:vAlign w:val="center"/>
          </w:tcPr>
          <w:p w14:paraId="391FA8AE" w14:textId="77777777" w:rsidR="00950317" w:rsidRDefault="00B065E3">
            <w:pPr>
              <w:pStyle w:val="a3"/>
              <w:spacing w:beforeLines="50" w:before="156" w:afterLines="50" w:after="156" w:line="276" w:lineRule="auto"/>
              <w:rPr>
                <w:rFonts w:hAnsi="宋体" w:cs="宋体"/>
                <w:sz w:val="21"/>
                <w:szCs w:val="21"/>
              </w:rPr>
            </w:pPr>
            <w:r>
              <w:rPr>
                <w:rFonts w:hAnsi="宋体" w:cs="宋体" w:hint="eastAsia"/>
                <w:sz w:val="21"/>
                <w:szCs w:val="21"/>
              </w:rPr>
              <w:t>具有一定的新药研发能力，包括药物分子设计能力、药物制剂基本设计能力、选择药物分析方法的能力、新药药理实验与评价的能力、参与临床合理用药的能力；</w:t>
            </w:r>
          </w:p>
        </w:tc>
      </w:tr>
      <w:tr w:rsidR="00950317" w14:paraId="7B3F60A7" w14:textId="77777777">
        <w:trPr>
          <w:jc w:val="center"/>
        </w:trPr>
        <w:tc>
          <w:tcPr>
            <w:tcW w:w="1302" w:type="dxa"/>
            <w:vMerge/>
            <w:vAlign w:val="center"/>
          </w:tcPr>
          <w:p w14:paraId="5182D70A" w14:textId="77777777" w:rsidR="00950317" w:rsidRDefault="00950317">
            <w:pPr>
              <w:pStyle w:val="a3"/>
              <w:spacing w:beforeLines="50" w:before="156" w:afterLines="50" w:after="156" w:line="276" w:lineRule="auto"/>
              <w:jc w:val="center"/>
              <w:rPr>
                <w:rFonts w:hAnsi="宋体" w:cs="宋体"/>
                <w:sz w:val="21"/>
                <w:szCs w:val="21"/>
              </w:rPr>
            </w:pPr>
          </w:p>
        </w:tc>
        <w:tc>
          <w:tcPr>
            <w:tcW w:w="1959" w:type="dxa"/>
            <w:vAlign w:val="center"/>
          </w:tcPr>
          <w:p w14:paraId="238076F2" w14:textId="77777777" w:rsidR="00950317" w:rsidRDefault="00B065E3">
            <w:pPr>
              <w:pStyle w:val="a3"/>
              <w:spacing w:beforeLines="50" w:before="156" w:afterLines="50" w:after="156" w:line="276" w:lineRule="auto"/>
              <w:rPr>
                <w:rFonts w:hAnsi="宋体" w:cs="宋体"/>
                <w:bCs/>
                <w:sz w:val="21"/>
                <w:szCs w:val="21"/>
              </w:rPr>
            </w:pPr>
            <w:r>
              <w:rPr>
                <w:rFonts w:hAnsi="宋体" w:cs="宋体" w:hint="eastAsia"/>
                <w:bCs/>
                <w:sz w:val="21"/>
                <w:szCs w:val="21"/>
              </w:rPr>
              <w:t>1.2</w:t>
            </w:r>
            <w:r>
              <w:rPr>
                <w:rFonts w:ascii="Times" w:hAnsi="Times" w:hint="eastAsia"/>
                <w:bCs/>
                <w:sz w:val="21"/>
                <w:szCs w:val="21"/>
              </w:rPr>
              <w:t>通过对祛痰镇咳药的学习，了解咳嗽与痰液的主要病因及治疗原则，掌握其发病机制；掌握咳嗽模型的构建方法，熟悉药物活性评价方法；掌握祛痰镇咳代表性药物的结构特点、理化性质、用途及合成路线；掌握呼吸道黏膜给药制剂（气雾剂、喷雾剂、粉雾剂）的定义、组成、制备和质量评价；通过呼吸道疾病治疗典型</w:t>
            </w:r>
            <w:r>
              <w:rPr>
                <w:rFonts w:ascii="Times" w:hAnsi="Times" w:hint="eastAsia"/>
                <w:bCs/>
                <w:sz w:val="21"/>
                <w:szCs w:val="21"/>
              </w:rPr>
              <w:lastRenderedPageBreak/>
              <w:t>药物的剂型，了解制剂设计思路；掌握中国药典的测试项目，如性状、鉴别、检查、含量测定等；中国药典的测试项目，如性状、鉴别、检查、含量测定等。</w:t>
            </w:r>
          </w:p>
        </w:tc>
        <w:tc>
          <w:tcPr>
            <w:tcW w:w="3118" w:type="dxa"/>
            <w:vAlign w:val="center"/>
          </w:tcPr>
          <w:p w14:paraId="125FF35D" w14:textId="77777777" w:rsidR="00950317" w:rsidRDefault="00B065E3">
            <w:pPr>
              <w:spacing w:beforeLines="50" w:before="156" w:afterLines="50" w:after="156" w:line="276" w:lineRule="auto"/>
              <w:jc w:val="center"/>
              <w:rPr>
                <w:sz w:val="21"/>
                <w:szCs w:val="21"/>
              </w:rPr>
            </w:pPr>
            <w:r>
              <w:rPr>
                <w:rFonts w:hint="eastAsia"/>
                <w:sz w:val="21"/>
                <w:szCs w:val="21"/>
              </w:rPr>
              <w:lastRenderedPageBreak/>
              <w:t>第二章 镇咳祛痰药</w:t>
            </w:r>
          </w:p>
        </w:tc>
        <w:tc>
          <w:tcPr>
            <w:tcW w:w="2688" w:type="dxa"/>
            <w:vAlign w:val="center"/>
          </w:tcPr>
          <w:p w14:paraId="0607FB46" w14:textId="77777777" w:rsidR="00950317" w:rsidRDefault="00B065E3">
            <w:pPr>
              <w:pStyle w:val="a3"/>
              <w:spacing w:beforeLines="50" w:before="156" w:afterLines="50" w:after="156" w:line="276" w:lineRule="auto"/>
              <w:rPr>
                <w:rFonts w:hAnsi="宋体" w:cs="宋体"/>
                <w:sz w:val="21"/>
                <w:szCs w:val="21"/>
              </w:rPr>
            </w:pPr>
            <w:r>
              <w:rPr>
                <w:rFonts w:hAnsi="宋体" w:cs="宋体" w:hint="eastAsia"/>
                <w:sz w:val="21"/>
                <w:szCs w:val="21"/>
              </w:rPr>
              <w:t>具有一定的新药研发能力，包括药物分子设计能力、药物制剂基本设计能力、选择药物分析方法的能力、新药药理实验与评价的能力、参与临床合理用药的能力；</w:t>
            </w:r>
          </w:p>
        </w:tc>
      </w:tr>
      <w:tr w:rsidR="00950317" w14:paraId="6D24BBD9" w14:textId="77777777">
        <w:trPr>
          <w:jc w:val="center"/>
        </w:trPr>
        <w:tc>
          <w:tcPr>
            <w:tcW w:w="1302" w:type="dxa"/>
            <w:vMerge/>
            <w:vAlign w:val="center"/>
          </w:tcPr>
          <w:p w14:paraId="496BD7A9" w14:textId="77777777" w:rsidR="00950317" w:rsidRDefault="00950317">
            <w:pPr>
              <w:pStyle w:val="a3"/>
              <w:spacing w:beforeLines="50" w:before="156" w:afterLines="50" w:after="156" w:line="276" w:lineRule="auto"/>
              <w:jc w:val="center"/>
              <w:rPr>
                <w:rFonts w:hAnsi="宋体" w:cs="宋体"/>
                <w:sz w:val="21"/>
                <w:szCs w:val="21"/>
              </w:rPr>
            </w:pPr>
          </w:p>
        </w:tc>
        <w:tc>
          <w:tcPr>
            <w:tcW w:w="1959" w:type="dxa"/>
            <w:vAlign w:val="center"/>
          </w:tcPr>
          <w:p w14:paraId="493D44F0" w14:textId="77777777" w:rsidR="00950317" w:rsidRDefault="00B065E3">
            <w:pPr>
              <w:pStyle w:val="a3"/>
              <w:spacing w:beforeLines="50" w:before="156" w:afterLines="50" w:after="156" w:line="276" w:lineRule="auto"/>
              <w:rPr>
                <w:rFonts w:hAnsi="宋体" w:cs="宋体"/>
                <w:bCs/>
                <w:sz w:val="21"/>
                <w:szCs w:val="21"/>
              </w:rPr>
            </w:pPr>
            <w:r>
              <w:rPr>
                <w:rFonts w:ascii="Times" w:hAnsi="Times" w:hint="eastAsia"/>
                <w:bCs/>
                <w:sz w:val="21"/>
                <w:szCs w:val="21"/>
              </w:rPr>
              <w:t>1.3</w:t>
            </w:r>
            <w:r>
              <w:rPr>
                <w:rFonts w:ascii="Times" w:hAnsi="Times" w:hint="eastAsia"/>
                <w:bCs/>
                <w:sz w:val="21"/>
                <w:szCs w:val="21"/>
              </w:rPr>
              <w:t>通过对哮喘药物的学习，掌握哮喘的概念，熟悉哮喘的发病机制，了解哮喘的研究现状；掌握哮喘疾病模型的构建方法，熟悉药物活性评价方法；掌握典型平喘药和支气管扩张剂的化学结构、合成和主要用途，了解平喘药的发现与发展，熟悉黏膜给药制剂吸收的机制、特点与影响；掌握各国药典鉴别、检查和含量测试的分析方法，掌握气相色谱仪器的相关知识，如原理、构造、色谱柱种类、检测器等。</w:t>
            </w:r>
          </w:p>
        </w:tc>
        <w:tc>
          <w:tcPr>
            <w:tcW w:w="3118" w:type="dxa"/>
            <w:vAlign w:val="center"/>
          </w:tcPr>
          <w:p w14:paraId="4E8A7D29" w14:textId="77777777" w:rsidR="00950317" w:rsidRDefault="00B065E3">
            <w:pPr>
              <w:spacing w:beforeLines="50" w:before="156" w:afterLines="50" w:after="156" w:line="276" w:lineRule="auto"/>
              <w:jc w:val="center"/>
              <w:rPr>
                <w:sz w:val="21"/>
                <w:szCs w:val="21"/>
              </w:rPr>
            </w:pPr>
            <w:r>
              <w:rPr>
                <w:rFonts w:hint="eastAsia"/>
                <w:sz w:val="21"/>
                <w:szCs w:val="21"/>
              </w:rPr>
              <w:t>第三章 哮喘药物</w:t>
            </w:r>
          </w:p>
        </w:tc>
        <w:tc>
          <w:tcPr>
            <w:tcW w:w="2688" w:type="dxa"/>
            <w:vAlign w:val="center"/>
          </w:tcPr>
          <w:p w14:paraId="31F05CCC" w14:textId="77777777" w:rsidR="00950317" w:rsidRDefault="00B065E3">
            <w:pPr>
              <w:pStyle w:val="a3"/>
              <w:spacing w:beforeLines="50" w:before="156" w:afterLines="50" w:after="156" w:line="276" w:lineRule="auto"/>
              <w:rPr>
                <w:rFonts w:hAnsi="宋体" w:cs="宋体"/>
                <w:sz w:val="21"/>
                <w:szCs w:val="21"/>
              </w:rPr>
            </w:pPr>
            <w:r>
              <w:rPr>
                <w:rFonts w:hAnsi="宋体" w:cs="宋体" w:hint="eastAsia"/>
                <w:sz w:val="21"/>
                <w:szCs w:val="21"/>
              </w:rPr>
              <w:t>具有一定的新药研发能力，包括药物分子设计能力、药物制剂基本设计能力、选择药物分析方法的能力、新药药理实验与评价的能力、参与临床合理用药的能力；</w:t>
            </w:r>
          </w:p>
        </w:tc>
      </w:tr>
      <w:tr w:rsidR="00950317" w14:paraId="66B8A341" w14:textId="77777777">
        <w:trPr>
          <w:jc w:val="center"/>
        </w:trPr>
        <w:tc>
          <w:tcPr>
            <w:tcW w:w="1302" w:type="dxa"/>
            <w:vMerge/>
            <w:vAlign w:val="center"/>
          </w:tcPr>
          <w:p w14:paraId="35476773" w14:textId="77777777" w:rsidR="00950317" w:rsidRDefault="00950317">
            <w:pPr>
              <w:pStyle w:val="a3"/>
              <w:spacing w:beforeLines="50" w:before="156" w:afterLines="50" w:after="156" w:line="276" w:lineRule="auto"/>
              <w:jc w:val="center"/>
              <w:rPr>
                <w:rFonts w:hAnsi="宋体" w:cs="宋体"/>
                <w:sz w:val="21"/>
                <w:szCs w:val="21"/>
              </w:rPr>
            </w:pPr>
          </w:p>
        </w:tc>
        <w:tc>
          <w:tcPr>
            <w:tcW w:w="1959" w:type="dxa"/>
            <w:vAlign w:val="center"/>
          </w:tcPr>
          <w:p w14:paraId="0F5864BF" w14:textId="77777777" w:rsidR="00950317" w:rsidRDefault="00B065E3">
            <w:pPr>
              <w:pStyle w:val="a3"/>
              <w:spacing w:beforeLines="50" w:before="156" w:afterLines="50" w:after="156" w:line="276" w:lineRule="auto"/>
              <w:rPr>
                <w:rFonts w:ascii="Times" w:hAnsi="Times"/>
                <w:bCs/>
                <w:sz w:val="21"/>
                <w:szCs w:val="21"/>
              </w:rPr>
            </w:pPr>
            <w:r>
              <w:rPr>
                <w:rFonts w:ascii="Times" w:hAnsi="Times" w:hint="eastAsia"/>
                <w:bCs/>
                <w:sz w:val="21"/>
                <w:szCs w:val="21"/>
              </w:rPr>
              <w:t>1.4</w:t>
            </w:r>
            <w:r>
              <w:rPr>
                <w:rFonts w:ascii="Times" w:hAnsi="Times" w:hint="eastAsia"/>
                <w:bCs/>
                <w:sz w:val="21"/>
                <w:szCs w:val="21"/>
              </w:rPr>
              <w:t>通过对肺病药物的学习，掌握慢性阻塞性肺病和间质性肺病的发病机制，熟悉慢性阻塞</w:t>
            </w:r>
            <w:r>
              <w:rPr>
                <w:rFonts w:ascii="Times" w:hAnsi="Times" w:hint="eastAsia"/>
                <w:bCs/>
                <w:sz w:val="21"/>
                <w:szCs w:val="21"/>
              </w:rPr>
              <w:lastRenderedPageBreak/>
              <w:t>性肺病和间质性肺病的概念，了解慢性阻塞性肺病和间质性肺病的流行病学情况；掌握慢性阻塞性肺病和间质性肺病模型的构建方法，熟悉药物活性评价方法；掌握慢性阻塞性肺病药物的分类、临床应用，熟悉慢性阻塞性肺病的治疗方案；掌握抗胆碱药噻托溴铵的发现、化学结构、理化性质、合成、代谢与构效关系，了解抗胆碱药的发展史；掌握直肠（阴道）黏膜给药制剂（栓剂）的基质、置换价计算与意义，眼用制剂的特点；熟悉黏膜给药制剂吸收的机制、特点与影响因素；通过呼吸道疾病治疗典型药物的剂型，熟悉黏膜给药制剂的设计思路；掌握噻托溴铵药物不同药典对鉴别、检查、含量测定分析的方法。</w:t>
            </w:r>
          </w:p>
        </w:tc>
        <w:tc>
          <w:tcPr>
            <w:tcW w:w="3118" w:type="dxa"/>
            <w:vAlign w:val="center"/>
          </w:tcPr>
          <w:p w14:paraId="4D1DAF2E" w14:textId="77777777" w:rsidR="00950317" w:rsidRDefault="00B065E3">
            <w:pPr>
              <w:spacing w:beforeLines="50" w:before="156" w:afterLines="50" w:after="156" w:line="276" w:lineRule="auto"/>
              <w:jc w:val="center"/>
              <w:rPr>
                <w:sz w:val="21"/>
                <w:szCs w:val="21"/>
              </w:rPr>
            </w:pPr>
            <w:r>
              <w:rPr>
                <w:rFonts w:hint="eastAsia"/>
                <w:sz w:val="21"/>
                <w:szCs w:val="21"/>
              </w:rPr>
              <w:lastRenderedPageBreak/>
              <w:t>第四章 慢性阻塞性肺疾病及间质性肺病药物</w:t>
            </w:r>
          </w:p>
        </w:tc>
        <w:tc>
          <w:tcPr>
            <w:tcW w:w="2688" w:type="dxa"/>
            <w:vAlign w:val="center"/>
          </w:tcPr>
          <w:p w14:paraId="06D64F9B" w14:textId="77777777" w:rsidR="00950317" w:rsidRDefault="00B065E3">
            <w:pPr>
              <w:pStyle w:val="a3"/>
              <w:spacing w:beforeLines="50" w:before="156" w:afterLines="50" w:after="156" w:line="276" w:lineRule="auto"/>
              <w:rPr>
                <w:rFonts w:hAnsi="宋体" w:cs="宋体"/>
                <w:sz w:val="21"/>
                <w:szCs w:val="21"/>
              </w:rPr>
            </w:pPr>
            <w:r>
              <w:rPr>
                <w:rFonts w:hAnsi="宋体" w:cs="宋体" w:hint="eastAsia"/>
                <w:sz w:val="21"/>
                <w:szCs w:val="21"/>
              </w:rPr>
              <w:t>具有一定的新药研发能力，包括药物分子设计能力、药物制剂基本设计能力、选择药物分析方法的能力、新药药理实验与评</w:t>
            </w:r>
            <w:r>
              <w:rPr>
                <w:rFonts w:hAnsi="宋体" w:cs="宋体" w:hint="eastAsia"/>
                <w:sz w:val="21"/>
                <w:szCs w:val="21"/>
              </w:rPr>
              <w:lastRenderedPageBreak/>
              <w:t>价的能力、参与临床合理用药的能力；</w:t>
            </w:r>
          </w:p>
        </w:tc>
      </w:tr>
      <w:tr w:rsidR="00950317" w14:paraId="33290B00" w14:textId="77777777">
        <w:trPr>
          <w:jc w:val="center"/>
        </w:trPr>
        <w:tc>
          <w:tcPr>
            <w:tcW w:w="1302" w:type="dxa"/>
            <w:vMerge w:val="restart"/>
            <w:vAlign w:val="center"/>
          </w:tcPr>
          <w:p w14:paraId="545BEC6C" w14:textId="77777777" w:rsidR="00950317" w:rsidRDefault="00B065E3">
            <w:pPr>
              <w:pStyle w:val="a3"/>
              <w:spacing w:beforeLines="50" w:before="156" w:afterLines="50" w:after="156" w:line="276" w:lineRule="auto"/>
              <w:jc w:val="center"/>
              <w:rPr>
                <w:rFonts w:hAnsi="宋体" w:cs="宋体"/>
                <w:sz w:val="21"/>
                <w:szCs w:val="21"/>
              </w:rPr>
            </w:pPr>
            <w:r>
              <w:rPr>
                <w:rFonts w:hAnsi="宋体" w:cs="宋体" w:hint="eastAsia"/>
                <w:sz w:val="21"/>
                <w:szCs w:val="21"/>
              </w:rPr>
              <w:lastRenderedPageBreak/>
              <w:t>课程目标</w:t>
            </w:r>
            <w:r>
              <w:rPr>
                <w:rFonts w:hAnsi="宋体" w:cs="宋体"/>
                <w:sz w:val="21"/>
                <w:szCs w:val="21"/>
              </w:rPr>
              <w:t>2</w:t>
            </w:r>
          </w:p>
        </w:tc>
        <w:tc>
          <w:tcPr>
            <w:tcW w:w="1959" w:type="dxa"/>
            <w:vAlign w:val="center"/>
          </w:tcPr>
          <w:p w14:paraId="6589D615" w14:textId="77777777" w:rsidR="00950317" w:rsidRDefault="00B065E3">
            <w:pPr>
              <w:pStyle w:val="a3"/>
              <w:spacing w:beforeLines="50" w:before="156" w:afterLines="50" w:after="156" w:line="276" w:lineRule="auto"/>
              <w:rPr>
                <w:rFonts w:hAnsi="宋体"/>
                <w:sz w:val="21"/>
                <w:szCs w:val="21"/>
              </w:rPr>
            </w:pPr>
            <w:r>
              <w:rPr>
                <w:rFonts w:hAnsi="宋体" w:cs="宋体" w:hint="eastAsia"/>
                <w:bCs/>
                <w:sz w:val="21"/>
                <w:szCs w:val="21"/>
              </w:rPr>
              <w:t>2.1</w:t>
            </w:r>
            <w:r>
              <w:rPr>
                <w:rFonts w:ascii="Times" w:hAnsi="Times" w:hint="eastAsia"/>
                <w:bCs/>
                <w:sz w:val="21"/>
                <w:szCs w:val="21"/>
              </w:rPr>
              <w:t>通过对呼吸系统生物药物的学</w:t>
            </w:r>
            <w:r>
              <w:rPr>
                <w:rFonts w:ascii="Times" w:hAnsi="Times" w:hint="eastAsia"/>
                <w:bCs/>
                <w:sz w:val="21"/>
                <w:szCs w:val="21"/>
              </w:rPr>
              <w:lastRenderedPageBreak/>
              <w:t>习，掌握奥马珠单克隆抗体的治疗机理及分子结构；熟悉哮喘的发病机制及常用治疗药物；了解奥马珠单克隆抗体的不良反应。</w:t>
            </w:r>
          </w:p>
        </w:tc>
        <w:tc>
          <w:tcPr>
            <w:tcW w:w="3118" w:type="dxa"/>
            <w:vAlign w:val="center"/>
          </w:tcPr>
          <w:p w14:paraId="73E6BE37" w14:textId="77777777" w:rsidR="00950317" w:rsidRDefault="00B065E3">
            <w:pPr>
              <w:spacing w:beforeLines="50" w:before="156" w:afterLines="50" w:after="156" w:line="276" w:lineRule="auto"/>
              <w:jc w:val="center"/>
              <w:rPr>
                <w:sz w:val="21"/>
                <w:szCs w:val="21"/>
              </w:rPr>
            </w:pPr>
            <w:r>
              <w:rPr>
                <w:rFonts w:hint="eastAsia"/>
                <w:sz w:val="21"/>
                <w:szCs w:val="21"/>
              </w:rPr>
              <w:lastRenderedPageBreak/>
              <w:t>第五章 呼吸系统生物药物</w:t>
            </w:r>
          </w:p>
        </w:tc>
        <w:tc>
          <w:tcPr>
            <w:tcW w:w="2688" w:type="dxa"/>
            <w:vAlign w:val="center"/>
          </w:tcPr>
          <w:p w14:paraId="761C34F8" w14:textId="77777777" w:rsidR="00950317" w:rsidRDefault="00B065E3">
            <w:pPr>
              <w:pStyle w:val="a3"/>
              <w:spacing w:beforeLines="50" w:before="156" w:afterLines="50" w:after="156" w:line="276" w:lineRule="auto"/>
              <w:rPr>
                <w:rFonts w:hAnsi="宋体" w:cs="宋体"/>
                <w:sz w:val="21"/>
                <w:szCs w:val="21"/>
              </w:rPr>
            </w:pPr>
            <w:r>
              <w:rPr>
                <w:rFonts w:hAnsi="宋体" w:cs="宋体" w:hint="eastAsia"/>
                <w:sz w:val="21"/>
                <w:szCs w:val="21"/>
              </w:rPr>
              <w:t>具有一定的新药研发能力，包括药物分子设计能</w:t>
            </w:r>
            <w:r>
              <w:rPr>
                <w:rFonts w:hAnsi="宋体" w:cs="宋体" w:hint="eastAsia"/>
                <w:sz w:val="21"/>
                <w:szCs w:val="21"/>
              </w:rPr>
              <w:lastRenderedPageBreak/>
              <w:t>力、药物制剂基本设计能力、选择药物分析方法的能力、新药药理实验与评价的能力、参与临床合理用药的能力；</w:t>
            </w:r>
          </w:p>
        </w:tc>
      </w:tr>
      <w:tr w:rsidR="00950317" w14:paraId="79936FD9" w14:textId="77777777">
        <w:trPr>
          <w:jc w:val="center"/>
        </w:trPr>
        <w:tc>
          <w:tcPr>
            <w:tcW w:w="1302" w:type="dxa"/>
            <w:vMerge/>
            <w:vAlign w:val="center"/>
          </w:tcPr>
          <w:p w14:paraId="4897D10C" w14:textId="77777777" w:rsidR="00950317" w:rsidRDefault="00950317">
            <w:pPr>
              <w:pStyle w:val="a3"/>
              <w:spacing w:beforeLines="50" w:before="156" w:afterLines="50" w:after="156" w:line="276" w:lineRule="auto"/>
              <w:jc w:val="center"/>
              <w:rPr>
                <w:rFonts w:hAnsi="宋体" w:cs="宋体"/>
                <w:sz w:val="21"/>
                <w:szCs w:val="21"/>
              </w:rPr>
            </w:pPr>
          </w:p>
        </w:tc>
        <w:tc>
          <w:tcPr>
            <w:tcW w:w="1959" w:type="dxa"/>
            <w:vAlign w:val="center"/>
          </w:tcPr>
          <w:p w14:paraId="033B8F3B" w14:textId="77777777" w:rsidR="00950317" w:rsidRDefault="00B065E3">
            <w:pPr>
              <w:pStyle w:val="a3"/>
              <w:spacing w:beforeLines="50" w:before="156" w:afterLines="50" w:after="156" w:line="276" w:lineRule="auto"/>
              <w:rPr>
                <w:rFonts w:hAnsi="宋体" w:cs="宋体"/>
                <w:sz w:val="21"/>
                <w:szCs w:val="21"/>
              </w:rPr>
            </w:pPr>
            <w:r>
              <w:rPr>
                <w:rFonts w:ascii="Times" w:hAnsi="Times" w:hint="eastAsia"/>
                <w:bCs/>
                <w:sz w:val="21"/>
                <w:szCs w:val="21"/>
              </w:rPr>
              <w:t xml:space="preserve">2.2 </w:t>
            </w:r>
            <w:r>
              <w:rPr>
                <w:rFonts w:ascii="Times" w:hAnsi="Times" w:hint="eastAsia"/>
                <w:bCs/>
                <w:sz w:val="21"/>
                <w:szCs w:val="21"/>
              </w:rPr>
              <w:t>通过对呼吸系统常用中药的学习，掌握呼吸系统常用生物碱类中药化学成分结构、分类，物理性质，碱性，显色反应，检识方法，提取方法、分离方法；含有生物碱的呼吸系统常用中药及药理作用。</w:t>
            </w:r>
          </w:p>
        </w:tc>
        <w:tc>
          <w:tcPr>
            <w:tcW w:w="3118" w:type="dxa"/>
            <w:vAlign w:val="center"/>
          </w:tcPr>
          <w:p w14:paraId="1EF2840E" w14:textId="77777777" w:rsidR="00950317" w:rsidRDefault="00B065E3">
            <w:pPr>
              <w:spacing w:beforeLines="50" w:before="156" w:afterLines="50" w:after="156" w:line="276" w:lineRule="auto"/>
              <w:jc w:val="center"/>
              <w:rPr>
                <w:sz w:val="21"/>
                <w:szCs w:val="21"/>
              </w:rPr>
            </w:pPr>
            <w:r>
              <w:rPr>
                <w:rFonts w:hint="eastAsia"/>
                <w:sz w:val="21"/>
                <w:szCs w:val="21"/>
              </w:rPr>
              <w:t>第六章 呼吸系统的常用中药</w:t>
            </w:r>
          </w:p>
        </w:tc>
        <w:tc>
          <w:tcPr>
            <w:tcW w:w="2688" w:type="dxa"/>
            <w:vAlign w:val="center"/>
          </w:tcPr>
          <w:p w14:paraId="58C0DAB6" w14:textId="77777777" w:rsidR="00950317" w:rsidRDefault="00B065E3">
            <w:pPr>
              <w:pStyle w:val="a3"/>
              <w:spacing w:beforeLines="50" w:before="156" w:afterLines="50" w:after="156" w:line="276" w:lineRule="auto"/>
              <w:rPr>
                <w:rFonts w:hAnsi="宋体" w:cs="宋体"/>
                <w:sz w:val="21"/>
                <w:szCs w:val="21"/>
              </w:rPr>
            </w:pPr>
            <w:r>
              <w:rPr>
                <w:rFonts w:hAnsi="宋体" w:cs="宋体" w:hint="eastAsia"/>
                <w:sz w:val="21"/>
                <w:szCs w:val="21"/>
              </w:rPr>
              <w:t>具有一定的新药研发能力，包括药物分子设计能力、药物制剂基本设计能力、选择药物分析方法的能力、新药药理实验与评价的能力、参与临床合理用药的能力；</w:t>
            </w:r>
          </w:p>
        </w:tc>
      </w:tr>
    </w:tbl>
    <w:p w14:paraId="2836E214" w14:textId="77777777" w:rsidR="00950317" w:rsidRDefault="00B065E3">
      <w:pPr>
        <w:spacing w:beforeLines="50" w:before="156" w:afterLines="50" w:after="156" w:line="276" w:lineRule="auto"/>
        <w:ind w:firstLineChars="200" w:firstLine="480"/>
        <w:rPr>
          <w:szCs w:val="21"/>
        </w:rPr>
      </w:pPr>
      <w:r>
        <w:rPr>
          <w:rFonts w:hint="eastAsia"/>
          <w:szCs w:val="21"/>
        </w:rPr>
        <w:t>（大类基础课程、专业教学课程及开放选修课程按照本科教学手册中各专业拟定的毕业要求填写“对应毕业要求”栏。）</w:t>
      </w:r>
    </w:p>
    <w:p w14:paraId="5C8BD1AF" w14:textId="77777777" w:rsidR="00950317" w:rsidRDefault="00B065E3">
      <w:pPr>
        <w:spacing w:beforeLines="50" w:before="156" w:afterLines="50" w:after="156" w:line="276" w:lineRule="auto"/>
        <w:ind w:firstLineChars="200" w:firstLine="562"/>
        <w:rPr>
          <w:rFonts w:ascii="黑体" w:eastAsia="黑体" w:hAnsi="黑体"/>
          <w:b/>
          <w:sz w:val="28"/>
          <w:szCs w:val="28"/>
        </w:rPr>
      </w:pPr>
      <w:r>
        <w:rPr>
          <w:rFonts w:ascii="黑体" w:eastAsia="黑体" w:hAnsi="黑体" w:hint="eastAsia"/>
          <w:b/>
          <w:sz w:val="28"/>
          <w:szCs w:val="28"/>
        </w:rPr>
        <w:t>三、教学内容</w:t>
      </w:r>
    </w:p>
    <w:p w14:paraId="7AF81E28" w14:textId="77777777" w:rsidR="00950317" w:rsidRDefault="00B065E3">
      <w:pPr>
        <w:spacing w:beforeLines="50" w:before="156" w:afterLines="50" w:after="156" w:line="276" w:lineRule="auto"/>
        <w:ind w:firstLineChars="200" w:firstLine="482"/>
      </w:pPr>
      <w:r>
        <w:rPr>
          <w:rFonts w:ascii="黑体" w:eastAsia="黑体" w:hAnsi="黑体" w:cs="Times New Roman" w:hint="eastAsia"/>
          <w:b/>
        </w:rPr>
        <w:t>第一章 呼吸系统疾病概述</w:t>
      </w:r>
      <w:r>
        <w:rPr>
          <w:rFonts w:hint="eastAsia"/>
          <w:b/>
          <w:color w:val="000000"/>
          <w:sz w:val="20"/>
          <w:szCs w:val="20"/>
        </w:rPr>
        <w:t xml:space="preserve"> </w:t>
      </w:r>
    </w:p>
    <w:p w14:paraId="1BA9E0D7"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5F2358C4" w14:textId="77777777" w:rsidR="00950317" w:rsidRDefault="00B065E3">
      <w:pPr>
        <w:pStyle w:val="ac"/>
        <w:spacing w:beforeLines="50" w:before="156" w:afterLines="50" w:after="156" w:line="276" w:lineRule="auto"/>
        <w:ind w:leftChars="200" w:left="480" w:firstLineChars="0" w:firstLine="0"/>
        <w:rPr>
          <w:color w:val="000000"/>
          <w:szCs w:val="21"/>
        </w:rPr>
      </w:pPr>
      <w:r>
        <w:rPr>
          <w:rFonts w:hint="eastAsia"/>
          <w:color w:val="000000"/>
          <w:szCs w:val="21"/>
        </w:rPr>
        <w:t>一、</w:t>
      </w:r>
      <w:r>
        <w:rPr>
          <w:rFonts w:ascii="Times New Roman" w:hAnsi="Times New Roman" w:cs="Times New Roman"/>
          <w:color w:val="000000"/>
          <w:szCs w:val="21"/>
        </w:rPr>
        <w:t>了解呼吸系统基本解剖结构，呼吸系统疾病临床类型、临床症状，熟悉常见呼吸系统疾病的发病原因</w:t>
      </w:r>
    </w:p>
    <w:p w14:paraId="6A114E0A"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34EBB29F" w14:textId="77777777" w:rsidR="00950317" w:rsidRDefault="00B065E3">
      <w:pPr>
        <w:pStyle w:val="ac"/>
        <w:spacing w:beforeLines="50" w:before="156" w:afterLines="50" w:after="156" w:line="276" w:lineRule="auto"/>
        <w:ind w:leftChars="200" w:left="480" w:firstLineChars="0" w:firstLine="0"/>
        <w:rPr>
          <w:color w:val="000000"/>
          <w:szCs w:val="21"/>
        </w:rPr>
      </w:pPr>
      <w:r>
        <w:rPr>
          <w:rFonts w:hint="eastAsia"/>
          <w:color w:val="000000"/>
          <w:szCs w:val="21"/>
        </w:rPr>
        <w:t>一、</w:t>
      </w:r>
      <w:r>
        <w:rPr>
          <w:rFonts w:ascii="Times New Roman" w:hAnsi="Times New Roman" w:cs="Times New Roman"/>
          <w:color w:val="000000"/>
          <w:szCs w:val="21"/>
        </w:rPr>
        <w:t>几类呼吸系统疾病的区别，临床特征</w:t>
      </w:r>
    </w:p>
    <w:p w14:paraId="51304132"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43420749" w14:textId="77777777" w:rsidR="00950317" w:rsidRDefault="00B065E3">
      <w:pPr>
        <w:pStyle w:val="ac"/>
        <w:numPr>
          <w:ilvl w:val="0"/>
          <w:numId w:val="1"/>
        </w:numPr>
        <w:spacing w:beforeLines="50" w:before="156" w:afterLines="50" w:after="156" w:line="276" w:lineRule="auto"/>
        <w:ind w:leftChars="200" w:firstLineChars="0"/>
        <w:rPr>
          <w:color w:val="000000"/>
          <w:szCs w:val="21"/>
        </w:rPr>
      </w:pPr>
      <w:r>
        <w:rPr>
          <w:rFonts w:ascii="Times New Roman" w:hAnsi="Times New Roman" w:cs="Times New Roman"/>
          <w:szCs w:val="21"/>
        </w:rPr>
        <w:t>呼吸系统的解剖结构及呼吸过程生理学基础</w:t>
      </w:r>
    </w:p>
    <w:p w14:paraId="571E597B" w14:textId="77777777" w:rsidR="00950317" w:rsidRDefault="00B065E3">
      <w:pPr>
        <w:pStyle w:val="ac"/>
        <w:numPr>
          <w:ilvl w:val="0"/>
          <w:numId w:val="1"/>
        </w:numPr>
        <w:spacing w:beforeLines="50" w:before="156" w:afterLines="50" w:after="156" w:line="276" w:lineRule="auto"/>
        <w:ind w:leftChars="200" w:firstLineChars="0"/>
        <w:rPr>
          <w:color w:val="000000"/>
          <w:szCs w:val="21"/>
        </w:rPr>
      </w:pPr>
      <w:r>
        <w:rPr>
          <w:rFonts w:ascii="Times New Roman" w:hAnsi="Times New Roman" w:cs="Times New Roman"/>
          <w:szCs w:val="21"/>
        </w:rPr>
        <w:t>常见呼吸系统疾病</w:t>
      </w:r>
      <w:r>
        <w:rPr>
          <w:rFonts w:ascii="Times New Roman" w:hAnsi="Times New Roman" w:cs="Times New Roman" w:hint="eastAsia"/>
          <w:szCs w:val="21"/>
        </w:rPr>
        <w:t>的概念</w:t>
      </w:r>
    </w:p>
    <w:p w14:paraId="425B94FB" w14:textId="77777777" w:rsidR="00950317" w:rsidRDefault="00B065E3">
      <w:pPr>
        <w:pStyle w:val="ac"/>
        <w:numPr>
          <w:ilvl w:val="0"/>
          <w:numId w:val="1"/>
        </w:numPr>
        <w:spacing w:beforeLines="50" w:before="156" w:afterLines="50" w:after="156" w:line="276" w:lineRule="auto"/>
        <w:ind w:leftChars="200" w:firstLineChars="0"/>
        <w:rPr>
          <w:color w:val="000000"/>
          <w:szCs w:val="21"/>
        </w:rPr>
      </w:pPr>
      <w:r>
        <w:rPr>
          <w:rFonts w:ascii="Times New Roman" w:hAnsi="Times New Roman" w:cs="Times New Roman" w:hint="eastAsia"/>
          <w:szCs w:val="21"/>
        </w:rPr>
        <w:t>常见呼吸系统疾病的临床病理特征</w:t>
      </w:r>
    </w:p>
    <w:p w14:paraId="4E6F3E18"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lastRenderedPageBreak/>
        <w:t>4.</w:t>
      </w:r>
      <w:r>
        <w:rPr>
          <w:rFonts w:hint="eastAsia"/>
          <w:b/>
          <w:bCs/>
          <w:color w:val="000000"/>
          <w:szCs w:val="21"/>
        </w:rPr>
        <w:t xml:space="preserve">教学方法 </w:t>
      </w:r>
    </w:p>
    <w:p w14:paraId="1CAE018D" w14:textId="77777777" w:rsidR="00950317" w:rsidRDefault="00B065E3">
      <w:pPr>
        <w:pStyle w:val="ac"/>
        <w:numPr>
          <w:ilvl w:val="0"/>
          <w:numId w:val="2"/>
        </w:numPr>
        <w:spacing w:line="276" w:lineRule="auto"/>
        <w:ind w:firstLineChars="0"/>
        <w:rPr>
          <w:rFonts w:ascii="Times" w:hAnsi="Times"/>
        </w:rPr>
      </w:pPr>
      <w:r>
        <w:rPr>
          <w:rFonts w:ascii="Times" w:hAnsi="Times" w:hint="eastAsia"/>
        </w:rPr>
        <w:t>课堂讲授法：相关概念及理论框架</w:t>
      </w:r>
    </w:p>
    <w:p w14:paraId="5A7E481A" w14:textId="77777777" w:rsidR="00950317" w:rsidRDefault="00B065E3">
      <w:pPr>
        <w:pStyle w:val="ac"/>
        <w:numPr>
          <w:ilvl w:val="0"/>
          <w:numId w:val="2"/>
        </w:numPr>
        <w:spacing w:line="276" w:lineRule="auto"/>
        <w:ind w:firstLineChars="0"/>
        <w:rPr>
          <w:rFonts w:ascii="Times" w:hAnsi="Times"/>
        </w:rPr>
      </w:pPr>
      <w:r>
        <w:rPr>
          <w:rFonts w:ascii="Times" w:hAnsi="Times" w:hint="eastAsia"/>
        </w:rPr>
        <w:t>多媒体教学，互动教学</w:t>
      </w:r>
    </w:p>
    <w:p w14:paraId="39A0EB08" w14:textId="77777777" w:rsidR="00950317" w:rsidRDefault="00B065E3">
      <w:pPr>
        <w:pStyle w:val="ac"/>
        <w:numPr>
          <w:ilvl w:val="0"/>
          <w:numId w:val="2"/>
        </w:numPr>
        <w:spacing w:line="276" w:lineRule="auto"/>
        <w:ind w:firstLineChars="0"/>
        <w:rPr>
          <w:rFonts w:ascii="Times" w:hAnsi="Times"/>
        </w:rPr>
      </w:pPr>
      <w:r>
        <w:rPr>
          <w:rFonts w:ascii="Times" w:hAnsi="Times" w:hint="eastAsia"/>
        </w:rPr>
        <w:t>提供相关自学资源</w:t>
      </w:r>
    </w:p>
    <w:p w14:paraId="6D6566B9" w14:textId="77777777" w:rsidR="00950317" w:rsidRDefault="00B065E3">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6622B8B9" w14:textId="77777777" w:rsidR="00950317" w:rsidRDefault="00B065E3">
      <w:pPr>
        <w:pStyle w:val="ac"/>
        <w:numPr>
          <w:ilvl w:val="0"/>
          <w:numId w:val="3"/>
        </w:numPr>
        <w:spacing w:beforeLines="50" w:before="156" w:afterLines="50" w:after="156" w:line="276" w:lineRule="auto"/>
        <w:ind w:firstLineChars="0"/>
        <w:rPr>
          <w:rFonts w:cs="TimesNewRomanPSMT"/>
          <w:color w:val="000000"/>
          <w:szCs w:val="21"/>
        </w:rPr>
      </w:pPr>
      <w:r>
        <w:rPr>
          <w:rFonts w:cs="TimesNewRomanPSMT" w:hint="eastAsia"/>
          <w:color w:val="000000"/>
          <w:szCs w:val="21"/>
        </w:rPr>
        <w:t>常见的呼吸系统疾病及病理特点</w:t>
      </w:r>
    </w:p>
    <w:p w14:paraId="5D15723D" w14:textId="77777777" w:rsidR="00950317" w:rsidRDefault="00950317">
      <w:pPr>
        <w:spacing w:beforeLines="50" w:before="156" w:afterLines="50" w:after="156" w:line="276" w:lineRule="auto"/>
        <w:ind w:firstLineChars="200" w:firstLine="480"/>
        <w:rPr>
          <w:rFonts w:cs="TimesNewRomanPSMT"/>
          <w:color w:val="000000"/>
          <w:szCs w:val="21"/>
        </w:rPr>
      </w:pPr>
    </w:p>
    <w:p w14:paraId="1ACC709E" w14:textId="77777777" w:rsidR="00950317" w:rsidRDefault="00B065E3">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第二章 镇咳祛痰药</w:t>
      </w:r>
    </w:p>
    <w:p w14:paraId="30092ACD"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教学目标</w:t>
      </w:r>
    </w:p>
    <w:p w14:paraId="6ABBC64C" w14:textId="77777777" w:rsidR="00950317" w:rsidRDefault="00B065E3">
      <w:pPr>
        <w:pStyle w:val="ac"/>
        <w:numPr>
          <w:ilvl w:val="0"/>
          <w:numId w:val="4"/>
        </w:numPr>
        <w:spacing w:beforeLines="50" w:before="156" w:afterLines="50" w:after="156" w:line="276" w:lineRule="auto"/>
        <w:ind w:firstLineChars="0"/>
        <w:rPr>
          <w:color w:val="000000"/>
          <w:szCs w:val="21"/>
        </w:rPr>
      </w:pPr>
      <w:r>
        <w:rPr>
          <w:rFonts w:hint="eastAsia"/>
          <w:color w:val="000000"/>
          <w:szCs w:val="21"/>
        </w:rPr>
        <w:t>了解咳嗽与痰液的主要病因及治疗原则，掌握其发病机制</w:t>
      </w:r>
    </w:p>
    <w:p w14:paraId="40B34AEB" w14:textId="77777777" w:rsidR="00950317" w:rsidRDefault="00B065E3">
      <w:pPr>
        <w:pStyle w:val="ac"/>
        <w:numPr>
          <w:ilvl w:val="0"/>
          <w:numId w:val="4"/>
        </w:numPr>
        <w:spacing w:beforeLines="50" w:before="156" w:afterLines="50" w:after="156" w:line="276" w:lineRule="auto"/>
        <w:ind w:firstLineChars="0"/>
        <w:rPr>
          <w:color w:val="000000"/>
          <w:szCs w:val="21"/>
        </w:rPr>
      </w:pPr>
      <w:r>
        <w:rPr>
          <w:rFonts w:hint="eastAsia"/>
          <w:color w:val="000000"/>
          <w:szCs w:val="21"/>
        </w:rPr>
        <w:t>掌握咳嗽疾病模型的构建方法，熟悉药物活性评价方法</w:t>
      </w:r>
    </w:p>
    <w:p w14:paraId="394DF622" w14:textId="77777777" w:rsidR="00950317" w:rsidRDefault="00B065E3">
      <w:pPr>
        <w:pStyle w:val="ac"/>
        <w:numPr>
          <w:ilvl w:val="0"/>
          <w:numId w:val="4"/>
        </w:numPr>
        <w:spacing w:beforeLines="50" w:before="156" w:afterLines="50" w:after="156" w:line="276" w:lineRule="auto"/>
        <w:ind w:firstLineChars="0"/>
        <w:rPr>
          <w:color w:val="000000"/>
          <w:szCs w:val="21"/>
        </w:rPr>
      </w:pPr>
      <w:r>
        <w:rPr>
          <w:rFonts w:hint="eastAsia"/>
          <w:color w:val="000000"/>
          <w:szCs w:val="21"/>
        </w:rPr>
        <w:t>了解镇咳和祛痰药的分类</w:t>
      </w:r>
      <w:r>
        <w:rPr>
          <w:rFonts w:ascii="Times New Roman" w:hAnsi="Times New Roman" w:cs="Times New Roman" w:hint="eastAsia"/>
          <w:color w:val="000000"/>
          <w:szCs w:val="21"/>
        </w:rPr>
        <w:t>及药理作用机制、临床应用，熟悉祛痰剂和镇咳剂的毒理作用</w:t>
      </w:r>
    </w:p>
    <w:p w14:paraId="7EE84B3E" w14:textId="77777777" w:rsidR="00950317" w:rsidRDefault="00B065E3">
      <w:pPr>
        <w:pStyle w:val="ac"/>
        <w:numPr>
          <w:ilvl w:val="0"/>
          <w:numId w:val="4"/>
        </w:numPr>
        <w:spacing w:beforeLines="50" w:before="156" w:afterLines="50" w:after="156" w:line="276" w:lineRule="auto"/>
        <w:ind w:firstLineChars="0"/>
        <w:rPr>
          <w:color w:val="000000"/>
          <w:szCs w:val="21"/>
        </w:rPr>
      </w:pPr>
      <w:r>
        <w:rPr>
          <w:rFonts w:hint="eastAsia"/>
          <w:color w:val="000000"/>
          <w:szCs w:val="21"/>
        </w:rPr>
        <w:t>掌握代表性药物右美沙芬、乙酰半胱氨酸、羧甲司坦盐酸溴己新和盐酸氨溴索的结构及其用途，掌握祛痰药溴己新和氨溴索合成路线</w:t>
      </w:r>
    </w:p>
    <w:p w14:paraId="309B8202" w14:textId="77777777" w:rsidR="00950317" w:rsidRDefault="00B065E3">
      <w:pPr>
        <w:pStyle w:val="ac"/>
        <w:numPr>
          <w:ilvl w:val="0"/>
          <w:numId w:val="4"/>
        </w:numPr>
        <w:spacing w:beforeLines="50" w:before="156" w:afterLines="50" w:after="156" w:line="276" w:lineRule="auto"/>
        <w:ind w:firstLineChars="0"/>
        <w:rPr>
          <w:color w:val="000000"/>
          <w:szCs w:val="21"/>
        </w:rPr>
      </w:pPr>
      <w:r>
        <w:rPr>
          <w:rFonts w:hint="eastAsia"/>
          <w:color w:val="000000"/>
          <w:szCs w:val="21"/>
        </w:rPr>
        <w:t>掌握呼吸道黏膜给药制剂（气雾剂、喷雾剂、粉雾剂）的定义、组成、制备和质量评价；通过呼吸道疾病治疗典型药物的剂型，了解制剂设计思路</w:t>
      </w:r>
    </w:p>
    <w:p w14:paraId="58D76390" w14:textId="77777777" w:rsidR="00950317" w:rsidRDefault="00B065E3">
      <w:pPr>
        <w:pStyle w:val="ac"/>
        <w:numPr>
          <w:ilvl w:val="0"/>
          <w:numId w:val="4"/>
        </w:numPr>
        <w:spacing w:beforeLines="50" w:before="156" w:afterLines="50" w:after="156" w:line="276" w:lineRule="auto"/>
        <w:ind w:firstLineChars="0"/>
        <w:rPr>
          <w:color w:val="000000"/>
          <w:szCs w:val="21"/>
        </w:rPr>
      </w:pPr>
      <w:r>
        <w:rPr>
          <w:rFonts w:hint="eastAsia"/>
          <w:color w:val="000000"/>
          <w:szCs w:val="21"/>
        </w:rPr>
        <w:t>掌握右美沙芬的结构特点和理化性质</w:t>
      </w:r>
    </w:p>
    <w:p w14:paraId="5A13672C" w14:textId="77777777" w:rsidR="00950317" w:rsidRDefault="00B065E3">
      <w:pPr>
        <w:pStyle w:val="ac"/>
        <w:numPr>
          <w:ilvl w:val="0"/>
          <w:numId w:val="4"/>
        </w:numPr>
        <w:spacing w:beforeLines="50" w:before="156" w:afterLines="50" w:after="156" w:line="276" w:lineRule="auto"/>
        <w:ind w:firstLineChars="0"/>
        <w:rPr>
          <w:color w:val="000000"/>
          <w:szCs w:val="21"/>
        </w:rPr>
      </w:pPr>
      <w:r>
        <w:rPr>
          <w:rFonts w:hint="eastAsia"/>
          <w:color w:val="000000"/>
          <w:szCs w:val="21"/>
        </w:rPr>
        <w:t>掌握中国药典的测试项目，如性状、鉴别、检查、含量测定等；中国药典的测试项目，如性状、鉴别、检查、含量测定等</w:t>
      </w:r>
    </w:p>
    <w:p w14:paraId="3569F759"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3D42EE8B" w14:textId="77777777" w:rsidR="00950317" w:rsidRDefault="00B065E3">
      <w:pPr>
        <w:pStyle w:val="ac"/>
        <w:numPr>
          <w:ilvl w:val="0"/>
          <w:numId w:val="5"/>
        </w:numPr>
        <w:spacing w:beforeLines="50" w:before="156" w:afterLines="50" w:after="156" w:line="276" w:lineRule="auto"/>
        <w:ind w:firstLineChars="0"/>
        <w:rPr>
          <w:color w:val="000000"/>
          <w:szCs w:val="21"/>
        </w:rPr>
      </w:pPr>
      <w:r>
        <w:rPr>
          <w:rFonts w:hint="eastAsia"/>
          <w:color w:val="000000"/>
          <w:szCs w:val="21"/>
        </w:rPr>
        <w:t>咳嗽和痰液的概念及发病机制</w:t>
      </w:r>
    </w:p>
    <w:p w14:paraId="4BC622D6" w14:textId="77777777" w:rsidR="00950317" w:rsidRDefault="00B065E3">
      <w:pPr>
        <w:pStyle w:val="ac"/>
        <w:numPr>
          <w:ilvl w:val="0"/>
          <w:numId w:val="5"/>
        </w:numPr>
        <w:spacing w:beforeLines="50" w:before="156" w:afterLines="50" w:after="156" w:line="276" w:lineRule="auto"/>
        <w:ind w:firstLineChars="0"/>
        <w:rPr>
          <w:color w:val="000000"/>
          <w:szCs w:val="21"/>
        </w:rPr>
      </w:pPr>
      <w:r>
        <w:rPr>
          <w:rFonts w:ascii="Times New Roman" w:hAnsi="Times New Roman" w:cs="Times New Roman" w:hint="eastAsia"/>
          <w:color w:val="000000"/>
          <w:szCs w:val="21"/>
        </w:rPr>
        <w:t>咳嗽疾病模型的构建方法及药物活性评价方法；祛痰剂和镇咳剂的药理作用机制及毒理作用</w:t>
      </w:r>
    </w:p>
    <w:p w14:paraId="0B334B81" w14:textId="77777777" w:rsidR="00950317" w:rsidRDefault="00B065E3">
      <w:pPr>
        <w:pStyle w:val="ac"/>
        <w:numPr>
          <w:ilvl w:val="0"/>
          <w:numId w:val="5"/>
        </w:numPr>
        <w:spacing w:beforeLines="50" w:before="156" w:afterLines="50" w:after="156" w:line="276" w:lineRule="auto"/>
        <w:ind w:firstLineChars="0"/>
        <w:rPr>
          <w:color w:val="000000"/>
          <w:szCs w:val="21"/>
        </w:rPr>
      </w:pPr>
      <w:r>
        <w:rPr>
          <w:rFonts w:hint="eastAsia"/>
          <w:color w:val="000000"/>
          <w:szCs w:val="21"/>
        </w:rPr>
        <w:t>镇咳药祛痰药典型药物的化学结构及其合成</w:t>
      </w:r>
    </w:p>
    <w:p w14:paraId="49E44C95" w14:textId="77777777" w:rsidR="00950317" w:rsidRDefault="00B065E3">
      <w:pPr>
        <w:pStyle w:val="ac"/>
        <w:numPr>
          <w:ilvl w:val="0"/>
          <w:numId w:val="5"/>
        </w:numPr>
        <w:spacing w:beforeLines="50" w:before="156" w:afterLines="50" w:after="156" w:line="276" w:lineRule="auto"/>
        <w:ind w:firstLineChars="0"/>
        <w:rPr>
          <w:color w:val="000000"/>
          <w:szCs w:val="21"/>
        </w:rPr>
      </w:pPr>
      <w:r>
        <w:rPr>
          <w:rFonts w:hint="eastAsia"/>
          <w:color w:val="000000"/>
          <w:szCs w:val="21"/>
        </w:rPr>
        <w:t>呼吸系统的解剖学与生理学特点，各类黏膜给药制剂的特点；各类黏膜给药制剂中的药物吸收、制剂的处方组成与制备工艺研究</w:t>
      </w:r>
    </w:p>
    <w:p w14:paraId="565ADD39" w14:textId="77777777" w:rsidR="00950317" w:rsidRDefault="00B065E3">
      <w:pPr>
        <w:pStyle w:val="ac"/>
        <w:numPr>
          <w:ilvl w:val="0"/>
          <w:numId w:val="5"/>
        </w:numPr>
        <w:spacing w:beforeLines="50" w:before="156" w:afterLines="50" w:after="156" w:line="276" w:lineRule="auto"/>
        <w:ind w:firstLineChars="0"/>
        <w:rPr>
          <w:color w:val="000000"/>
          <w:szCs w:val="21"/>
        </w:rPr>
      </w:pPr>
      <w:r>
        <w:rPr>
          <w:rFonts w:hint="eastAsia"/>
          <w:color w:val="000000"/>
          <w:szCs w:val="21"/>
        </w:rPr>
        <w:t>系统了解药物（右美沙芬）在药典中的鉴别、检查和含量测定等测试项</w:t>
      </w:r>
    </w:p>
    <w:p w14:paraId="76E5BF87" w14:textId="77777777" w:rsidR="00950317" w:rsidRDefault="00B065E3">
      <w:pPr>
        <w:pStyle w:val="ac"/>
        <w:numPr>
          <w:ilvl w:val="0"/>
          <w:numId w:val="5"/>
        </w:numPr>
        <w:spacing w:beforeLines="50" w:before="156" w:afterLines="50" w:after="156" w:line="276" w:lineRule="auto"/>
        <w:ind w:firstLineChars="0"/>
        <w:rPr>
          <w:color w:val="000000"/>
          <w:szCs w:val="21"/>
        </w:rPr>
      </w:pPr>
      <w:r>
        <w:rPr>
          <w:rFonts w:hint="eastAsia"/>
          <w:color w:val="000000"/>
          <w:szCs w:val="21"/>
        </w:rPr>
        <w:lastRenderedPageBreak/>
        <w:t>掌握中国药典的测试项目，如性状、鉴别、检查、含量测定等</w:t>
      </w:r>
    </w:p>
    <w:p w14:paraId="66F1867E"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5AC171B4" w14:textId="77777777" w:rsidR="00950317" w:rsidRDefault="00B065E3">
      <w:pPr>
        <w:pStyle w:val="ac"/>
        <w:numPr>
          <w:ilvl w:val="0"/>
          <w:numId w:val="6"/>
        </w:numPr>
        <w:spacing w:beforeLines="50" w:before="156" w:afterLines="50" w:after="156" w:line="276" w:lineRule="auto"/>
        <w:ind w:firstLineChars="0"/>
        <w:rPr>
          <w:color w:val="000000"/>
          <w:szCs w:val="21"/>
        </w:rPr>
      </w:pPr>
      <w:r>
        <w:rPr>
          <w:rFonts w:hint="eastAsia"/>
          <w:color w:val="000000"/>
          <w:szCs w:val="21"/>
        </w:rPr>
        <w:t>咳嗽及痰液的发生机制</w:t>
      </w:r>
    </w:p>
    <w:p w14:paraId="4A33EFBD" w14:textId="77777777" w:rsidR="00950317" w:rsidRDefault="00B065E3">
      <w:pPr>
        <w:pStyle w:val="ac"/>
        <w:numPr>
          <w:ilvl w:val="0"/>
          <w:numId w:val="7"/>
        </w:numPr>
        <w:spacing w:beforeLines="50" w:before="156" w:afterLines="50" w:after="156" w:line="276" w:lineRule="auto"/>
        <w:ind w:firstLineChars="0"/>
        <w:rPr>
          <w:color w:val="000000"/>
          <w:szCs w:val="21"/>
        </w:rPr>
      </w:pPr>
      <w:r>
        <w:rPr>
          <w:rFonts w:hint="eastAsia"/>
          <w:color w:val="000000"/>
          <w:szCs w:val="21"/>
        </w:rPr>
        <w:t>咳嗽及痰液的概念</w:t>
      </w:r>
    </w:p>
    <w:p w14:paraId="45810E56" w14:textId="77777777" w:rsidR="00950317" w:rsidRDefault="00B065E3">
      <w:pPr>
        <w:pStyle w:val="ac"/>
        <w:numPr>
          <w:ilvl w:val="0"/>
          <w:numId w:val="7"/>
        </w:numPr>
        <w:spacing w:beforeLines="50" w:before="156" w:afterLines="50" w:after="156" w:line="276" w:lineRule="auto"/>
        <w:ind w:firstLineChars="0"/>
        <w:rPr>
          <w:color w:val="000000"/>
          <w:szCs w:val="21"/>
        </w:rPr>
      </w:pPr>
      <w:r>
        <w:rPr>
          <w:rFonts w:hint="eastAsia"/>
          <w:color w:val="000000"/>
          <w:szCs w:val="21"/>
        </w:rPr>
        <w:t>咳嗽的反射弧和主要刺激因素、发病机制、致病因素</w:t>
      </w:r>
    </w:p>
    <w:p w14:paraId="030FC992" w14:textId="77777777" w:rsidR="00950317" w:rsidRDefault="00B065E3">
      <w:pPr>
        <w:pStyle w:val="ac"/>
        <w:numPr>
          <w:ilvl w:val="0"/>
          <w:numId w:val="7"/>
        </w:numPr>
        <w:spacing w:beforeLines="50" w:before="156" w:afterLines="50" w:after="156" w:line="276" w:lineRule="auto"/>
        <w:ind w:firstLineChars="0"/>
        <w:rPr>
          <w:color w:val="000000"/>
          <w:szCs w:val="21"/>
        </w:rPr>
      </w:pPr>
      <w:r>
        <w:rPr>
          <w:rFonts w:hint="eastAsia"/>
          <w:color w:val="000000"/>
          <w:szCs w:val="21"/>
        </w:rPr>
        <w:t>常用呼吸系统治疗药物及其分类</w:t>
      </w:r>
    </w:p>
    <w:p w14:paraId="0FB48EBA" w14:textId="77777777" w:rsidR="00950317" w:rsidRDefault="00B065E3">
      <w:pPr>
        <w:pStyle w:val="ac"/>
        <w:numPr>
          <w:ilvl w:val="0"/>
          <w:numId w:val="7"/>
        </w:numPr>
        <w:spacing w:beforeLines="50" w:before="156" w:afterLines="50" w:after="156" w:line="276" w:lineRule="auto"/>
        <w:ind w:firstLineChars="0"/>
        <w:rPr>
          <w:color w:val="000000"/>
          <w:szCs w:val="21"/>
        </w:rPr>
      </w:pPr>
      <w:r>
        <w:rPr>
          <w:rFonts w:hint="eastAsia"/>
          <w:color w:val="000000"/>
          <w:szCs w:val="21"/>
        </w:rPr>
        <w:t>肺黏膜给药制剂，呼吸器官的解剖与生理，药物肺部吸收的机制与特点，影响药物肺部给药的因素</w:t>
      </w:r>
    </w:p>
    <w:p w14:paraId="1CD44141" w14:textId="77777777" w:rsidR="00950317" w:rsidRDefault="00B065E3">
      <w:pPr>
        <w:pStyle w:val="ac"/>
        <w:numPr>
          <w:ilvl w:val="0"/>
          <w:numId w:val="6"/>
        </w:numPr>
        <w:spacing w:beforeLines="50" w:before="156" w:afterLines="50" w:after="156" w:line="276" w:lineRule="auto"/>
        <w:ind w:firstLineChars="0"/>
        <w:rPr>
          <w:color w:val="000000"/>
          <w:szCs w:val="21"/>
        </w:rPr>
      </w:pPr>
      <w:r>
        <w:rPr>
          <w:rFonts w:hint="eastAsia"/>
          <w:color w:val="000000"/>
          <w:szCs w:val="21"/>
        </w:rPr>
        <w:t>镇咳药与祛痰药的发现与合成</w:t>
      </w:r>
    </w:p>
    <w:p w14:paraId="15D81044" w14:textId="77777777" w:rsidR="00950317" w:rsidRDefault="00B065E3">
      <w:pPr>
        <w:pStyle w:val="ac"/>
        <w:numPr>
          <w:ilvl w:val="0"/>
          <w:numId w:val="8"/>
        </w:numPr>
        <w:spacing w:beforeLines="50" w:before="156" w:afterLines="50" w:after="156" w:line="276" w:lineRule="auto"/>
        <w:ind w:firstLineChars="0"/>
        <w:rPr>
          <w:color w:val="000000"/>
          <w:szCs w:val="21"/>
        </w:rPr>
      </w:pPr>
      <w:r>
        <w:rPr>
          <w:rFonts w:hint="eastAsia"/>
          <w:color w:val="000000"/>
          <w:szCs w:val="21"/>
        </w:rPr>
        <w:t>镇咳药和祛痰药的</w:t>
      </w:r>
      <w:r>
        <w:rPr>
          <w:rFonts w:hint="eastAsia"/>
          <w:sz w:val="22"/>
        </w:rPr>
        <w:t>分类及代表性药物溴己新和氨溴索的化学结构、合成与性质用途</w:t>
      </w:r>
    </w:p>
    <w:p w14:paraId="1CF4B648" w14:textId="77777777" w:rsidR="00950317" w:rsidRDefault="00B065E3">
      <w:pPr>
        <w:pStyle w:val="ac"/>
        <w:numPr>
          <w:ilvl w:val="0"/>
          <w:numId w:val="8"/>
        </w:numPr>
        <w:spacing w:beforeLines="50" w:before="156" w:afterLines="50" w:after="156" w:line="276" w:lineRule="auto"/>
        <w:ind w:firstLineChars="0"/>
        <w:rPr>
          <w:color w:val="000000"/>
          <w:szCs w:val="21"/>
        </w:rPr>
      </w:pPr>
      <w:r>
        <w:rPr>
          <w:rFonts w:hint="eastAsia"/>
          <w:color w:val="000000"/>
          <w:szCs w:val="21"/>
        </w:rPr>
        <w:t>中枢镇咳药右美沙芬的发现、化学结构与合成</w:t>
      </w:r>
    </w:p>
    <w:p w14:paraId="730196C2" w14:textId="77777777" w:rsidR="00950317" w:rsidRDefault="00B065E3">
      <w:pPr>
        <w:pStyle w:val="ac"/>
        <w:numPr>
          <w:ilvl w:val="0"/>
          <w:numId w:val="8"/>
        </w:numPr>
        <w:spacing w:beforeLines="50" w:before="156" w:afterLines="50" w:after="156" w:line="276" w:lineRule="auto"/>
        <w:ind w:firstLineChars="0"/>
        <w:rPr>
          <w:color w:val="000000"/>
          <w:szCs w:val="21"/>
        </w:rPr>
      </w:pPr>
      <w:r>
        <w:rPr>
          <w:rFonts w:hint="eastAsia"/>
          <w:color w:val="000000"/>
          <w:szCs w:val="21"/>
        </w:rPr>
        <w:t>剂型与制剂因素</w:t>
      </w:r>
    </w:p>
    <w:p w14:paraId="1F018FEF" w14:textId="77777777" w:rsidR="00950317" w:rsidRDefault="00B065E3">
      <w:pPr>
        <w:pStyle w:val="ac"/>
        <w:numPr>
          <w:ilvl w:val="0"/>
          <w:numId w:val="6"/>
        </w:numPr>
        <w:spacing w:beforeLines="50" w:before="156" w:afterLines="50" w:after="156" w:line="276" w:lineRule="auto"/>
        <w:ind w:firstLineChars="0"/>
        <w:rPr>
          <w:color w:val="000000"/>
          <w:szCs w:val="21"/>
        </w:rPr>
      </w:pPr>
      <w:r>
        <w:rPr>
          <w:rFonts w:hint="eastAsia"/>
          <w:color w:val="000000"/>
          <w:szCs w:val="21"/>
        </w:rPr>
        <w:t>咳嗽疾病模型的构建与药物活性评价</w:t>
      </w:r>
    </w:p>
    <w:p w14:paraId="19FB7641" w14:textId="77777777" w:rsidR="00950317" w:rsidRDefault="00B065E3">
      <w:pPr>
        <w:pStyle w:val="ac"/>
        <w:numPr>
          <w:ilvl w:val="0"/>
          <w:numId w:val="9"/>
        </w:numPr>
        <w:spacing w:beforeLines="50" w:before="156" w:afterLines="50" w:after="156" w:line="276" w:lineRule="auto"/>
        <w:ind w:firstLineChars="0"/>
        <w:rPr>
          <w:color w:val="000000"/>
          <w:szCs w:val="21"/>
        </w:rPr>
      </w:pPr>
      <w:r>
        <w:rPr>
          <w:rFonts w:ascii="Times New Roman" w:hAnsi="Times New Roman" w:cs="Times New Roman" w:hint="eastAsia"/>
          <w:szCs w:val="21"/>
        </w:rPr>
        <w:t>咳嗽模型动物的选择</w:t>
      </w:r>
    </w:p>
    <w:p w14:paraId="5EF45874" w14:textId="77777777" w:rsidR="00950317" w:rsidRDefault="00B065E3">
      <w:pPr>
        <w:pStyle w:val="ac"/>
        <w:numPr>
          <w:ilvl w:val="0"/>
          <w:numId w:val="9"/>
        </w:numPr>
        <w:spacing w:beforeLines="50" w:before="156" w:afterLines="50" w:after="156" w:line="276" w:lineRule="auto"/>
        <w:ind w:firstLineChars="0"/>
        <w:rPr>
          <w:color w:val="000000"/>
          <w:szCs w:val="21"/>
        </w:rPr>
      </w:pPr>
      <w:r>
        <w:rPr>
          <w:rFonts w:ascii="Times New Roman" w:hAnsi="Times New Roman" w:cs="Times New Roman" w:hint="eastAsia"/>
          <w:szCs w:val="21"/>
        </w:rPr>
        <w:t>咳嗽模型造模试剂</w:t>
      </w:r>
    </w:p>
    <w:p w14:paraId="5EF246DC" w14:textId="77777777" w:rsidR="00950317" w:rsidRDefault="00B065E3">
      <w:pPr>
        <w:pStyle w:val="ac"/>
        <w:numPr>
          <w:ilvl w:val="0"/>
          <w:numId w:val="9"/>
        </w:numPr>
        <w:spacing w:beforeLines="50" w:before="156" w:afterLines="50" w:after="156" w:line="276" w:lineRule="auto"/>
        <w:ind w:firstLineChars="0"/>
        <w:rPr>
          <w:color w:val="000000"/>
          <w:szCs w:val="21"/>
        </w:rPr>
      </w:pPr>
      <w:r>
        <w:rPr>
          <w:rFonts w:ascii="Times New Roman" w:hAnsi="Times New Roman" w:cs="Times New Roman" w:hint="eastAsia"/>
          <w:szCs w:val="21"/>
        </w:rPr>
        <w:t>已建立的咳嗽模型制作方法</w:t>
      </w:r>
    </w:p>
    <w:p w14:paraId="0F955545" w14:textId="77777777" w:rsidR="00950317" w:rsidRDefault="00B065E3">
      <w:pPr>
        <w:pStyle w:val="ac"/>
        <w:numPr>
          <w:ilvl w:val="0"/>
          <w:numId w:val="9"/>
        </w:numPr>
        <w:spacing w:beforeLines="50" w:before="156" w:afterLines="50" w:after="156" w:line="276" w:lineRule="auto"/>
        <w:ind w:firstLineChars="0"/>
        <w:rPr>
          <w:color w:val="000000"/>
          <w:szCs w:val="21"/>
        </w:rPr>
      </w:pPr>
      <w:r>
        <w:rPr>
          <w:rFonts w:ascii="Times New Roman" w:hAnsi="Times New Roman" w:cs="Times New Roman" w:hint="eastAsia"/>
          <w:szCs w:val="21"/>
        </w:rPr>
        <w:t>模型中检验药物活性的评价内容</w:t>
      </w:r>
    </w:p>
    <w:p w14:paraId="6EF4E865" w14:textId="77777777" w:rsidR="00950317" w:rsidRDefault="00B065E3">
      <w:pPr>
        <w:pStyle w:val="ac"/>
        <w:numPr>
          <w:ilvl w:val="0"/>
          <w:numId w:val="6"/>
        </w:numPr>
        <w:spacing w:beforeLines="50" w:before="156" w:afterLines="50" w:after="156" w:line="276" w:lineRule="auto"/>
        <w:ind w:firstLineChars="0"/>
        <w:rPr>
          <w:color w:val="000000"/>
          <w:szCs w:val="21"/>
        </w:rPr>
      </w:pPr>
      <w:r>
        <w:rPr>
          <w:rFonts w:hint="eastAsia"/>
          <w:color w:val="000000"/>
          <w:szCs w:val="21"/>
        </w:rPr>
        <w:t>祛痰剂和镇咳剂的药理与毒理机制</w:t>
      </w:r>
    </w:p>
    <w:p w14:paraId="44844A9A" w14:textId="77777777" w:rsidR="00950317" w:rsidRDefault="00B065E3">
      <w:pPr>
        <w:pStyle w:val="ac"/>
        <w:numPr>
          <w:ilvl w:val="0"/>
          <w:numId w:val="10"/>
        </w:numPr>
        <w:spacing w:beforeLines="50" w:before="156" w:afterLines="50" w:after="156" w:line="276" w:lineRule="auto"/>
        <w:ind w:firstLineChars="0"/>
        <w:rPr>
          <w:color w:val="000000"/>
          <w:szCs w:val="21"/>
        </w:rPr>
      </w:pPr>
      <w:r>
        <w:rPr>
          <w:rFonts w:hint="eastAsia"/>
          <w:color w:val="000000"/>
          <w:szCs w:val="21"/>
        </w:rPr>
        <w:t>祛痰剂与镇咳剂的分类及药理作用</w:t>
      </w:r>
    </w:p>
    <w:p w14:paraId="222EBC9B" w14:textId="77777777" w:rsidR="00950317" w:rsidRDefault="00B065E3">
      <w:pPr>
        <w:pStyle w:val="ac"/>
        <w:numPr>
          <w:ilvl w:val="0"/>
          <w:numId w:val="10"/>
        </w:numPr>
        <w:spacing w:beforeLines="50" w:before="156" w:afterLines="50" w:after="156" w:line="276" w:lineRule="auto"/>
        <w:ind w:firstLineChars="0"/>
        <w:rPr>
          <w:color w:val="000000"/>
          <w:szCs w:val="21"/>
        </w:rPr>
      </w:pPr>
      <w:r>
        <w:rPr>
          <w:rFonts w:hint="eastAsia"/>
          <w:color w:val="000000"/>
          <w:szCs w:val="21"/>
        </w:rPr>
        <w:t>祛痰剂与镇咳剂的临床应用及不良反应</w:t>
      </w:r>
    </w:p>
    <w:p w14:paraId="760644CC" w14:textId="77777777" w:rsidR="00950317" w:rsidRDefault="00B065E3">
      <w:pPr>
        <w:pStyle w:val="ac"/>
        <w:numPr>
          <w:ilvl w:val="0"/>
          <w:numId w:val="6"/>
        </w:numPr>
        <w:spacing w:beforeLines="50" w:before="156" w:afterLines="50" w:after="156" w:line="276" w:lineRule="auto"/>
        <w:ind w:firstLineChars="0"/>
        <w:rPr>
          <w:color w:val="000000"/>
          <w:szCs w:val="21"/>
        </w:rPr>
      </w:pPr>
      <w:r>
        <w:rPr>
          <w:rFonts w:hint="eastAsia"/>
          <w:color w:val="000000"/>
          <w:szCs w:val="21"/>
        </w:rPr>
        <w:t>右美沙芬的剂型设计</w:t>
      </w:r>
    </w:p>
    <w:p w14:paraId="698A32AE" w14:textId="77777777" w:rsidR="00950317" w:rsidRDefault="00B065E3">
      <w:pPr>
        <w:pStyle w:val="ac"/>
        <w:numPr>
          <w:ilvl w:val="0"/>
          <w:numId w:val="11"/>
        </w:numPr>
        <w:spacing w:beforeLines="50" w:before="156" w:afterLines="50" w:after="156" w:line="276" w:lineRule="auto"/>
        <w:ind w:firstLineChars="0"/>
        <w:rPr>
          <w:color w:val="000000"/>
          <w:szCs w:val="21"/>
        </w:rPr>
      </w:pPr>
      <w:r>
        <w:rPr>
          <w:rFonts w:hint="eastAsia"/>
          <w:color w:val="000000"/>
          <w:szCs w:val="21"/>
        </w:rPr>
        <w:t>回顾成药性与制剂处方前研究</w:t>
      </w:r>
    </w:p>
    <w:p w14:paraId="75C71EB1" w14:textId="77777777" w:rsidR="00950317" w:rsidRDefault="00B065E3">
      <w:pPr>
        <w:pStyle w:val="ac"/>
        <w:numPr>
          <w:ilvl w:val="0"/>
          <w:numId w:val="11"/>
        </w:numPr>
        <w:spacing w:beforeLines="50" w:before="156" w:afterLines="50" w:after="156" w:line="276" w:lineRule="auto"/>
        <w:ind w:firstLineChars="0"/>
        <w:rPr>
          <w:color w:val="000000"/>
          <w:szCs w:val="21"/>
        </w:rPr>
      </w:pPr>
      <w:r>
        <w:rPr>
          <w:rFonts w:hint="eastAsia"/>
          <w:color w:val="000000"/>
          <w:szCs w:val="21"/>
        </w:rPr>
        <w:t>常用呼吸系统治疗药物及其分类</w:t>
      </w:r>
    </w:p>
    <w:p w14:paraId="72F15233" w14:textId="77777777" w:rsidR="00950317" w:rsidRDefault="00B065E3">
      <w:pPr>
        <w:pStyle w:val="ac"/>
        <w:numPr>
          <w:ilvl w:val="0"/>
          <w:numId w:val="11"/>
        </w:numPr>
        <w:spacing w:beforeLines="50" w:before="156" w:afterLines="50" w:after="156" w:line="276" w:lineRule="auto"/>
        <w:ind w:firstLineChars="0"/>
        <w:rPr>
          <w:color w:val="000000"/>
          <w:szCs w:val="21"/>
        </w:rPr>
      </w:pPr>
      <w:r>
        <w:rPr>
          <w:rFonts w:hint="eastAsia"/>
          <w:color w:val="000000"/>
          <w:szCs w:val="21"/>
        </w:rPr>
        <w:t>肺黏膜给药制剂，呼吸器官的解剖与生理，药物肺部吸收的机制与特点，影响药物肺部给药的因素</w:t>
      </w:r>
    </w:p>
    <w:p w14:paraId="2EEB6FEE" w14:textId="77777777" w:rsidR="00950317" w:rsidRDefault="00B065E3">
      <w:pPr>
        <w:pStyle w:val="ac"/>
        <w:numPr>
          <w:ilvl w:val="0"/>
          <w:numId w:val="11"/>
        </w:numPr>
        <w:spacing w:beforeLines="50" w:before="156" w:afterLines="50" w:after="156" w:line="276" w:lineRule="auto"/>
        <w:ind w:firstLineChars="0"/>
        <w:rPr>
          <w:color w:val="000000"/>
          <w:szCs w:val="21"/>
        </w:rPr>
      </w:pPr>
      <w:r>
        <w:rPr>
          <w:rFonts w:hint="eastAsia"/>
          <w:color w:val="000000"/>
          <w:szCs w:val="21"/>
        </w:rPr>
        <w:t>气雾剂、喷雾剂、雾化吸入溶液、粉雾剂的定义、分类、组成、制备工艺、质量评价</w:t>
      </w:r>
    </w:p>
    <w:p w14:paraId="1931CB9D" w14:textId="77777777" w:rsidR="00950317" w:rsidRDefault="00B065E3">
      <w:pPr>
        <w:pStyle w:val="ac"/>
        <w:numPr>
          <w:ilvl w:val="0"/>
          <w:numId w:val="6"/>
        </w:numPr>
        <w:spacing w:beforeLines="50" w:before="156" w:afterLines="50" w:after="156" w:line="276" w:lineRule="auto"/>
        <w:ind w:firstLineChars="0"/>
        <w:rPr>
          <w:color w:val="000000"/>
          <w:szCs w:val="21"/>
        </w:rPr>
      </w:pPr>
      <w:r>
        <w:rPr>
          <w:rFonts w:hint="eastAsia"/>
          <w:color w:val="000000"/>
          <w:szCs w:val="21"/>
        </w:rPr>
        <w:lastRenderedPageBreak/>
        <w:t>右美沙芬的质量标准研究</w:t>
      </w:r>
    </w:p>
    <w:p w14:paraId="265D0AD2" w14:textId="77777777" w:rsidR="00950317" w:rsidRDefault="00B065E3">
      <w:pPr>
        <w:pStyle w:val="ac"/>
        <w:numPr>
          <w:ilvl w:val="0"/>
          <w:numId w:val="12"/>
        </w:numPr>
        <w:spacing w:beforeLines="50" w:before="156" w:afterLines="50" w:after="156" w:line="276" w:lineRule="auto"/>
        <w:ind w:firstLineChars="0"/>
        <w:rPr>
          <w:color w:val="000000"/>
          <w:szCs w:val="21"/>
        </w:rPr>
      </w:pPr>
      <w:r>
        <w:rPr>
          <w:rFonts w:hint="eastAsia"/>
          <w:color w:val="000000"/>
          <w:szCs w:val="21"/>
        </w:rPr>
        <w:t>右美沙芬的结构及其性质</w:t>
      </w:r>
    </w:p>
    <w:p w14:paraId="5A74EA63" w14:textId="77777777" w:rsidR="00950317" w:rsidRDefault="00B065E3">
      <w:pPr>
        <w:pStyle w:val="ac"/>
        <w:numPr>
          <w:ilvl w:val="0"/>
          <w:numId w:val="12"/>
        </w:numPr>
        <w:spacing w:beforeLines="50" w:before="156" w:afterLines="50" w:after="156" w:line="276" w:lineRule="auto"/>
        <w:ind w:firstLineChars="0"/>
        <w:rPr>
          <w:color w:val="000000"/>
          <w:szCs w:val="21"/>
        </w:rPr>
      </w:pPr>
      <w:r>
        <w:rPr>
          <w:rFonts w:hint="eastAsia"/>
          <w:color w:val="000000"/>
          <w:szCs w:val="21"/>
        </w:rPr>
        <w:t>右美沙芬国内外药典的鉴别试验、特殊杂质检查及含量测定</w:t>
      </w:r>
    </w:p>
    <w:p w14:paraId="5250B879" w14:textId="77777777" w:rsidR="00950317" w:rsidRDefault="00B065E3">
      <w:pPr>
        <w:pStyle w:val="ac"/>
        <w:numPr>
          <w:ilvl w:val="0"/>
          <w:numId w:val="12"/>
        </w:numPr>
        <w:spacing w:beforeLines="50" w:before="156" w:afterLines="50" w:after="156" w:line="276" w:lineRule="auto"/>
        <w:ind w:firstLineChars="0"/>
        <w:rPr>
          <w:color w:val="000000"/>
          <w:szCs w:val="21"/>
        </w:rPr>
      </w:pPr>
      <w:r>
        <w:rPr>
          <w:rFonts w:hint="eastAsia"/>
          <w:color w:val="000000"/>
          <w:szCs w:val="21"/>
        </w:rPr>
        <w:t>右美沙芬中国药典中不同制剂的质量分析标准</w:t>
      </w:r>
    </w:p>
    <w:p w14:paraId="7DC1D1FF"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0FA20DE3" w14:textId="77777777" w:rsidR="00950317" w:rsidRDefault="00B065E3">
      <w:pPr>
        <w:pStyle w:val="ac"/>
        <w:numPr>
          <w:ilvl w:val="0"/>
          <w:numId w:val="13"/>
        </w:numPr>
        <w:spacing w:line="276" w:lineRule="auto"/>
        <w:ind w:firstLineChars="0"/>
        <w:rPr>
          <w:rFonts w:ascii="Times" w:hAnsi="Times"/>
        </w:rPr>
      </w:pPr>
      <w:r>
        <w:rPr>
          <w:rFonts w:ascii="Times" w:hAnsi="Times" w:hint="eastAsia"/>
        </w:rPr>
        <w:t>课堂讲授法：相关概念及理论框架，重要专业英语词汇及英文药名采取双语教学方式</w:t>
      </w:r>
    </w:p>
    <w:p w14:paraId="56FB86D2" w14:textId="77777777" w:rsidR="00950317" w:rsidRDefault="00B065E3">
      <w:pPr>
        <w:pStyle w:val="ac"/>
        <w:numPr>
          <w:ilvl w:val="0"/>
          <w:numId w:val="13"/>
        </w:numPr>
        <w:spacing w:line="276" w:lineRule="auto"/>
        <w:ind w:firstLineChars="0"/>
        <w:rPr>
          <w:rFonts w:ascii="Times" w:hAnsi="Times"/>
        </w:rPr>
      </w:pPr>
      <w:r>
        <w:rPr>
          <w:rFonts w:ascii="Times" w:hAnsi="Times" w:hint="eastAsia"/>
        </w:rPr>
        <w:t>多媒体教学，互动教学</w:t>
      </w:r>
    </w:p>
    <w:p w14:paraId="0A6FF977" w14:textId="77777777" w:rsidR="00950317" w:rsidRDefault="00B065E3">
      <w:pPr>
        <w:pStyle w:val="ac"/>
        <w:numPr>
          <w:ilvl w:val="0"/>
          <w:numId w:val="13"/>
        </w:numPr>
        <w:spacing w:line="276" w:lineRule="auto"/>
        <w:ind w:firstLineChars="0"/>
        <w:rPr>
          <w:rFonts w:ascii="Times" w:hAnsi="Times"/>
        </w:rPr>
      </w:pPr>
      <w:r>
        <w:rPr>
          <w:rFonts w:ascii="Times" w:hAnsi="Times" w:hint="eastAsia"/>
        </w:rPr>
        <w:t>提供相关自学资料</w:t>
      </w:r>
    </w:p>
    <w:p w14:paraId="04C1EF2D" w14:textId="77777777" w:rsidR="00950317" w:rsidRDefault="00B065E3">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1F013384" w14:textId="77777777" w:rsidR="00950317" w:rsidRDefault="00B065E3">
      <w:pPr>
        <w:pStyle w:val="ac"/>
        <w:numPr>
          <w:ilvl w:val="0"/>
          <w:numId w:val="14"/>
        </w:numPr>
        <w:spacing w:beforeLines="50" w:before="156" w:afterLines="50" w:after="156" w:line="276" w:lineRule="auto"/>
        <w:ind w:firstLineChars="0"/>
        <w:rPr>
          <w:color w:val="000000"/>
          <w:szCs w:val="21"/>
        </w:rPr>
      </w:pPr>
      <w:r>
        <w:rPr>
          <w:rFonts w:hint="eastAsia"/>
          <w:color w:val="000000"/>
          <w:szCs w:val="21"/>
        </w:rPr>
        <w:t>咳嗽及痰液的概念及主要发生机制</w:t>
      </w:r>
    </w:p>
    <w:p w14:paraId="0C222234" w14:textId="77777777" w:rsidR="00950317" w:rsidRDefault="00B065E3">
      <w:pPr>
        <w:pStyle w:val="ac"/>
        <w:numPr>
          <w:ilvl w:val="0"/>
          <w:numId w:val="14"/>
        </w:numPr>
        <w:spacing w:beforeLines="50" w:before="156" w:afterLines="50" w:after="156" w:line="276" w:lineRule="auto"/>
        <w:ind w:firstLineChars="0"/>
        <w:rPr>
          <w:color w:val="000000"/>
          <w:szCs w:val="21"/>
        </w:rPr>
      </w:pPr>
      <w:r>
        <w:rPr>
          <w:rFonts w:hint="eastAsia"/>
          <w:color w:val="000000"/>
          <w:szCs w:val="21"/>
        </w:rPr>
        <w:t>代表性镇咳药祛痰药的结构、名称、合成及简要的作用机制；从此药物的发现过程中，学到了什么</w:t>
      </w:r>
    </w:p>
    <w:p w14:paraId="1486D0CD" w14:textId="77777777" w:rsidR="00950317" w:rsidRDefault="00B065E3">
      <w:pPr>
        <w:pStyle w:val="ac"/>
        <w:numPr>
          <w:ilvl w:val="0"/>
          <w:numId w:val="14"/>
        </w:numPr>
        <w:spacing w:beforeLines="50" w:before="156" w:afterLines="50" w:after="156" w:line="276" w:lineRule="auto"/>
        <w:ind w:firstLineChars="0"/>
        <w:rPr>
          <w:color w:val="000000"/>
          <w:szCs w:val="21"/>
        </w:rPr>
      </w:pPr>
      <w:r>
        <w:rPr>
          <w:rFonts w:hint="eastAsia"/>
          <w:color w:val="000000"/>
          <w:szCs w:val="21"/>
        </w:rPr>
        <w:t>常见咳嗽模型及其简要制作方法；如何进行药物活性评价</w:t>
      </w:r>
    </w:p>
    <w:p w14:paraId="13050CE3" w14:textId="77777777" w:rsidR="00950317" w:rsidRDefault="00B065E3">
      <w:pPr>
        <w:pStyle w:val="ac"/>
        <w:numPr>
          <w:ilvl w:val="0"/>
          <w:numId w:val="14"/>
        </w:numPr>
        <w:spacing w:beforeLines="50" w:before="156" w:afterLines="50" w:after="156" w:line="276" w:lineRule="auto"/>
        <w:ind w:firstLineChars="0"/>
        <w:rPr>
          <w:color w:val="000000"/>
          <w:szCs w:val="21"/>
        </w:rPr>
      </w:pPr>
      <w:r>
        <w:rPr>
          <w:rFonts w:hint="eastAsia"/>
          <w:color w:val="000000"/>
          <w:szCs w:val="21"/>
        </w:rPr>
        <w:t>祛痰剂和镇咳剂有哪些；中枢镇咳药物的不良反应</w:t>
      </w:r>
    </w:p>
    <w:p w14:paraId="43CC0DB9" w14:textId="77777777" w:rsidR="00950317" w:rsidRDefault="00950317">
      <w:pPr>
        <w:spacing w:beforeLines="50" w:before="156" w:afterLines="50" w:after="156" w:line="276" w:lineRule="auto"/>
        <w:ind w:firstLineChars="200" w:firstLine="400"/>
        <w:rPr>
          <w:rFonts w:ascii="TimesNewRomanPSMT" w:hAnsi="TimesNewRomanPSMT" w:cs="TimesNewRomanPSMT"/>
          <w:color w:val="000000"/>
          <w:sz w:val="20"/>
          <w:szCs w:val="20"/>
        </w:rPr>
      </w:pPr>
    </w:p>
    <w:p w14:paraId="063740F6" w14:textId="77777777" w:rsidR="00950317" w:rsidRDefault="00B065E3">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 xml:space="preserve">第三章 哮喘药物 </w:t>
      </w:r>
    </w:p>
    <w:p w14:paraId="10C3CD2D"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42A2E67A"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掌握哮喘的概念，熟悉哮喘的发病机制，了解哮喘的研究现状</w:t>
      </w:r>
    </w:p>
    <w:p w14:paraId="7E70B9D2"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掌握典型平喘药的化学结构、合成和主要用途，了解平喘药的发现与发展</w:t>
      </w:r>
    </w:p>
    <w:p w14:paraId="4595B5E2"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了解β肾上腺素能激动剂药物的发现与发展</w:t>
      </w:r>
    </w:p>
    <w:p w14:paraId="1B6F7E0A"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掌握典型药物沙丁胺醇的化学结构、合成和主要用途，掌握沙丁胺醇类似物的由来与β肾上腺素能激动剂的构效关系，熟悉沙丁胺醇药物基本结构类型</w:t>
      </w:r>
    </w:p>
    <w:p w14:paraId="1F42FE6E"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掌握掌握盐皮质激素和糖皮质激素的结构特点，掌握糖皮质激素的结构修饰的目的、合成与构效关系，了解肾上腺皮质激素的分类与编号</w:t>
      </w:r>
    </w:p>
    <w:p w14:paraId="68278FA9"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ascii="Times New Roman" w:hAnsi="Times New Roman" w:cs="Times New Roman" w:hint="eastAsia"/>
          <w:color w:val="000000"/>
          <w:szCs w:val="21"/>
        </w:rPr>
        <w:t>掌握</w:t>
      </w:r>
      <w:r>
        <w:rPr>
          <w:rFonts w:hint="eastAsia"/>
          <w:color w:val="000000"/>
          <w:szCs w:val="21"/>
        </w:rPr>
        <w:t>哮喘疾病模型的构建方法，熟悉药物活性评价方法</w:t>
      </w:r>
    </w:p>
    <w:p w14:paraId="50BF2E18"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lastRenderedPageBreak/>
        <w:t>掌握支气管扩张剂的分类及药理作用机制、临床应用，熟悉支气管扩张剂的毒理作用及机制</w:t>
      </w:r>
    </w:p>
    <w:p w14:paraId="5158378B"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熟悉黏膜给药制剂吸收的机制、特点与影响因素</w:t>
      </w:r>
    </w:p>
    <w:p w14:paraId="4057ADC2"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掌握苯丙胺类药物的结构特点和理化性质</w:t>
      </w:r>
    </w:p>
    <w:p w14:paraId="7EB1B248" w14:textId="77777777" w:rsidR="00950317" w:rsidRDefault="00B065E3">
      <w:pPr>
        <w:pStyle w:val="ac"/>
        <w:numPr>
          <w:ilvl w:val="0"/>
          <w:numId w:val="15"/>
        </w:numPr>
        <w:spacing w:beforeLines="50" w:before="156" w:afterLines="50" w:after="156" w:line="276" w:lineRule="auto"/>
        <w:ind w:firstLineChars="0"/>
        <w:rPr>
          <w:color w:val="000000"/>
          <w:szCs w:val="21"/>
        </w:rPr>
      </w:pPr>
      <w:r>
        <w:rPr>
          <w:rFonts w:hint="eastAsia"/>
          <w:color w:val="000000"/>
          <w:szCs w:val="21"/>
        </w:rPr>
        <w:t>掌握各国药典鉴别、检查和含量测试的分析方法，掌握气相色谱仪器的相关知识，如原理、构造、色谱柱种类、检测器等</w:t>
      </w:r>
    </w:p>
    <w:p w14:paraId="021166F3"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70A7363E"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 New Roman" w:hint="eastAsia"/>
          <w:bCs/>
        </w:rPr>
        <w:t>哮喘的概念及发病机制</w:t>
      </w:r>
    </w:p>
    <w:p w14:paraId="59D8CAAE"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 New Roman" w:hint="eastAsia"/>
          <w:bCs/>
        </w:rPr>
        <w:t>平喘药典型药物的设计、合成、化学结构及其构效关系</w:t>
      </w:r>
    </w:p>
    <w:p w14:paraId="6CE4642D"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 New Roman" w:hint="eastAsia"/>
          <w:bCs/>
        </w:rPr>
        <w:t>基于肾上腺素能神经递质的生物合成和代谢途径，如何开展针对性的药物设计</w:t>
      </w:r>
    </w:p>
    <w:p w14:paraId="10E412EE"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 New Roman" w:hint="eastAsia"/>
          <w:bCs/>
        </w:rPr>
        <w:t>哮喘疾病模型的构建方法及药物活性评价方法</w:t>
      </w:r>
    </w:p>
    <w:p w14:paraId="18B6DC40"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 New Roman" w:hint="eastAsia"/>
          <w:bCs/>
        </w:rPr>
        <w:t>支气管扩张剂的药理作用机制及种类和临床应用选择</w:t>
      </w:r>
    </w:p>
    <w:p w14:paraId="3A2C4809"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 New Roman" w:hint="eastAsia"/>
          <w:bCs/>
        </w:rPr>
        <w:t>各类黏膜给药制剂中的药物吸收、制剂的处方组成与制备工艺研究</w:t>
      </w:r>
    </w:p>
    <w:p w14:paraId="4FD4515E"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NewRomanPSMT" w:hint="eastAsia"/>
          <w:color w:val="000000"/>
          <w:szCs w:val="21"/>
        </w:rPr>
        <w:t>苯丙胺类药物在药典中的鉴别、检查和含量测定等测试项及其测试方法</w:t>
      </w:r>
    </w:p>
    <w:p w14:paraId="1F4263A9" w14:textId="77777777" w:rsidR="00950317" w:rsidRDefault="00B065E3">
      <w:pPr>
        <w:pStyle w:val="ac"/>
        <w:numPr>
          <w:ilvl w:val="0"/>
          <w:numId w:val="16"/>
        </w:numPr>
        <w:spacing w:beforeLines="50" w:before="156" w:afterLines="50" w:after="156" w:line="276" w:lineRule="auto"/>
        <w:ind w:firstLineChars="0"/>
        <w:rPr>
          <w:rFonts w:cs="Times New Roman"/>
          <w:bCs/>
        </w:rPr>
      </w:pPr>
      <w:r>
        <w:rPr>
          <w:rFonts w:cs="TimesNewRomanPSMT" w:hint="eastAsia"/>
          <w:color w:val="000000"/>
          <w:szCs w:val="21"/>
        </w:rPr>
        <w:t>自身稀释对照法和对照品法结合（有关物质检查）</w:t>
      </w:r>
    </w:p>
    <w:p w14:paraId="50F5FC12"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07D428CB" w14:textId="77777777" w:rsidR="00950317" w:rsidRDefault="00B065E3">
      <w:pPr>
        <w:pStyle w:val="ac"/>
        <w:numPr>
          <w:ilvl w:val="0"/>
          <w:numId w:val="17"/>
        </w:numPr>
        <w:spacing w:beforeLines="50" w:before="156" w:afterLines="50" w:after="156" w:line="276" w:lineRule="auto"/>
        <w:ind w:firstLineChars="0"/>
        <w:rPr>
          <w:color w:val="000000"/>
          <w:szCs w:val="21"/>
        </w:rPr>
      </w:pPr>
      <w:r>
        <w:rPr>
          <w:rFonts w:hint="eastAsia"/>
          <w:color w:val="000000"/>
          <w:szCs w:val="21"/>
        </w:rPr>
        <w:t>平喘药的研究与发现</w:t>
      </w:r>
    </w:p>
    <w:p w14:paraId="712D9696" w14:textId="77777777" w:rsidR="00950317" w:rsidRDefault="00B065E3">
      <w:pPr>
        <w:pStyle w:val="ac"/>
        <w:numPr>
          <w:ilvl w:val="0"/>
          <w:numId w:val="18"/>
        </w:numPr>
        <w:spacing w:beforeLines="50" w:before="156" w:afterLines="50" w:after="156" w:line="276" w:lineRule="auto"/>
        <w:ind w:firstLineChars="0"/>
        <w:rPr>
          <w:color w:val="000000"/>
          <w:szCs w:val="21"/>
        </w:rPr>
      </w:pPr>
      <w:r>
        <w:rPr>
          <w:rFonts w:hint="eastAsia"/>
          <w:color w:val="000000"/>
          <w:szCs w:val="21"/>
        </w:rPr>
        <w:t>哮喘的概念、症状、病因和发病机制</w:t>
      </w:r>
    </w:p>
    <w:p w14:paraId="7CF6E416" w14:textId="77777777" w:rsidR="00950317" w:rsidRDefault="00B065E3">
      <w:pPr>
        <w:pStyle w:val="ac"/>
        <w:numPr>
          <w:ilvl w:val="0"/>
          <w:numId w:val="18"/>
        </w:numPr>
        <w:spacing w:beforeLines="50" w:before="156" w:afterLines="50" w:after="156" w:line="276" w:lineRule="auto"/>
        <w:ind w:firstLineChars="0"/>
        <w:rPr>
          <w:color w:val="000000"/>
          <w:szCs w:val="21"/>
        </w:rPr>
      </w:pPr>
      <w:r>
        <w:rPr>
          <w:rFonts w:hint="eastAsia"/>
          <w:color w:val="000000"/>
          <w:szCs w:val="21"/>
        </w:rPr>
        <w:t>哮喘的流行病学和研究现状</w:t>
      </w:r>
    </w:p>
    <w:p w14:paraId="269919E7" w14:textId="77777777" w:rsidR="00950317" w:rsidRDefault="00B065E3">
      <w:pPr>
        <w:pStyle w:val="ac"/>
        <w:numPr>
          <w:ilvl w:val="0"/>
          <w:numId w:val="17"/>
        </w:numPr>
        <w:spacing w:beforeLines="50" w:before="156" w:afterLines="50" w:after="156" w:line="276" w:lineRule="auto"/>
        <w:ind w:firstLineChars="0"/>
        <w:rPr>
          <w:color w:val="000000"/>
          <w:szCs w:val="21"/>
        </w:rPr>
      </w:pPr>
      <w:r>
        <w:rPr>
          <w:rFonts w:hint="eastAsia"/>
          <w:color w:val="000000"/>
          <w:szCs w:val="21"/>
        </w:rPr>
        <w:t>沙丁胺醇的设计与合成</w:t>
      </w:r>
    </w:p>
    <w:p w14:paraId="5A837AC6" w14:textId="77777777" w:rsidR="00950317" w:rsidRDefault="00B065E3">
      <w:pPr>
        <w:pStyle w:val="ac"/>
        <w:numPr>
          <w:ilvl w:val="0"/>
          <w:numId w:val="19"/>
        </w:numPr>
        <w:spacing w:beforeLines="50" w:before="156" w:afterLines="50" w:after="156" w:line="276" w:lineRule="auto"/>
        <w:ind w:firstLineChars="0"/>
        <w:rPr>
          <w:color w:val="000000"/>
          <w:szCs w:val="21"/>
        </w:rPr>
      </w:pPr>
      <w:r>
        <w:rPr>
          <w:rFonts w:hint="eastAsia"/>
          <w:color w:val="000000"/>
          <w:szCs w:val="21"/>
        </w:rPr>
        <w:t>肾上腺素能神经递质的生物合成和代谢途径</w:t>
      </w:r>
    </w:p>
    <w:p w14:paraId="0109DF31" w14:textId="77777777" w:rsidR="00950317" w:rsidRDefault="00B065E3">
      <w:pPr>
        <w:pStyle w:val="ac"/>
        <w:numPr>
          <w:ilvl w:val="0"/>
          <w:numId w:val="19"/>
        </w:numPr>
        <w:spacing w:beforeLines="50" w:before="156" w:afterLines="50" w:after="156" w:line="276" w:lineRule="auto"/>
        <w:ind w:firstLineChars="0"/>
        <w:rPr>
          <w:color w:val="000000"/>
          <w:szCs w:val="21"/>
        </w:rPr>
      </w:pPr>
      <w:r>
        <w:rPr>
          <w:rFonts w:hint="eastAsia"/>
          <w:color w:val="000000"/>
          <w:szCs w:val="21"/>
        </w:rPr>
        <w:t>β肾上腺素能激动剂的发现、化学结构、合成、代谢与构效关系</w:t>
      </w:r>
    </w:p>
    <w:p w14:paraId="72C4056F" w14:textId="77777777" w:rsidR="00950317" w:rsidRDefault="00B065E3">
      <w:pPr>
        <w:pStyle w:val="ac"/>
        <w:numPr>
          <w:ilvl w:val="0"/>
          <w:numId w:val="19"/>
        </w:numPr>
        <w:spacing w:beforeLines="50" w:before="156" w:afterLines="50" w:after="156" w:line="276" w:lineRule="auto"/>
        <w:ind w:firstLineChars="0"/>
        <w:rPr>
          <w:color w:val="000000"/>
          <w:szCs w:val="21"/>
        </w:rPr>
      </w:pPr>
      <w:r>
        <w:rPr>
          <w:rFonts w:hint="eastAsia"/>
          <w:color w:val="000000"/>
          <w:szCs w:val="21"/>
        </w:rPr>
        <w:t>β肾上腺素能激动剂的发展</w:t>
      </w:r>
    </w:p>
    <w:p w14:paraId="65115AB9" w14:textId="77777777" w:rsidR="00950317" w:rsidRDefault="00B065E3">
      <w:pPr>
        <w:pStyle w:val="ac"/>
        <w:numPr>
          <w:ilvl w:val="0"/>
          <w:numId w:val="17"/>
        </w:numPr>
        <w:spacing w:beforeLines="50" w:before="156" w:afterLines="50" w:after="156" w:line="276" w:lineRule="auto"/>
        <w:ind w:firstLineChars="0"/>
        <w:rPr>
          <w:color w:val="000000"/>
          <w:szCs w:val="21"/>
        </w:rPr>
      </w:pPr>
      <w:r>
        <w:rPr>
          <w:rFonts w:hint="eastAsia"/>
          <w:color w:val="000000"/>
          <w:szCs w:val="21"/>
        </w:rPr>
        <w:t>布地奈德的设计与合成</w:t>
      </w:r>
    </w:p>
    <w:p w14:paraId="65D26A0F" w14:textId="77777777" w:rsidR="00950317" w:rsidRDefault="00B065E3">
      <w:pPr>
        <w:pStyle w:val="ac"/>
        <w:numPr>
          <w:ilvl w:val="0"/>
          <w:numId w:val="20"/>
        </w:numPr>
        <w:spacing w:beforeLines="50" w:before="156" w:afterLines="50" w:after="156" w:line="276" w:lineRule="auto"/>
        <w:ind w:firstLineChars="0"/>
        <w:rPr>
          <w:color w:val="000000"/>
          <w:szCs w:val="21"/>
        </w:rPr>
      </w:pPr>
      <w:r>
        <w:rPr>
          <w:rFonts w:hint="eastAsia"/>
          <w:szCs w:val="21"/>
        </w:rPr>
        <w:t>肾上腺皮质激素的分类、结构特点、编号</w:t>
      </w:r>
    </w:p>
    <w:p w14:paraId="543BAF25" w14:textId="77777777" w:rsidR="00950317" w:rsidRDefault="00B065E3">
      <w:pPr>
        <w:pStyle w:val="ac"/>
        <w:numPr>
          <w:ilvl w:val="0"/>
          <w:numId w:val="20"/>
        </w:numPr>
        <w:spacing w:beforeLines="50" w:before="156" w:afterLines="50" w:after="156" w:line="276" w:lineRule="auto"/>
        <w:ind w:firstLineChars="0"/>
        <w:rPr>
          <w:color w:val="000000"/>
          <w:szCs w:val="21"/>
        </w:rPr>
      </w:pPr>
      <w:r>
        <w:rPr>
          <w:rFonts w:hint="eastAsia"/>
          <w:szCs w:val="21"/>
        </w:rPr>
        <w:t>糖皮质激素的结构修饰、合成与构效关系</w:t>
      </w:r>
    </w:p>
    <w:p w14:paraId="10BAF549" w14:textId="77777777" w:rsidR="00950317" w:rsidRDefault="00B065E3">
      <w:pPr>
        <w:pStyle w:val="ac"/>
        <w:numPr>
          <w:ilvl w:val="0"/>
          <w:numId w:val="17"/>
        </w:numPr>
        <w:spacing w:beforeLines="50" w:before="156" w:afterLines="50" w:after="156" w:line="276" w:lineRule="auto"/>
        <w:ind w:firstLineChars="0"/>
        <w:rPr>
          <w:color w:val="000000"/>
          <w:szCs w:val="21"/>
        </w:rPr>
      </w:pPr>
      <w:r>
        <w:rPr>
          <w:rFonts w:hint="eastAsia"/>
          <w:color w:val="000000"/>
          <w:szCs w:val="21"/>
        </w:rPr>
        <w:lastRenderedPageBreak/>
        <w:t>哮喘模型的构建与药物活性评价</w:t>
      </w:r>
    </w:p>
    <w:p w14:paraId="6F60B900" w14:textId="77777777" w:rsidR="00950317" w:rsidRDefault="00B065E3">
      <w:pPr>
        <w:pStyle w:val="ac"/>
        <w:numPr>
          <w:ilvl w:val="0"/>
          <w:numId w:val="21"/>
        </w:numPr>
        <w:spacing w:beforeLines="50" w:before="156" w:afterLines="50" w:after="156" w:line="276" w:lineRule="auto"/>
        <w:ind w:firstLineChars="0"/>
        <w:rPr>
          <w:color w:val="000000"/>
          <w:szCs w:val="21"/>
        </w:rPr>
      </w:pPr>
      <w:r>
        <w:rPr>
          <w:rFonts w:ascii="Times New Roman" w:hAnsi="Times New Roman" w:cs="Times New Roman" w:hint="eastAsia"/>
          <w:szCs w:val="21"/>
        </w:rPr>
        <w:t>哮喘模型动物的选择</w:t>
      </w:r>
    </w:p>
    <w:p w14:paraId="6CA619C7" w14:textId="77777777" w:rsidR="00950317" w:rsidRDefault="00B065E3">
      <w:pPr>
        <w:pStyle w:val="ac"/>
        <w:numPr>
          <w:ilvl w:val="0"/>
          <w:numId w:val="21"/>
        </w:numPr>
        <w:spacing w:beforeLines="50" w:before="156" w:afterLines="50" w:after="156" w:line="276" w:lineRule="auto"/>
        <w:ind w:firstLineChars="0"/>
        <w:rPr>
          <w:color w:val="000000"/>
          <w:szCs w:val="21"/>
        </w:rPr>
      </w:pPr>
      <w:r>
        <w:rPr>
          <w:rFonts w:ascii="Times New Roman" w:hAnsi="Times New Roman" w:cs="Times New Roman" w:hint="eastAsia"/>
          <w:szCs w:val="21"/>
        </w:rPr>
        <w:t>哮喘模型造模试剂</w:t>
      </w:r>
    </w:p>
    <w:p w14:paraId="3B37CCF9" w14:textId="77777777" w:rsidR="00950317" w:rsidRDefault="00B065E3">
      <w:pPr>
        <w:pStyle w:val="ac"/>
        <w:numPr>
          <w:ilvl w:val="0"/>
          <w:numId w:val="21"/>
        </w:numPr>
        <w:spacing w:beforeLines="50" w:before="156" w:afterLines="50" w:after="156" w:line="276" w:lineRule="auto"/>
        <w:ind w:firstLineChars="0"/>
        <w:rPr>
          <w:color w:val="000000"/>
          <w:szCs w:val="21"/>
        </w:rPr>
      </w:pPr>
      <w:r>
        <w:rPr>
          <w:rFonts w:ascii="Times New Roman" w:hAnsi="Times New Roman" w:cs="Times New Roman" w:hint="eastAsia"/>
          <w:szCs w:val="21"/>
        </w:rPr>
        <w:t>哮喘模型与咳嗽模型的区别</w:t>
      </w:r>
    </w:p>
    <w:p w14:paraId="66BF32AA" w14:textId="77777777" w:rsidR="00950317" w:rsidRDefault="00B065E3">
      <w:pPr>
        <w:pStyle w:val="ac"/>
        <w:numPr>
          <w:ilvl w:val="0"/>
          <w:numId w:val="21"/>
        </w:numPr>
        <w:spacing w:beforeLines="50" w:before="156" w:afterLines="50" w:after="156" w:line="276" w:lineRule="auto"/>
        <w:ind w:firstLineChars="0"/>
        <w:rPr>
          <w:color w:val="000000"/>
          <w:szCs w:val="21"/>
        </w:rPr>
      </w:pPr>
      <w:r>
        <w:rPr>
          <w:rFonts w:ascii="Times New Roman" w:hAnsi="Times New Roman" w:cs="Times New Roman" w:hint="eastAsia"/>
          <w:szCs w:val="21"/>
        </w:rPr>
        <w:t>已建立的哮喘模型种类和制作方法</w:t>
      </w:r>
    </w:p>
    <w:p w14:paraId="5007852A" w14:textId="77777777" w:rsidR="00950317" w:rsidRDefault="00B065E3">
      <w:pPr>
        <w:pStyle w:val="ac"/>
        <w:numPr>
          <w:ilvl w:val="0"/>
          <w:numId w:val="21"/>
        </w:numPr>
        <w:spacing w:beforeLines="50" w:before="156" w:afterLines="50" w:after="156" w:line="276" w:lineRule="auto"/>
        <w:ind w:firstLineChars="0"/>
        <w:rPr>
          <w:color w:val="000000"/>
          <w:szCs w:val="21"/>
        </w:rPr>
      </w:pPr>
      <w:r>
        <w:rPr>
          <w:rFonts w:ascii="Times New Roman" w:hAnsi="Times New Roman" w:cs="Times New Roman" w:hint="eastAsia"/>
          <w:szCs w:val="21"/>
        </w:rPr>
        <w:t>模型中检验药物活性的评价内容</w:t>
      </w:r>
    </w:p>
    <w:p w14:paraId="4B8C7B31" w14:textId="77777777" w:rsidR="00950317" w:rsidRDefault="00B065E3">
      <w:pPr>
        <w:pStyle w:val="ac"/>
        <w:numPr>
          <w:ilvl w:val="0"/>
          <w:numId w:val="17"/>
        </w:numPr>
        <w:spacing w:beforeLines="50" w:before="156" w:afterLines="50" w:after="156" w:line="276" w:lineRule="auto"/>
        <w:ind w:firstLineChars="0"/>
        <w:rPr>
          <w:color w:val="000000"/>
          <w:szCs w:val="21"/>
        </w:rPr>
      </w:pPr>
      <w:r>
        <w:rPr>
          <w:rFonts w:hint="eastAsia"/>
          <w:color w:val="000000"/>
          <w:szCs w:val="21"/>
        </w:rPr>
        <w:t>支气管扩张剂的药理与毒理机制</w:t>
      </w:r>
    </w:p>
    <w:p w14:paraId="675EE5F5" w14:textId="77777777" w:rsidR="00950317" w:rsidRDefault="00B065E3">
      <w:pPr>
        <w:pStyle w:val="ac"/>
        <w:numPr>
          <w:ilvl w:val="0"/>
          <w:numId w:val="22"/>
        </w:numPr>
        <w:spacing w:beforeLines="50" w:before="156" w:afterLines="50" w:after="156" w:line="276" w:lineRule="auto"/>
        <w:ind w:firstLineChars="0"/>
        <w:rPr>
          <w:color w:val="000000"/>
          <w:szCs w:val="21"/>
        </w:rPr>
      </w:pPr>
      <w:r>
        <w:rPr>
          <w:rFonts w:ascii="Times New Roman" w:hAnsi="Times New Roman" w:cs="Times New Roman" w:hint="eastAsia"/>
          <w:szCs w:val="21"/>
        </w:rPr>
        <w:t>支气管扩张剂的分类</w:t>
      </w:r>
    </w:p>
    <w:p w14:paraId="3EA8DC11" w14:textId="77777777" w:rsidR="00950317" w:rsidRDefault="00B065E3">
      <w:pPr>
        <w:pStyle w:val="ac"/>
        <w:numPr>
          <w:ilvl w:val="0"/>
          <w:numId w:val="22"/>
        </w:numPr>
        <w:spacing w:beforeLines="50" w:before="156" w:afterLines="50" w:after="156" w:line="276" w:lineRule="auto"/>
        <w:ind w:firstLineChars="0"/>
        <w:rPr>
          <w:color w:val="000000"/>
          <w:szCs w:val="21"/>
        </w:rPr>
      </w:pPr>
      <w:r>
        <w:rPr>
          <w:rFonts w:ascii="Times New Roman" w:hAnsi="Times New Roman" w:cs="Times New Roman" w:hint="eastAsia"/>
          <w:szCs w:val="21"/>
        </w:rPr>
        <w:t>支气管扩张剂的药理作用</w:t>
      </w:r>
    </w:p>
    <w:p w14:paraId="6F0F5FE0" w14:textId="77777777" w:rsidR="00950317" w:rsidRDefault="00B065E3">
      <w:pPr>
        <w:pStyle w:val="ac"/>
        <w:numPr>
          <w:ilvl w:val="0"/>
          <w:numId w:val="22"/>
        </w:numPr>
        <w:spacing w:beforeLines="50" w:before="156" w:afterLines="50" w:after="156" w:line="276" w:lineRule="auto"/>
        <w:ind w:firstLineChars="0"/>
        <w:rPr>
          <w:color w:val="000000"/>
          <w:szCs w:val="21"/>
        </w:rPr>
      </w:pPr>
      <w:r>
        <w:rPr>
          <w:rFonts w:ascii="Times New Roman" w:hAnsi="Times New Roman" w:cs="Times New Roman" w:hint="eastAsia"/>
          <w:szCs w:val="21"/>
        </w:rPr>
        <w:t>支气管扩张剂的不良反应</w:t>
      </w:r>
    </w:p>
    <w:p w14:paraId="3BDDFD33" w14:textId="77777777" w:rsidR="00950317" w:rsidRDefault="00B065E3">
      <w:pPr>
        <w:pStyle w:val="ac"/>
        <w:numPr>
          <w:ilvl w:val="0"/>
          <w:numId w:val="22"/>
        </w:numPr>
        <w:spacing w:beforeLines="50" w:before="156" w:afterLines="50" w:after="156" w:line="276" w:lineRule="auto"/>
        <w:ind w:firstLineChars="0"/>
        <w:rPr>
          <w:color w:val="000000"/>
          <w:szCs w:val="21"/>
        </w:rPr>
      </w:pPr>
      <w:r>
        <w:rPr>
          <w:rFonts w:ascii="Times New Roman" w:hAnsi="Times New Roman" w:cs="Times New Roman" w:hint="eastAsia"/>
          <w:szCs w:val="21"/>
        </w:rPr>
        <w:t>支气管扩张剂的临床应用及选择</w:t>
      </w:r>
    </w:p>
    <w:p w14:paraId="4E476BDD" w14:textId="77777777" w:rsidR="00950317" w:rsidRDefault="00B065E3">
      <w:pPr>
        <w:pStyle w:val="ac"/>
        <w:numPr>
          <w:ilvl w:val="0"/>
          <w:numId w:val="17"/>
        </w:numPr>
        <w:spacing w:beforeLines="50" w:before="156" w:afterLines="50" w:after="156" w:line="276" w:lineRule="auto"/>
        <w:ind w:firstLineChars="0"/>
        <w:rPr>
          <w:color w:val="000000"/>
          <w:szCs w:val="21"/>
        </w:rPr>
      </w:pPr>
      <w:r>
        <w:rPr>
          <w:rFonts w:hint="eastAsia"/>
          <w:color w:val="000000"/>
          <w:szCs w:val="21"/>
        </w:rPr>
        <w:t>哮喘药物的成药性评价和剂型设计</w:t>
      </w:r>
    </w:p>
    <w:p w14:paraId="2501CB10" w14:textId="77777777" w:rsidR="00950317" w:rsidRDefault="00B065E3">
      <w:pPr>
        <w:pStyle w:val="ac"/>
        <w:numPr>
          <w:ilvl w:val="0"/>
          <w:numId w:val="23"/>
        </w:numPr>
        <w:spacing w:beforeLines="50" w:before="156" w:afterLines="50" w:after="156" w:line="276" w:lineRule="auto"/>
        <w:ind w:firstLineChars="0"/>
        <w:rPr>
          <w:color w:val="000000"/>
          <w:szCs w:val="21"/>
        </w:rPr>
      </w:pPr>
      <w:r>
        <w:rPr>
          <w:rFonts w:hint="eastAsia"/>
          <w:color w:val="000000"/>
          <w:szCs w:val="21"/>
        </w:rPr>
        <w:t>沙丁胺醇和布地奈德的成药性评价</w:t>
      </w:r>
    </w:p>
    <w:p w14:paraId="50D7ED1E" w14:textId="77777777" w:rsidR="00950317" w:rsidRDefault="00B065E3">
      <w:pPr>
        <w:pStyle w:val="ac"/>
        <w:numPr>
          <w:ilvl w:val="0"/>
          <w:numId w:val="23"/>
        </w:numPr>
        <w:spacing w:beforeLines="50" w:before="156" w:afterLines="50" w:after="156" w:line="276" w:lineRule="auto"/>
        <w:ind w:firstLineChars="0"/>
        <w:rPr>
          <w:color w:val="000000"/>
          <w:szCs w:val="21"/>
        </w:rPr>
      </w:pPr>
      <w:r>
        <w:rPr>
          <w:rFonts w:hint="eastAsia"/>
          <w:color w:val="000000"/>
          <w:szCs w:val="21"/>
        </w:rPr>
        <w:t>沙丁胺醇和布地奈德的肺粘膜递药剂型设计</w:t>
      </w:r>
    </w:p>
    <w:p w14:paraId="06B07C9B" w14:textId="77777777" w:rsidR="00950317" w:rsidRDefault="00B065E3">
      <w:pPr>
        <w:pStyle w:val="ac"/>
        <w:numPr>
          <w:ilvl w:val="0"/>
          <w:numId w:val="23"/>
        </w:numPr>
        <w:spacing w:beforeLines="50" w:before="156" w:afterLines="50" w:after="156" w:line="276" w:lineRule="auto"/>
        <w:ind w:firstLineChars="0"/>
        <w:rPr>
          <w:color w:val="000000"/>
          <w:szCs w:val="21"/>
        </w:rPr>
      </w:pPr>
      <w:r>
        <w:rPr>
          <w:rFonts w:hint="eastAsia"/>
          <w:color w:val="000000"/>
          <w:szCs w:val="21"/>
        </w:rPr>
        <w:t>布地奈德口腔和鼻粘膜的制剂设计</w:t>
      </w:r>
    </w:p>
    <w:p w14:paraId="3BA8FE95" w14:textId="77777777" w:rsidR="00950317" w:rsidRDefault="00B065E3">
      <w:pPr>
        <w:pStyle w:val="ac"/>
        <w:numPr>
          <w:ilvl w:val="0"/>
          <w:numId w:val="17"/>
        </w:numPr>
        <w:spacing w:beforeLines="50" w:before="156" w:afterLines="50" w:after="156" w:line="276" w:lineRule="auto"/>
        <w:ind w:firstLineChars="0"/>
        <w:rPr>
          <w:color w:val="000000"/>
          <w:szCs w:val="21"/>
        </w:rPr>
      </w:pPr>
      <w:r>
        <w:rPr>
          <w:rFonts w:hint="eastAsia"/>
          <w:color w:val="000000"/>
          <w:szCs w:val="21"/>
        </w:rPr>
        <w:t>苯丙胺类药物的质量标准研究</w:t>
      </w:r>
    </w:p>
    <w:p w14:paraId="5D3B5D6A" w14:textId="77777777" w:rsidR="00950317" w:rsidRDefault="00B065E3">
      <w:pPr>
        <w:pStyle w:val="ac"/>
        <w:numPr>
          <w:ilvl w:val="0"/>
          <w:numId w:val="24"/>
        </w:numPr>
        <w:spacing w:beforeLines="50" w:before="156" w:afterLines="50" w:after="156" w:line="276" w:lineRule="auto"/>
        <w:ind w:firstLineChars="0"/>
        <w:rPr>
          <w:color w:val="000000"/>
          <w:szCs w:val="21"/>
        </w:rPr>
      </w:pPr>
      <w:r>
        <w:rPr>
          <w:rFonts w:cs="TimesNewRomanPSMT" w:hint="eastAsia"/>
          <w:color w:val="000000"/>
          <w:szCs w:val="21"/>
        </w:rPr>
        <w:t>苯丙胺类药物的结构及其性质</w:t>
      </w:r>
    </w:p>
    <w:p w14:paraId="497B89B1" w14:textId="77777777" w:rsidR="00950317" w:rsidRDefault="00B065E3">
      <w:pPr>
        <w:pStyle w:val="ac"/>
        <w:numPr>
          <w:ilvl w:val="0"/>
          <w:numId w:val="24"/>
        </w:numPr>
        <w:spacing w:beforeLines="50" w:before="156" w:afterLines="50" w:after="156" w:line="276" w:lineRule="auto"/>
        <w:ind w:firstLineChars="0"/>
        <w:rPr>
          <w:color w:val="000000"/>
          <w:szCs w:val="21"/>
        </w:rPr>
      </w:pPr>
      <w:r>
        <w:rPr>
          <w:rFonts w:cs="TimesNewRomanPSMT" w:hint="eastAsia"/>
          <w:color w:val="000000"/>
          <w:szCs w:val="21"/>
        </w:rPr>
        <w:t>苯丙胺类代表药物国内外药典的鉴别试验、特殊杂质检查和含量测定</w:t>
      </w:r>
    </w:p>
    <w:p w14:paraId="235E3181" w14:textId="77777777" w:rsidR="00950317" w:rsidRDefault="00B065E3">
      <w:pPr>
        <w:pStyle w:val="ac"/>
        <w:numPr>
          <w:ilvl w:val="0"/>
          <w:numId w:val="24"/>
        </w:numPr>
        <w:spacing w:beforeLines="50" w:before="156" w:afterLines="50" w:after="156" w:line="276" w:lineRule="auto"/>
        <w:ind w:firstLineChars="0"/>
        <w:rPr>
          <w:color w:val="000000"/>
          <w:szCs w:val="21"/>
        </w:rPr>
      </w:pPr>
      <w:r>
        <w:rPr>
          <w:rFonts w:cs="TimesNewRomanPSMT" w:hint="eastAsia"/>
          <w:color w:val="000000"/>
          <w:szCs w:val="21"/>
        </w:rPr>
        <w:t>残留溶剂测定及气相色谱知识点梳理</w:t>
      </w:r>
    </w:p>
    <w:p w14:paraId="6F9DF269"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19698A1A" w14:textId="77777777" w:rsidR="00950317" w:rsidRDefault="00B065E3">
      <w:pPr>
        <w:pStyle w:val="ac"/>
        <w:numPr>
          <w:ilvl w:val="0"/>
          <w:numId w:val="25"/>
        </w:numPr>
        <w:spacing w:line="276" w:lineRule="auto"/>
        <w:ind w:firstLineChars="0"/>
        <w:rPr>
          <w:rFonts w:ascii="Times" w:hAnsi="Times"/>
        </w:rPr>
      </w:pPr>
      <w:r>
        <w:rPr>
          <w:rFonts w:ascii="Times" w:hAnsi="Times" w:hint="eastAsia"/>
        </w:rPr>
        <w:t>课堂讲授法：相关概念及理论框架，重要专业英语词汇及英文药名采取双语教学方式</w:t>
      </w:r>
    </w:p>
    <w:p w14:paraId="00E3C6EA" w14:textId="77777777" w:rsidR="00950317" w:rsidRDefault="00B065E3">
      <w:pPr>
        <w:pStyle w:val="ac"/>
        <w:numPr>
          <w:ilvl w:val="0"/>
          <w:numId w:val="25"/>
        </w:numPr>
        <w:spacing w:line="276" w:lineRule="auto"/>
        <w:ind w:firstLineChars="0"/>
        <w:rPr>
          <w:rFonts w:ascii="Times" w:hAnsi="Times"/>
        </w:rPr>
      </w:pPr>
      <w:r>
        <w:rPr>
          <w:rFonts w:ascii="Times" w:hAnsi="Times" w:hint="eastAsia"/>
        </w:rPr>
        <w:t>多媒体教学，互动教学</w:t>
      </w:r>
    </w:p>
    <w:p w14:paraId="3D52ACB7" w14:textId="77777777" w:rsidR="00950317" w:rsidRDefault="00B065E3">
      <w:pPr>
        <w:pStyle w:val="ac"/>
        <w:numPr>
          <w:ilvl w:val="0"/>
          <w:numId w:val="25"/>
        </w:numPr>
        <w:spacing w:line="276" w:lineRule="auto"/>
        <w:ind w:firstLineChars="0"/>
        <w:rPr>
          <w:rFonts w:ascii="Times" w:hAnsi="Times"/>
        </w:rPr>
      </w:pPr>
      <w:r>
        <w:rPr>
          <w:rFonts w:ascii="Times" w:hAnsi="Times" w:hint="eastAsia"/>
        </w:rPr>
        <w:t>提供相关自学资料</w:t>
      </w:r>
    </w:p>
    <w:p w14:paraId="27B8BAAE" w14:textId="77777777" w:rsidR="00950317" w:rsidRDefault="00B065E3">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74DE6E1D" w14:textId="77777777" w:rsidR="00950317" w:rsidRDefault="00B065E3">
      <w:pPr>
        <w:pStyle w:val="ac"/>
        <w:numPr>
          <w:ilvl w:val="0"/>
          <w:numId w:val="26"/>
        </w:numPr>
        <w:spacing w:beforeLines="50" w:before="156" w:afterLines="50" w:after="156" w:line="276" w:lineRule="auto"/>
        <w:ind w:firstLineChars="0"/>
        <w:rPr>
          <w:rFonts w:cs="Times New Roman"/>
          <w:bCs/>
        </w:rPr>
      </w:pPr>
      <w:r>
        <w:rPr>
          <w:rFonts w:cs="Times New Roman" w:hint="eastAsia"/>
          <w:bCs/>
        </w:rPr>
        <w:t>哮喘的定义及发病机制</w:t>
      </w:r>
    </w:p>
    <w:p w14:paraId="143344A0" w14:textId="77777777" w:rsidR="00950317" w:rsidRDefault="00B065E3">
      <w:pPr>
        <w:pStyle w:val="ac"/>
        <w:numPr>
          <w:ilvl w:val="0"/>
          <w:numId w:val="26"/>
        </w:numPr>
        <w:spacing w:beforeLines="50" w:before="156" w:afterLines="50" w:after="156" w:line="276" w:lineRule="auto"/>
        <w:ind w:firstLineChars="0"/>
        <w:rPr>
          <w:rFonts w:cs="Times New Roman"/>
          <w:bCs/>
        </w:rPr>
      </w:pPr>
      <w:r>
        <w:rPr>
          <w:rFonts w:cs="Times New Roman" w:hint="eastAsia"/>
          <w:bCs/>
        </w:rPr>
        <w:lastRenderedPageBreak/>
        <w:t>画出沙丁胺醇化学结构，简述其作用靶标及用途？试述沙丁胺醇是如何被发现的？为何其口服有效，作用时间较长？如何通过药物化学手段进一步延长其作用时间？从此药物的发现和发展中，你学到了什么？</w:t>
      </w:r>
    </w:p>
    <w:p w14:paraId="0DDC6BCB" w14:textId="77777777" w:rsidR="00950317" w:rsidRDefault="00B065E3">
      <w:pPr>
        <w:pStyle w:val="ac"/>
        <w:numPr>
          <w:ilvl w:val="0"/>
          <w:numId w:val="26"/>
        </w:numPr>
        <w:spacing w:beforeLines="50" w:before="156" w:afterLines="50" w:after="156" w:line="276" w:lineRule="auto"/>
        <w:ind w:firstLineChars="0"/>
        <w:rPr>
          <w:rFonts w:cs="Times New Roman"/>
          <w:bCs/>
        </w:rPr>
      </w:pPr>
      <w:r>
        <w:rPr>
          <w:rFonts w:cs="Times New Roman" w:hint="eastAsia"/>
          <w:bCs/>
        </w:rPr>
        <w:t>写出代表性糖皮质激素的结构、名称及简要的作用机制，以及从此药物的发现和发展中，你学到了什么？</w:t>
      </w:r>
    </w:p>
    <w:p w14:paraId="5C201107" w14:textId="77777777" w:rsidR="00950317" w:rsidRDefault="00B065E3">
      <w:pPr>
        <w:pStyle w:val="ac"/>
        <w:numPr>
          <w:ilvl w:val="0"/>
          <w:numId w:val="26"/>
        </w:numPr>
        <w:spacing w:beforeLines="50" w:before="156" w:afterLines="50" w:after="156" w:line="276" w:lineRule="auto"/>
        <w:ind w:firstLineChars="0"/>
        <w:rPr>
          <w:rFonts w:cs="Times New Roman"/>
          <w:bCs/>
        </w:rPr>
      </w:pPr>
      <w:r>
        <w:rPr>
          <w:rFonts w:hint="eastAsia"/>
        </w:rPr>
        <w:t>给以下甾体药物进行编号，指出其用途？并分辨出哪些是糖皮质激素，哪些是盐皮质激素？</w:t>
      </w:r>
    </w:p>
    <w:p w14:paraId="553A21EB" w14:textId="77777777" w:rsidR="00950317" w:rsidRDefault="00B065E3">
      <w:pPr>
        <w:pStyle w:val="ac"/>
        <w:spacing w:beforeLines="50" w:before="156" w:afterLines="50" w:after="156" w:line="276" w:lineRule="auto"/>
        <w:ind w:left="480" w:firstLineChars="0" w:firstLine="0"/>
      </w:pPr>
      <w:r>
        <w:rPr>
          <w:noProof/>
        </w:rPr>
        <w:drawing>
          <wp:inline distT="0" distB="0" distL="0" distR="0" wp14:anchorId="0ED91126" wp14:editId="38738B17">
            <wp:extent cx="5213350" cy="1212215"/>
            <wp:effectExtent l="0" t="0" r="13970" b="6985"/>
            <wp:docPr id="163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6"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b="27766"/>
                    <a:stretch>
                      <a:fillRect/>
                    </a:stretch>
                  </pic:blipFill>
                  <pic:spPr>
                    <a:xfrm>
                      <a:off x="0" y="0"/>
                      <a:ext cx="5213445" cy="1212579"/>
                    </a:xfrm>
                    <a:prstGeom prst="rect">
                      <a:avLst/>
                    </a:prstGeom>
                    <a:noFill/>
                    <a:ln>
                      <a:noFill/>
                    </a:ln>
                    <a:effectLst/>
                  </pic:spPr>
                </pic:pic>
              </a:graphicData>
            </a:graphic>
          </wp:inline>
        </w:drawing>
      </w:r>
    </w:p>
    <w:p w14:paraId="32340F2F" w14:textId="77777777" w:rsidR="00950317" w:rsidRDefault="00B065E3">
      <w:pPr>
        <w:pStyle w:val="ac"/>
        <w:spacing w:beforeLines="50" w:before="156" w:afterLines="50" w:after="156" w:line="276" w:lineRule="auto"/>
        <w:ind w:left="480" w:firstLineChars="0" w:firstLine="0"/>
      </w:pPr>
      <w:r>
        <w:rPr>
          <w:noProof/>
        </w:rPr>
        <w:drawing>
          <wp:inline distT="0" distB="0" distL="0" distR="0" wp14:anchorId="43ABB23E" wp14:editId="2CE1D9E7">
            <wp:extent cx="2517775" cy="1280795"/>
            <wp:effectExtent l="0" t="0" r="0" b="0"/>
            <wp:docPr id="14356" name="Objec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 name="Object 11"/>
                    <pic:cNvPicPr>
                      <a:picLocks noChangeAspect="1" noChangeArrowheads="1"/>
                    </pic:cNvPicPr>
                  </pic:nvPicPr>
                  <pic:blipFill>
                    <a:blip r:embed="rId7">
                      <a:extLst>
                        <a:ext uri="{28A0092B-C50C-407E-A947-70E740481C1C}">
                          <a14:useLocalDpi xmlns:a14="http://schemas.microsoft.com/office/drawing/2010/main" val="0"/>
                        </a:ext>
                      </a:extLst>
                    </a:blip>
                    <a:srcRect b="24820"/>
                    <a:stretch>
                      <a:fillRect/>
                    </a:stretch>
                  </pic:blipFill>
                  <pic:spPr>
                    <a:xfrm>
                      <a:off x="0" y="0"/>
                      <a:ext cx="2522258" cy="1283091"/>
                    </a:xfrm>
                    <a:prstGeom prst="rect">
                      <a:avLst/>
                    </a:prstGeom>
                    <a:noFill/>
                    <a:ln>
                      <a:noFill/>
                    </a:ln>
                  </pic:spPr>
                </pic:pic>
              </a:graphicData>
            </a:graphic>
          </wp:inline>
        </w:drawing>
      </w:r>
      <w:r>
        <w:rPr>
          <w:rFonts w:hint="eastAsia"/>
        </w:rPr>
        <w:t xml:space="preserve">    </w:t>
      </w:r>
      <w:r>
        <w:rPr>
          <w:noProof/>
        </w:rPr>
        <w:drawing>
          <wp:inline distT="0" distB="0" distL="0" distR="0" wp14:anchorId="6F71438A" wp14:editId="6738F00E">
            <wp:extent cx="2005965" cy="1230630"/>
            <wp:effectExtent l="0" t="0" r="0" b="3810"/>
            <wp:docPr id="175107"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07" name="Object 1"/>
                    <pic:cNvPicPr>
                      <a:picLocks noChangeAspect="1" noChangeArrowheads="1"/>
                    </pic:cNvPicPr>
                  </pic:nvPicPr>
                  <pic:blipFill>
                    <a:blip r:embed="rId8">
                      <a:extLst>
                        <a:ext uri="{28A0092B-C50C-407E-A947-70E740481C1C}">
                          <a14:useLocalDpi xmlns:a14="http://schemas.microsoft.com/office/drawing/2010/main" val="0"/>
                        </a:ext>
                      </a:extLst>
                    </a:blip>
                    <a:srcRect l="71194" b="28643"/>
                    <a:stretch>
                      <a:fillRect/>
                    </a:stretch>
                  </pic:blipFill>
                  <pic:spPr>
                    <a:xfrm>
                      <a:off x="0" y="0"/>
                      <a:ext cx="2007621" cy="1231778"/>
                    </a:xfrm>
                    <a:prstGeom prst="rect">
                      <a:avLst/>
                    </a:prstGeom>
                    <a:noFill/>
                    <a:ln>
                      <a:noFill/>
                    </a:ln>
                  </pic:spPr>
                </pic:pic>
              </a:graphicData>
            </a:graphic>
          </wp:inline>
        </w:drawing>
      </w:r>
    </w:p>
    <w:p w14:paraId="12375D9C" w14:textId="77777777" w:rsidR="00950317" w:rsidRDefault="00B065E3">
      <w:pPr>
        <w:pStyle w:val="ac"/>
        <w:numPr>
          <w:ilvl w:val="0"/>
          <w:numId w:val="26"/>
        </w:numPr>
        <w:spacing w:beforeLines="50" w:before="156" w:afterLines="50" w:after="156" w:line="276" w:lineRule="auto"/>
        <w:ind w:firstLineChars="0"/>
        <w:rPr>
          <w:rFonts w:cs="Times New Roman"/>
          <w:bCs/>
        </w:rPr>
      </w:pPr>
      <w:r>
        <w:rPr>
          <w:rFonts w:ascii="Times New Roman" w:hAnsi="Times New Roman" w:cs="Times New Roman" w:hint="eastAsia"/>
        </w:rPr>
        <w:t>常见哮喘模型及其简要制作方法？如何进行药物活性评价？</w:t>
      </w:r>
    </w:p>
    <w:p w14:paraId="710EF3D9" w14:textId="77777777" w:rsidR="00950317" w:rsidRDefault="00B065E3">
      <w:pPr>
        <w:pStyle w:val="ac"/>
        <w:numPr>
          <w:ilvl w:val="0"/>
          <w:numId w:val="26"/>
        </w:numPr>
        <w:spacing w:beforeLines="50" w:before="156" w:afterLines="50" w:after="156" w:line="276" w:lineRule="auto"/>
        <w:ind w:firstLineChars="0"/>
        <w:rPr>
          <w:rFonts w:cs="Times New Roman"/>
          <w:bCs/>
        </w:rPr>
      </w:pPr>
      <w:r>
        <w:rPr>
          <w:rFonts w:ascii="Times New Roman" w:hAnsi="Times New Roman" w:cs="Times New Roman" w:hint="eastAsia"/>
          <w:color w:val="000000"/>
          <w:szCs w:val="21"/>
        </w:rPr>
        <w:t>支气管扩张剂分哪几类？各自的药理作用、不良反应、临床应用有哪些？</w:t>
      </w:r>
    </w:p>
    <w:p w14:paraId="65ADC54A" w14:textId="77777777" w:rsidR="00950317" w:rsidRDefault="00950317">
      <w:pPr>
        <w:spacing w:beforeLines="50" w:before="156" w:afterLines="50" w:after="156" w:line="276" w:lineRule="auto"/>
        <w:rPr>
          <w:rFonts w:ascii="黑体" w:eastAsia="黑体" w:hAnsi="黑体" w:cs="Times New Roman"/>
          <w:b/>
        </w:rPr>
      </w:pPr>
    </w:p>
    <w:p w14:paraId="567692A8" w14:textId="77777777" w:rsidR="00950317" w:rsidRDefault="00B065E3">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 xml:space="preserve">第四章 慢性阻塞性肺疾病及间质性肺病药物 </w:t>
      </w:r>
    </w:p>
    <w:p w14:paraId="1DE50AA7"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76D6776A" w14:textId="77777777" w:rsidR="00950317" w:rsidRDefault="00B065E3">
      <w:pPr>
        <w:pStyle w:val="ac"/>
        <w:numPr>
          <w:ilvl w:val="0"/>
          <w:numId w:val="27"/>
        </w:numPr>
        <w:spacing w:beforeLines="50" w:before="156" w:afterLines="50" w:after="156" w:line="276" w:lineRule="auto"/>
        <w:ind w:firstLineChars="0"/>
        <w:rPr>
          <w:color w:val="000000"/>
          <w:szCs w:val="21"/>
        </w:rPr>
      </w:pPr>
      <w:r>
        <w:rPr>
          <w:rFonts w:ascii="Times New Roman" w:hAnsi="Times New Roman" w:cs="Times New Roman" w:hint="eastAsia"/>
          <w:color w:val="000000"/>
          <w:szCs w:val="21"/>
        </w:rPr>
        <w:t>掌握慢性阻塞性肺病的发病机制，熟悉慢性阻塞性肺病的概念，了解慢性阻塞性肺病的流行病学情况</w:t>
      </w:r>
    </w:p>
    <w:p w14:paraId="1CB01A0B" w14:textId="77777777" w:rsidR="00950317" w:rsidRDefault="00B065E3">
      <w:pPr>
        <w:pStyle w:val="ac"/>
        <w:numPr>
          <w:ilvl w:val="0"/>
          <w:numId w:val="27"/>
        </w:numPr>
        <w:spacing w:beforeLines="50" w:before="156" w:afterLines="50" w:after="156" w:line="276" w:lineRule="auto"/>
        <w:ind w:firstLineChars="0"/>
        <w:rPr>
          <w:color w:val="000000"/>
          <w:szCs w:val="21"/>
        </w:rPr>
      </w:pPr>
      <w:r>
        <w:rPr>
          <w:rFonts w:ascii="Times New Roman" w:hAnsi="Times New Roman" w:cs="Times New Roman" w:hint="eastAsia"/>
          <w:color w:val="000000"/>
          <w:szCs w:val="21"/>
        </w:rPr>
        <w:t>掌握慢性阻塞性肺病模型的构建方法，熟悉药物活性评价方法</w:t>
      </w:r>
    </w:p>
    <w:p w14:paraId="2AE3C747" w14:textId="77777777" w:rsidR="00950317" w:rsidRDefault="00B065E3">
      <w:pPr>
        <w:pStyle w:val="ac"/>
        <w:numPr>
          <w:ilvl w:val="0"/>
          <w:numId w:val="27"/>
        </w:numPr>
        <w:spacing w:beforeLines="50" w:before="156" w:afterLines="50" w:after="156" w:line="276" w:lineRule="auto"/>
        <w:ind w:firstLineChars="0"/>
        <w:rPr>
          <w:color w:val="000000"/>
          <w:szCs w:val="21"/>
        </w:rPr>
      </w:pPr>
      <w:r>
        <w:rPr>
          <w:rFonts w:ascii="Times New Roman" w:hAnsi="Times New Roman" w:cs="Times New Roman" w:hint="eastAsia"/>
          <w:color w:val="000000"/>
          <w:szCs w:val="21"/>
        </w:rPr>
        <w:t>掌握慢性阻塞性肺病药物的分类、临床应用，熟悉慢性阻塞性肺病的治疗方案</w:t>
      </w:r>
    </w:p>
    <w:p w14:paraId="7F60B9DE" w14:textId="77777777" w:rsidR="00950317" w:rsidRDefault="00B065E3">
      <w:pPr>
        <w:pStyle w:val="ac"/>
        <w:numPr>
          <w:ilvl w:val="0"/>
          <w:numId w:val="27"/>
        </w:numPr>
        <w:spacing w:beforeLines="50" w:before="156" w:afterLines="50" w:after="156" w:line="276" w:lineRule="auto"/>
        <w:ind w:firstLineChars="0"/>
        <w:rPr>
          <w:rFonts w:ascii="Times New Roman" w:hAnsi="Times New Roman" w:cs="Times New Roman"/>
          <w:color w:val="000000"/>
          <w:szCs w:val="21"/>
        </w:rPr>
      </w:pPr>
      <w:r>
        <w:rPr>
          <w:rFonts w:hint="eastAsia"/>
          <w:color w:val="000000"/>
          <w:szCs w:val="21"/>
        </w:rPr>
        <w:t>掌握</w:t>
      </w:r>
      <w:r>
        <w:rPr>
          <w:rFonts w:hint="eastAsia"/>
          <w:sz w:val="22"/>
        </w:rPr>
        <w:t>抗胆碱药噻托溴铵</w:t>
      </w:r>
      <w:r>
        <w:rPr>
          <w:rFonts w:hint="eastAsia"/>
          <w:szCs w:val="21"/>
        </w:rPr>
        <w:t>的发现、化学结构、合成、代谢与构效关系；了解抗胆</w:t>
      </w:r>
      <w:r>
        <w:rPr>
          <w:rFonts w:ascii="Times New Roman" w:hAnsi="Times New Roman" w:cs="Times New Roman" w:hint="eastAsia"/>
          <w:color w:val="000000"/>
          <w:szCs w:val="21"/>
        </w:rPr>
        <w:t>碱药的发展史</w:t>
      </w:r>
    </w:p>
    <w:p w14:paraId="3CC77A00" w14:textId="77777777" w:rsidR="00950317" w:rsidRDefault="00B065E3">
      <w:pPr>
        <w:pStyle w:val="ac"/>
        <w:numPr>
          <w:ilvl w:val="0"/>
          <w:numId w:val="27"/>
        </w:numPr>
        <w:spacing w:beforeLines="50" w:before="156" w:afterLines="50" w:after="156" w:line="276" w:lineRule="auto"/>
        <w:ind w:firstLineChars="0"/>
        <w:rPr>
          <w:rFonts w:ascii="Times New Roman" w:hAnsi="Times New Roman" w:cs="Times New Roman"/>
          <w:color w:val="000000"/>
          <w:szCs w:val="21"/>
        </w:rPr>
      </w:pPr>
      <w:r>
        <w:rPr>
          <w:rFonts w:ascii="Times New Roman" w:hAnsi="Times New Roman" w:cs="Times New Roman" w:hint="eastAsia"/>
          <w:color w:val="000000"/>
          <w:szCs w:val="21"/>
        </w:rPr>
        <w:lastRenderedPageBreak/>
        <w:t>掌握直肠（阴道）黏膜给药制剂（栓剂）的基质、置换价计算与意义，眼用制剂的特点；熟悉黏膜给药制剂吸收的机制、特点与影响因素；通过呼吸道疾病治疗典型药物的剂型，熟悉黏膜给药制剂的设计思路</w:t>
      </w:r>
    </w:p>
    <w:p w14:paraId="4BA031AF" w14:textId="77777777" w:rsidR="00950317" w:rsidRDefault="00B065E3">
      <w:pPr>
        <w:pStyle w:val="ac"/>
        <w:numPr>
          <w:ilvl w:val="0"/>
          <w:numId w:val="27"/>
        </w:numPr>
        <w:spacing w:beforeLines="50" w:before="156" w:afterLines="50" w:after="156" w:line="276" w:lineRule="auto"/>
        <w:ind w:firstLineChars="0"/>
        <w:rPr>
          <w:rFonts w:ascii="Times New Roman" w:hAnsi="Times New Roman" w:cs="Times New Roman"/>
          <w:color w:val="000000"/>
          <w:szCs w:val="21"/>
        </w:rPr>
      </w:pPr>
      <w:r>
        <w:rPr>
          <w:rFonts w:hint="eastAsia"/>
          <w:color w:val="000000"/>
          <w:szCs w:val="21"/>
        </w:rPr>
        <w:t>掌握噻托溴铵药物的结构特点和理化性质；掌握噻托溴铵药物不同药典对鉴别、检查、含量测定分析的方法</w:t>
      </w:r>
    </w:p>
    <w:p w14:paraId="5B9EDEB0" w14:textId="77777777" w:rsidR="00950317" w:rsidRDefault="00B065E3">
      <w:pPr>
        <w:pStyle w:val="ac"/>
        <w:numPr>
          <w:ilvl w:val="0"/>
          <w:numId w:val="27"/>
        </w:numPr>
        <w:spacing w:beforeLines="50" w:before="156" w:afterLines="50" w:after="156" w:line="276" w:lineRule="auto"/>
        <w:ind w:firstLineChars="0"/>
        <w:rPr>
          <w:rFonts w:ascii="Times New Roman" w:hAnsi="Times New Roman" w:cs="Times New Roman"/>
          <w:color w:val="000000"/>
          <w:szCs w:val="21"/>
        </w:rPr>
      </w:pPr>
      <w:r>
        <w:rPr>
          <w:rFonts w:hint="eastAsia"/>
          <w:color w:val="000000"/>
          <w:szCs w:val="21"/>
        </w:rPr>
        <w:t>掌握间质性肺病的概念，熟悉间质性肺病的发病机制，了解间质性肺病的研究现状</w:t>
      </w:r>
    </w:p>
    <w:p w14:paraId="78D1F727" w14:textId="77777777" w:rsidR="00950317" w:rsidRDefault="00B065E3">
      <w:pPr>
        <w:pStyle w:val="ac"/>
        <w:numPr>
          <w:ilvl w:val="0"/>
          <w:numId w:val="27"/>
        </w:numPr>
        <w:spacing w:beforeLines="50" w:before="156" w:afterLines="50" w:after="156" w:line="276" w:lineRule="auto"/>
        <w:ind w:firstLineChars="0"/>
        <w:rPr>
          <w:rFonts w:ascii="Times New Roman" w:hAnsi="Times New Roman" w:cs="Times New Roman"/>
          <w:color w:val="000000"/>
          <w:szCs w:val="21"/>
        </w:rPr>
      </w:pPr>
      <w:r>
        <w:rPr>
          <w:rFonts w:hint="eastAsia"/>
          <w:color w:val="000000"/>
          <w:szCs w:val="21"/>
        </w:rPr>
        <w:t>掌握</w:t>
      </w:r>
      <w:r>
        <w:rPr>
          <w:rFonts w:hint="eastAsia"/>
          <w:szCs w:val="21"/>
        </w:rPr>
        <w:t>主要的间质性肺病模型及药物活性评价手段；熟悉间质性肺疾病模型的种类及优缺点；了解间质性肺病模型的发展方向</w:t>
      </w:r>
    </w:p>
    <w:p w14:paraId="2A037E9E"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631D3928"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慢性阻塞性肺疾病的概念及其发病机制</w:t>
      </w:r>
    </w:p>
    <w:p w14:paraId="7326917D"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慢性阻塞性肺疾病模型的构建方法及药物活性评价</w:t>
      </w:r>
    </w:p>
    <w:p w14:paraId="29A86013"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慢性阻塞性肺疾病药物的分类及临床治疗方案的选择</w:t>
      </w:r>
    </w:p>
    <w:p w14:paraId="3B7A6F87"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抗胆碱药噻托溴铵及其衍生物的设计由来</w:t>
      </w:r>
    </w:p>
    <w:p w14:paraId="6315517A"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呼吸系统的解剖学与生理学特点，各类黏膜给药制剂的特点；各类黏膜给药制剂中的药物吸收、制剂的处方组成与制备工艺研究</w:t>
      </w:r>
    </w:p>
    <w:p w14:paraId="43E3A171"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噻托溴铵药物的结构特点、鉴别方法和含量测定方法</w:t>
      </w:r>
    </w:p>
    <w:p w14:paraId="0EB54A04"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噻托溴铵含量测定方法H</w:t>
      </w:r>
      <w:r>
        <w:rPr>
          <w:color w:val="000000"/>
          <w:szCs w:val="21"/>
        </w:rPr>
        <w:t>PLC</w:t>
      </w:r>
      <w:r>
        <w:rPr>
          <w:rFonts w:hint="eastAsia"/>
          <w:color w:val="000000"/>
          <w:szCs w:val="21"/>
        </w:rPr>
        <w:t>法的原理、方法学验证、实际操作等</w:t>
      </w:r>
    </w:p>
    <w:p w14:paraId="5BE52663"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间质性肺病的概念及发病机制</w:t>
      </w:r>
    </w:p>
    <w:p w14:paraId="00FE80E1" w14:textId="77777777" w:rsidR="00950317" w:rsidRDefault="00B065E3">
      <w:pPr>
        <w:pStyle w:val="ac"/>
        <w:numPr>
          <w:ilvl w:val="0"/>
          <w:numId w:val="28"/>
        </w:numPr>
        <w:spacing w:beforeLines="50" w:before="156" w:afterLines="50" w:after="156" w:line="276" w:lineRule="auto"/>
        <w:ind w:firstLineChars="0"/>
        <w:rPr>
          <w:color w:val="000000"/>
          <w:szCs w:val="21"/>
        </w:rPr>
      </w:pPr>
      <w:r>
        <w:rPr>
          <w:rFonts w:hint="eastAsia"/>
          <w:color w:val="000000"/>
          <w:szCs w:val="21"/>
        </w:rPr>
        <w:t>间质性肺病模型的制备及优缺点</w:t>
      </w:r>
    </w:p>
    <w:p w14:paraId="3EA2F435"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0C7F5F23"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t>慢性阻塞性肺疾病的发病机制</w:t>
      </w:r>
    </w:p>
    <w:p w14:paraId="0D718468" w14:textId="77777777" w:rsidR="00950317" w:rsidRDefault="00B065E3">
      <w:pPr>
        <w:pStyle w:val="ac"/>
        <w:numPr>
          <w:ilvl w:val="0"/>
          <w:numId w:val="30"/>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慢性阻塞性肺病的概念</w:t>
      </w:r>
    </w:p>
    <w:p w14:paraId="56F13038" w14:textId="77777777" w:rsidR="00950317" w:rsidRDefault="00B065E3">
      <w:pPr>
        <w:pStyle w:val="ac"/>
        <w:numPr>
          <w:ilvl w:val="0"/>
          <w:numId w:val="30"/>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慢性阻塞性肺病的主要病因</w:t>
      </w:r>
    </w:p>
    <w:p w14:paraId="7DD3B526" w14:textId="77777777" w:rsidR="00950317" w:rsidRDefault="00B065E3">
      <w:pPr>
        <w:pStyle w:val="ac"/>
        <w:numPr>
          <w:ilvl w:val="0"/>
          <w:numId w:val="30"/>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慢性阻塞性肺病的病理机制、临床表现</w:t>
      </w:r>
    </w:p>
    <w:p w14:paraId="3DD966B8" w14:textId="77777777" w:rsidR="00950317" w:rsidRDefault="00B065E3">
      <w:pPr>
        <w:pStyle w:val="ac"/>
        <w:numPr>
          <w:ilvl w:val="0"/>
          <w:numId w:val="30"/>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慢性阻塞性肺病的临床诊断和评估</w:t>
      </w:r>
    </w:p>
    <w:p w14:paraId="58467AAE" w14:textId="77777777" w:rsidR="00950317" w:rsidRDefault="00B065E3">
      <w:pPr>
        <w:pStyle w:val="ac"/>
        <w:numPr>
          <w:ilvl w:val="0"/>
          <w:numId w:val="30"/>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慢性阻塞性肺病的并发症</w:t>
      </w:r>
    </w:p>
    <w:p w14:paraId="22DD5D40" w14:textId="77777777" w:rsidR="00950317" w:rsidRDefault="00B065E3">
      <w:pPr>
        <w:pStyle w:val="ac"/>
        <w:numPr>
          <w:ilvl w:val="0"/>
          <w:numId w:val="30"/>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慢性阻塞性肺病的临床治疗方案</w:t>
      </w:r>
    </w:p>
    <w:p w14:paraId="214F1347"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lastRenderedPageBreak/>
        <w:t>慢性阻塞性肺疾病模型的构建与药物活性评价</w:t>
      </w:r>
    </w:p>
    <w:p w14:paraId="71A35904" w14:textId="77777777" w:rsidR="00950317" w:rsidRDefault="00B065E3">
      <w:pPr>
        <w:pStyle w:val="ac"/>
        <w:numPr>
          <w:ilvl w:val="0"/>
          <w:numId w:val="31"/>
        </w:numPr>
        <w:spacing w:beforeLines="50" w:before="156" w:afterLines="50" w:after="156" w:line="276" w:lineRule="auto"/>
        <w:ind w:firstLineChars="0"/>
        <w:rPr>
          <w:color w:val="000000"/>
          <w:szCs w:val="21"/>
        </w:rPr>
      </w:pPr>
      <w:r>
        <w:rPr>
          <w:rFonts w:hint="eastAsia"/>
          <w:color w:val="000000"/>
          <w:szCs w:val="21"/>
        </w:rPr>
        <w:t>模型动物的选择</w:t>
      </w:r>
    </w:p>
    <w:p w14:paraId="229AE092" w14:textId="77777777" w:rsidR="00950317" w:rsidRDefault="00B065E3">
      <w:pPr>
        <w:pStyle w:val="ac"/>
        <w:numPr>
          <w:ilvl w:val="0"/>
          <w:numId w:val="31"/>
        </w:numPr>
        <w:spacing w:beforeLines="50" w:before="156" w:afterLines="50" w:after="156" w:line="276" w:lineRule="auto"/>
        <w:ind w:firstLineChars="0"/>
        <w:rPr>
          <w:color w:val="000000"/>
          <w:szCs w:val="21"/>
        </w:rPr>
      </w:pPr>
      <w:r>
        <w:rPr>
          <w:rFonts w:hint="eastAsia"/>
          <w:color w:val="000000"/>
          <w:szCs w:val="21"/>
        </w:rPr>
        <w:t>模型造模方法</w:t>
      </w:r>
    </w:p>
    <w:p w14:paraId="2AA60D18" w14:textId="77777777" w:rsidR="00950317" w:rsidRDefault="00B065E3">
      <w:pPr>
        <w:pStyle w:val="ac"/>
        <w:numPr>
          <w:ilvl w:val="0"/>
          <w:numId w:val="31"/>
        </w:numPr>
        <w:spacing w:beforeLines="50" w:before="156" w:afterLines="50" w:after="156" w:line="276" w:lineRule="auto"/>
        <w:ind w:firstLineChars="0"/>
        <w:rPr>
          <w:color w:val="000000"/>
          <w:szCs w:val="21"/>
        </w:rPr>
      </w:pPr>
      <w:r>
        <w:rPr>
          <w:rFonts w:hint="eastAsia"/>
          <w:color w:val="000000"/>
          <w:szCs w:val="21"/>
        </w:rPr>
        <w:t>已建立的慢性阻塞性肺疾病动物模型的研究进展</w:t>
      </w:r>
    </w:p>
    <w:p w14:paraId="3F511335" w14:textId="77777777" w:rsidR="00950317" w:rsidRDefault="00B065E3">
      <w:pPr>
        <w:pStyle w:val="ac"/>
        <w:numPr>
          <w:ilvl w:val="0"/>
          <w:numId w:val="31"/>
        </w:numPr>
        <w:spacing w:beforeLines="50" w:before="156" w:afterLines="50" w:after="156" w:line="276" w:lineRule="auto"/>
        <w:ind w:firstLineChars="0"/>
        <w:rPr>
          <w:color w:val="000000"/>
          <w:szCs w:val="21"/>
        </w:rPr>
      </w:pPr>
      <w:r>
        <w:rPr>
          <w:rFonts w:hint="eastAsia"/>
          <w:color w:val="000000"/>
          <w:szCs w:val="21"/>
        </w:rPr>
        <w:t>模型中检验药物活性的评价内容</w:t>
      </w:r>
    </w:p>
    <w:p w14:paraId="245AA8A7"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t>慢性阻塞性肺疾病药物的药理与临床应用</w:t>
      </w:r>
    </w:p>
    <w:p w14:paraId="4504E4B0" w14:textId="77777777" w:rsidR="00950317" w:rsidRDefault="00B065E3">
      <w:pPr>
        <w:pStyle w:val="ac"/>
        <w:numPr>
          <w:ilvl w:val="0"/>
          <w:numId w:val="32"/>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慢性阻塞性肺病的临床治疗原则</w:t>
      </w:r>
    </w:p>
    <w:p w14:paraId="67C5FB7E" w14:textId="77777777" w:rsidR="00950317" w:rsidRDefault="00B065E3">
      <w:pPr>
        <w:pStyle w:val="ac"/>
        <w:numPr>
          <w:ilvl w:val="0"/>
          <w:numId w:val="32"/>
        </w:numPr>
        <w:spacing w:beforeLines="50" w:before="156" w:afterLines="50" w:after="156" w:line="276" w:lineRule="auto"/>
        <w:ind w:firstLineChars="0"/>
        <w:rPr>
          <w:color w:val="000000"/>
          <w:szCs w:val="21"/>
        </w:rPr>
      </w:pPr>
      <w:r>
        <w:rPr>
          <w:rFonts w:ascii="Times New Roman" w:hAnsi="Times New Roman" w:cs="Times New Roman" w:hint="eastAsia"/>
          <w:szCs w:val="21"/>
        </w:rPr>
        <w:t>慢性阻塞性肺病的临床治疗方案</w:t>
      </w:r>
    </w:p>
    <w:p w14:paraId="314DFC86"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噻托溴铵的设计与合成</w:t>
      </w:r>
    </w:p>
    <w:p w14:paraId="17DD5BCD" w14:textId="77777777" w:rsidR="00950317" w:rsidRDefault="00B065E3">
      <w:pPr>
        <w:pStyle w:val="ac"/>
        <w:numPr>
          <w:ilvl w:val="0"/>
          <w:numId w:val="33"/>
        </w:numPr>
        <w:spacing w:beforeLines="50" w:before="156" w:afterLines="50" w:after="156" w:line="276" w:lineRule="auto"/>
        <w:ind w:firstLineChars="0"/>
        <w:rPr>
          <w:color w:val="000000"/>
          <w:szCs w:val="21"/>
        </w:rPr>
      </w:pPr>
      <w:r>
        <w:rPr>
          <w:rFonts w:hint="eastAsia"/>
          <w:color w:val="000000"/>
          <w:szCs w:val="21"/>
        </w:rPr>
        <w:t>抗胆碱药的发展历程</w:t>
      </w:r>
    </w:p>
    <w:p w14:paraId="22178704" w14:textId="77777777" w:rsidR="00950317" w:rsidRDefault="00B065E3">
      <w:pPr>
        <w:pStyle w:val="ac"/>
        <w:numPr>
          <w:ilvl w:val="0"/>
          <w:numId w:val="33"/>
        </w:numPr>
        <w:spacing w:beforeLines="50" w:before="156" w:afterLines="50" w:after="156" w:line="276" w:lineRule="auto"/>
        <w:ind w:firstLineChars="0"/>
        <w:rPr>
          <w:color w:val="000000"/>
          <w:szCs w:val="21"/>
        </w:rPr>
      </w:pPr>
      <w:r>
        <w:rPr>
          <w:rFonts w:hint="eastAsia"/>
          <w:color w:val="000000"/>
          <w:szCs w:val="21"/>
        </w:rPr>
        <w:t>抗胆碱药噻托溴铵的发现、化学结构、合成、代谢与构效关系</w:t>
      </w:r>
    </w:p>
    <w:p w14:paraId="7BA35920" w14:textId="77777777" w:rsidR="00950317" w:rsidRDefault="00B065E3">
      <w:pPr>
        <w:pStyle w:val="ac"/>
        <w:numPr>
          <w:ilvl w:val="0"/>
          <w:numId w:val="33"/>
        </w:numPr>
        <w:spacing w:beforeLines="50" w:before="156" w:afterLines="50" w:after="156" w:line="276" w:lineRule="auto"/>
        <w:ind w:firstLineChars="0"/>
        <w:rPr>
          <w:color w:val="000000"/>
          <w:szCs w:val="21"/>
        </w:rPr>
      </w:pPr>
      <w:r>
        <w:rPr>
          <w:rFonts w:hint="eastAsia"/>
          <w:color w:val="000000"/>
          <w:szCs w:val="21"/>
        </w:rPr>
        <w:t>抗胆碱药的发展</w:t>
      </w:r>
    </w:p>
    <w:p w14:paraId="449F1510"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t>粘膜给药的成药性分析及制剂设计</w:t>
      </w:r>
    </w:p>
    <w:p w14:paraId="25F7EB25" w14:textId="77777777" w:rsidR="00950317" w:rsidRDefault="00B065E3">
      <w:pPr>
        <w:pStyle w:val="ac"/>
        <w:numPr>
          <w:ilvl w:val="0"/>
          <w:numId w:val="32"/>
        </w:numPr>
        <w:spacing w:beforeLines="50" w:before="156" w:afterLines="50" w:after="156" w:line="276" w:lineRule="auto"/>
        <w:ind w:firstLineChars="0"/>
        <w:rPr>
          <w:rFonts w:ascii="Times New Roman" w:hAnsi="Times New Roman" w:cs="Times New Roman"/>
          <w:szCs w:val="21"/>
        </w:rPr>
      </w:pPr>
      <w:r>
        <w:rPr>
          <w:rFonts w:hint="eastAsia"/>
          <w:color w:val="000000"/>
          <w:szCs w:val="21"/>
        </w:rPr>
        <w:t>噻托溴</w:t>
      </w:r>
      <w:r>
        <w:rPr>
          <w:rFonts w:ascii="Times New Roman" w:hAnsi="Times New Roman" w:cs="Times New Roman" w:hint="eastAsia"/>
          <w:szCs w:val="21"/>
        </w:rPr>
        <w:t>铵的成药性分析及制剂设计</w:t>
      </w:r>
    </w:p>
    <w:p w14:paraId="3304A63C" w14:textId="77777777" w:rsidR="00950317" w:rsidRDefault="00B065E3">
      <w:pPr>
        <w:pStyle w:val="ac"/>
        <w:numPr>
          <w:ilvl w:val="0"/>
          <w:numId w:val="32"/>
        </w:numPr>
        <w:spacing w:beforeLines="50" w:before="156" w:afterLines="50" w:after="156" w:line="276" w:lineRule="auto"/>
        <w:ind w:firstLineChars="0"/>
        <w:rPr>
          <w:rFonts w:ascii="Times New Roman" w:hAnsi="Times New Roman" w:cs="Times New Roman"/>
          <w:szCs w:val="21"/>
        </w:rPr>
      </w:pPr>
      <w:r>
        <w:rPr>
          <w:rFonts w:ascii="Times New Roman" w:hAnsi="Times New Roman" w:cs="Times New Roman" w:hint="eastAsia"/>
          <w:szCs w:val="21"/>
        </w:rPr>
        <w:t>直肠黏膜给药制剂，包括栓剂的概念、处方组成、制备方法、质量评价、治疗作用及临床应用等</w:t>
      </w:r>
    </w:p>
    <w:p w14:paraId="546A23B0" w14:textId="77777777" w:rsidR="00950317" w:rsidRDefault="00B065E3">
      <w:pPr>
        <w:pStyle w:val="ac"/>
        <w:numPr>
          <w:ilvl w:val="0"/>
          <w:numId w:val="32"/>
        </w:numPr>
        <w:spacing w:beforeLines="50" w:before="156" w:afterLines="50" w:after="156" w:line="276" w:lineRule="auto"/>
        <w:ind w:firstLineChars="0"/>
        <w:rPr>
          <w:rFonts w:ascii="Times New Roman" w:hAnsi="Times New Roman" w:cs="Times New Roman"/>
          <w:szCs w:val="21"/>
        </w:rPr>
      </w:pPr>
      <w:r>
        <w:rPr>
          <w:rFonts w:ascii="Times New Roman" w:hAnsi="Times New Roman" w:cs="Times New Roman" w:hint="eastAsia"/>
          <w:szCs w:val="21"/>
        </w:rPr>
        <w:t>眼黏膜给药制剂和鼻黏膜给药制剂</w:t>
      </w:r>
    </w:p>
    <w:p w14:paraId="06E7F341"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噻托溴铵的质量标准研究</w:t>
      </w:r>
    </w:p>
    <w:p w14:paraId="0B6BAFB3" w14:textId="77777777" w:rsidR="00950317" w:rsidRDefault="00B065E3">
      <w:pPr>
        <w:pStyle w:val="ac"/>
        <w:numPr>
          <w:ilvl w:val="0"/>
          <w:numId w:val="34"/>
        </w:numPr>
        <w:spacing w:beforeLines="50" w:before="156" w:afterLines="50" w:after="156" w:line="276" w:lineRule="auto"/>
        <w:ind w:firstLineChars="0"/>
        <w:rPr>
          <w:color w:val="000000"/>
          <w:szCs w:val="21"/>
        </w:rPr>
      </w:pPr>
      <w:r>
        <w:rPr>
          <w:rFonts w:hint="eastAsia"/>
          <w:color w:val="000000"/>
          <w:szCs w:val="21"/>
        </w:rPr>
        <w:t>噻托溴铵的结构特点及其理化性质</w:t>
      </w:r>
    </w:p>
    <w:p w14:paraId="3D402A83" w14:textId="77777777" w:rsidR="00950317" w:rsidRDefault="00B065E3">
      <w:pPr>
        <w:pStyle w:val="ac"/>
        <w:numPr>
          <w:ilvl w:val="0"/>
          <w:numId w:val="34"/>
        </w:numPr>
        <w:spacing w:beforeLines="50" w:before="156" w:afterLines="50" w:after="156" w:line="276" w:lineRule="auto"/>
        <w:ind w:firstLineChars="0"/>
        <w:rPr>
          <w:color w:val="000000"/>
          <w:szCs w:val="21"/>
        </w:rPr>
      </w:pPr>
      <w:r>
        <w:rPr>
          <w:rFonts w:hint="eastAsia"/>
          <w:color w:val="000000"/>
          <w:szCs w:val="21"/>
        </w:rPr>
        <w:t>噻托溴铵国内外药典的鉴别试验、特殊杂质检查、含量测定</w:t>
      </w:r>
    </w:p>
    <w:p w14:paraId="61ABBE2D" w14:textId="77777777" w:rsidR="00950317" w:rsidRDefault="00B065E3">
      <w:pPr>
        <w:pStyle w:val="ac"/>
        <w:numPr>
          <w:ilvl w:val="0"/>
          <w:numId w:val="34"/>
        </w:numPr>
        <w:spacing w:beforeLines="50" w:before="156" w:afterLines="50" w:after="156" w:line="276" w:lineRule="auto"/>
        <w:ind w:firstLineChars="0"/>
        <w:rPr>
          <w:color w:val="000000"/>
          <w:szCs w:val="21"/>
        </w:rPr>
      </w:pPr>
      <w:r>
        <w:rPr>
          <w:rFonts w:hint="eastAsia"/>
          <w:color w:val="000000"/>
          <w:szCs w:val="21"/>
        </w:rPr>
        <w:t>高效液相的组成、原理、分离、方法学验证等</w:t>
      </w:r>
    </w:p>
    <w:p w14:paraId="14ABB558"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t>间质性肺病的发病机制</w:t>
      </w:r>
    </w:p>
    <w:p w14:paraId="1A58A126" w14:textId="77777777" w:rsidR="00950317" w:rsidRDefault="00B065E3">
      <w:pPr>
        <w:pStyle w:val="ac"/>
        <w:numPr>
          <w:ilvl w:val="0"/>
          <w:numId w:val="35"/>
        </w:numPr>
        <w:spacing w:beforeLines="50" w:before="156" w:afterLines="50" w:after="156" w:line="276" w:lineRule="auto"/>
        <w:ind w:firstLineChars="0"/>
        <w:rPr>
          <w:color w:val="000000"/>
          <w:szCs w:val="21"/>
        </w:rPr>
      </w:pPr>
      <w:r>
        <w:rPr>
          <w:rFonts w:hint="eastAsia"/>
          <w:color w:val="000000"/>
          <w:szCs w:val="21"/>
        </w:rPr>
        <w:t>间质性肺病的概念</w:t>
      </w:r>
    </w:p>
    <w:p w14:paraId="552B00C6" w14:textId="77777777" w:rsidR="00950317" w:rsidRDefault="00B065E3">
      <w:pPr>
        <w:pStyle w:val="ac"/>
        <w:numPr>
          <w:ilvl w:val="0"/>
          <w:numId w:val="35"/>
        </w:numPr>
        <w:spacing w:beforeLines="50" w:before="156" w:afterLines="50" w:after="156" w:line="276" w:lineRule="auto"/>
        <w:ind w:firstLineChars="0"/>
        <w:rPr>
          <w:color w:val="000000"/>
          <w:szCs w:val="21"/>
        </w:rPr>
      </w:pPr>
      <w:r>
        <w:rPr>
          <w:rFonts w:hint="eastAsia"/>
          <w:color w:val="000000"/>
          <w:szCs w:val="21"/>
        </w:rPr>
        <w:t>间质性肺病的流行病学</w:t>
      </w:r>
    </w:p>
    <w:p w14:paraId="6DC9A131" w14:textId="77777777" w:rsidR="00950317" w:rsidRDefault="00B065E3">
      <w:pPr>
        <w:pStyle w:val="ac"/>
        <w:numPr>
          <w:ilvl w:val="0"/>
          <w:numId w:val="35"/>
        </w:numPr>
        <w:spacing w:beforeLines="50" w:before="156" w:afterLines="50" w:after="156" w:line="276" w:lineRule="auto"/>
        <w:ind w:firstLineChars="0"/>
        <w:rPr>
          <w:color w:val="000000"/>
          <w:szCs w:val="21"/>
        </w:rPr>
      </w:pPr>
      <w:r>
        <w:rPr>
          <w:rFonts w:hint="eastAsia"/>
          <w:color w:val="000000"/>
          <w:szCs w:val="21"/>
        </w:rPr>
        <w:t>间质性肺病的症状</w:t>
      </w:r>
    </w:p>
    <w:p w14:paraId="6B39B8E7" w14:textId="77777777" w:rsidR="00950317" w:rsidRDefault="00B065E3">
      <w:pPr>
        <w:pStyle w:val="ac"/>
        <w:numPr>
          <w:ilvl w:val="0"/>
          <w:numId w:val="35"/>
        </w:numPr>
        <w:spacing w:beforeLines="50" w:before="156" w:afterLines="50" w:after="156" w:line="276" w:lineRule="auto"/>
        <w:ind w:firstLineChars="0"/>
        <w:rPr>
          <w:color w:val="000000"/>
          <w:szCs w:val="21"/>
        </w:rPr>
      </w:pPr>
      <w:r>
        <w:rPr>
          <w:rFonts w:hint="eastAsia"/>
          <w:color w:val="000000"/>
          <w:szCs w:val="21"/>
        </w:rPr>
        <w:t>间质性肺病的病因</w:t>
      </w:r>
    </w:p>
    <w:p w14:paraId="20776989" w14:textId="77777777" w:rsidR="00950317" w:rsidRDefault="00B065E3">
      <w:pPr>
        <w:pStyle w:val="ac"/>
        <w:numPr>
          <w:ilvl w:val="0"/>
          <w:numId w:val="35"/>
        </w:numPr>
        <w:spacing w:beforeLines="50" w:before="156" w:afterLines="50" w:after="156" w:line="276" w:lineRule="auto"/>
        <w:ind w:firstLineChars="0"/>
        <w:rPr>
          <w:color w:val="000000"/>
          <w:szCs w:val="21"/>
        </w:rPr>
      </w:pPr>
      <w:r>
        <w:rPr>
          <w:rFonts w:hint="eastAsia"/>
          <w:color w:val="000000"/>
          <w:szCs w:val="21"/>
        </w:rPr>
        <w:t>间质性肺病的发病机制</w:t>
      </w:r>
    </w:p>
    <w:p w14:paraId="20186ABD" w14:textId="77777777" w:rsidR="00950317" w:rsidRDefault="00B065E3">
      <w:pPr>
        <w:pStyle w:val="ac"/>
        <w:numPr>
          <w:ilvl w:val="0"/>
          <w:numId w:val="35"/>
        </w:numPr>
        <w:spacing w:beforeLines="50" w:before="156" w:afterLines="50" w:after="156" w:line="276" w:lineRule="auto"/>
        <w:ind w:firstLineChars="0"/>
        <w:rPr>
          <w:color w:val="000000"/>
          <w:szCs w:val="21"/>
        </w:rPr>
      </w:pPr>
      <w:r>
        <w:rPr>
          <w:rFonts w:hint="eastAsia"/>
          <w:color w:val="000000"/>
          <w:szCs w:val="21"/>
        </w:rPr>
        <w:lastRenderedPageBreak/>
        <w:t>间质性肺病的研究现状</w:t>
      </w:r>
    </w:p>
    <w:p w14:paraId="63C39073" w14:textId="77777777" w:rsidR="00950317" w:rsidRDefault="00B065E3">
      <w:pPr>
        <w:pStyle w:val="ac"/>
        <w:numPr>
          <w:ilvl w:val="0"/>
          <w:numId w:val="29"/>
        </w:numPr>
        <w:spacing w:beforeLines="50" w:before="156" w:afterLines="50" w:after="156" w:line="276" w:lineRule="auto"/>
        <w:ind w:firstLineChars="0"/>
        <w:rPr>
          <w:color w:val="000000"/>
          <w:szCs w:val="21"/>
        </w:rPr>
      </w:pPr>
      <w:r>
        <w:rPr>
          <w:rFonts w:hint="eastAsia"/>
          <w:color w:val="000000"/>
          <w:szCs w:val="21"/>
        </w:rPr>
        <w:t>间质性肺病模型的构建与药物活性评价</w:t>
      </w:r>
    </w:p>
    <w:p w14:paraId="60898A08" w14:textId="77777777" w:rsidR="00950317" w:rsidRDefault="00B065E3">
      <w:pPr>
        <w:pStyle w:val="ac"/>
        <w:numPr>
          <w:ilvl w:val="0"/>
          <w:numId w:val="36"/>
        </w:numPr>
        <w:spacing w:beforeLines="50" w:before="156" w:afterLines="50" w:after="156" w:line="276" w:lineRule="auto"/>
        <w:ind w:firstLineChars="0"/>
        <w:rPr>
          <w:color w:val="000000"/>
          <w:szCs w:val="21"/>
        </w:rPr>
      </w:pPr>
      <w:r>
        <w:rPr>
          <w:rFonts w:hint="eastAsia"/>
          <w:color w:val="000000"/>
          <w:szCs w:val="21"/>
        </w:rPr>
        <w:t>间质性肺病模型的种类与优缺点</w:t>
      </w:r>
    </w:p>
    <w:p w14:paraId="17813138" w14:textId="77777777" w:rsidR="00950317" w:rsidRDefault="00B065E3">
      <w:pPr>
        <w:pStyle w:val="ac"/>
        <w:numPr>
          <w:ilvl w:val="0"/>
          <w:numId w:val="36"/>
        </w:numPr>
        <w:spacing w:beforeLines="50" w:before="156" w:afterLines="50" w:after="156" w:line="276" w:lineRule="auto"/>
        <w:ind w:firstLineChars="0"/>
        <w:rPr>
          <w:color w:val="000000"/>
          <w:szCs w:val="21"/>
        </w:rPr>
      </w:pPr>
      <w:r>
        <w:rPr>
          <w:rFonts w:hint="eastAsia"/>
          <w:color w:val="000000"/>
          <w:szCs w:val="21"/>
        </w:rPr>
        <w:t>间质性肺病模型与药物活性评价</w:t>
      </w:r>
    </w:p>
    <w:p w14:paraId="524A02CA"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7C59EA3A" w14:textId="77777777" w:rsidR="00950317" w:rsidRDefault="00B065E3">
      <w:pPr>
        <w:pStyle w:val="ac"/>
        <w:numPr>
          <w:ilvl w:val="0"/>
          <w:numId w:val="37"/>
        </w:numPr>
        <w:spacing w:line="276" w:lineRule="auto"/>
        <w:ind w:firstLineChars="0"/>
        <w:rPr>
          <w:rFonts w:ascii="Times" w:hAnsi="Times"/>
        </w:rPr>
      </w:pPr>
      <w:r>
        <w:rPr>
          <w:rFonts w:ascii="Times" w:hAnsi="Times" w:hint="eastAsia"/>
        </w:rPr>
        <w:t>课堂讲授法：相关概念及理论框架，重要专业英语词汇及英文药名采取双语教学方式</w:t>
      </w:r>
    </w:p>
    <w:p w14:paraId="207BB406" w14:textId="77777777" w:rsidR="00950317" w:rsidRDefault="00B065E3">
      <w:pPr>
        <w:pStyle w:val="ac"/>
        <w:numPr>
          <w:ilvl w:val="0"/>
          <w:numId w:val="37"/>
        </w:numPr>
        <w:spacing w:line="276" w:lineRule="auto"/>
        <w:ind w:firstLineChars="0"/>
        <w:rPr>
          <w:rFonts w:ascii="Times" w:hAnsi="Times"/>
        </w:rPr>
      </w:pPr>
      <w:r>
        <w:rPr>
          <w:rFonts w:ascii="Times" w:hAnsi="Times" w:hint="eastAsia"/>
        </w:rPr>
        <w:t>多媒体教学，互动教学</w:t>
      </w:r>
    </w:p>
    <w:p w14:paraId="44B614E2" w14:textId="77777777" w:rsidR="00950317" w:rsidRDefault="00B065E3">
      <w:pPr>
        <w:pStyle w:val="ac"/>
        <w:numPr>
          <w:ilvl w:val="0"/>
          <w:numId w:val="37"/>
        </w:numPr>
        <w:spacing w:line="276" w:lineRule="auto"/>
        <w:ind w:firstLineChars="0"/>
        <w:rPr>
          <w:rFonts w:ascii="Times" w:hAnsi="Times"/>
        </w:rPr>
      </w:pPr>
      <w:r>
        <w:rPr>
          <w:rFonts w:ascii="Times" w:hAnsi="Times" w:hint="eastAsia"/>
        </w:rPr>
        <w:t>提供相关自学资料</w:t>
      </w:r>
    </w:p>
    <w:p w14:paraId="184BFF9D" w14:textId="77777777" w:rsidR="00950317" w:rsidRDefault="00B065E3">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3699F7E3" w14:textId="77777777" w:rsidR="00950317" w:rsidRDefault="00B065E3">
      <w:pPr>
        <w:pStyle w:val="ac"/>
        <w:numPr>
          <w:ilvl w:val="0"/>
          <w:numId w:val="38"/>
        </w:numPr>
        <w:spacing w:beforeLines="50" w:before="156" w:afterLines="50" w:after="156" w:line="276" w:lineRule="auto"/>
        <w:ind w:firstLineChars="0"/>
        <w:rPr>
          <w:color w:val="000000"/>
          <w:szCs w:val="21"/>
        </w:rPr>
      </w:pPr>
      <w:r>
        <w:rPr>
          <w:rFonts w:hint="eastAsia"/>
          <w:color w:val="000000"/>
          <w:szCs w:val="21"/>
        </w:rPr>
        <w:t>慢性阻塞性肺疾病的概念是什么？其发病机制有哪些？</w:t>
      </w:r>
    </w:p>
    <w:p w14:paraId="4BC78EBD" w14:textId="77777777" w:rsidR="00950317" w:rsidRDefault="00B065E3">
      <w:pPr>
        <w:pStyle w:val="ac"/>
        <w:numPr>
          <w:ilvl w:val="0"/>
          <w:numId w:val="38"/>
        </w:numPr>
        <w:spacing w:beforeLines="50" w:before="156" w:afterLines="50" w:after="156" w:line="276" w:lineRule="auto"/>
        <w:ind w:firstLineChars="0"/>
        <w:rPr>
          <w:color w:val="000000"/>
          <w:szCs w:val="21"/>
        </w:rPr>
      </w:pPr>
      <w:r>
        <w:rPr>
          <w:rFonts w:ascii="Times New Roman" w:hAnsi="Times New Roman" w:cs="Times New Roman" w:hint="eastAsia"/>
        </w:rPr>
        <w:t>常见慢性阻塞性肺病动物模型的研究进展如何？</w:t>
      </w:r>
    </w:p>
    <w:p w14:paraId="41BBC93E" w14:textId="77777777" w:rsidR="00950317" w:rsidRDefault="00B065E3">
      <w:pPr>
        <w:pStyle w:val="ac"/>
        <w:numPr>
          <w:ilvl w:val="0"/>
          <w:numId w:val="38"/>
        </w:numPr>
        <w:spacing w:beforeLines="50" w:before="156" w:afterLines="50" w:after="156" w:line="276" w:lineRule="auto"/>
        <w:ind w:firstLineChars="0"/>
        <w:rPr>
          <w:color w:val="000000"/>
          <w:szCs w:val="21"/>
        </w:rPr>
      </w:pPr>
      <w:r>
        <w:rPr>
          <w:rFonts w:ascii="Times New Roman" w:hAnsi="Times New Roman" w:cs="Times New Roman" w:hint="eastAsia"/>
          <w:color w:val="000000"/>
          <w:szCs w:val="21"/>
        </w:rPr>
        <w:t>如何确定慢性阻塞性肺病临床治疗方案？药物种类包含哪些？优缺点是什么？</w:t>
      </w:r>
    </w:p>
    <w:p w14:paraId="5C242E88" w14:textId="77777777" w:rsidR="00950317" w:rsidRDefault="00B065E3">
      <w:pPr>
        <w:pStyle w:val="ac"/>
        <w:numPr>
          <w:ilvl w:val="0"/>
          <w:numId w:val="38"/>
        </w:numPr>
        <w:spacing w:beforeLines="50" w:before="156" w:afterLines="50" w:after="156" w:line="276" w:lineRule="auto"/>
        <w:ind w:firstLineChars="0"/>
        <w:rPr>
          <w:color w:val="000000"/>
          <w:szCs w:val="21"/>
        </w:rPr>
      </w:pPr>
      <w:r>
        <w:rPr>
          <w:rFonts w:hint="eastAsia"/>
          <w:color w:val="000000"/>
          <w:szCs w:val="21"/>
        </w:rPr>
        <w:t>阿托品</w:t>
      </w:r>
      <w:r>
        <w:rPr>
          <w:rFonts w:hint="eastAsia"/>
        </w:rPr>
        <w:t>为何有多重药理活性，如何降低其中枢副作用？试述噻托溴铵是如何被发现的？画出噻托溴铵的化学结构，简述其作用靶标及用途？为何其作用时间长，副作用小？</w:t>
      </w:r>
    </w:p>
    <w:p w14:paraId="7319FD88" w14:textId="77777777" w:rsidR="00950317" w:rsidRDefault="00B065E3">
      <w:pPr>
        <w:pStyle w:val="ac"/>
        <w:numPr>
          <w:ilvl w:val="0"/>
          <w:numId w:val="38"/>
        </w:numPr>
        <w:spacing w:beforeLines="50" w:before="156" w:afterLines="50" w:after="156" w:line="276" w:lineRule="auto"/>
        <w:ind w:firstLineChars="0"/>
        <w:rPr>
          <w:color w:val="000000"/>
          <w:szCs w:val="21"/>
        </w:rPr>
      </w:pPr>
      <w:r>
        <w:rPr>
          <w:rFonts w:hint="eastAsia"/>
        </w:rPr>
        <w:t>间质性肺病的定义是什么？其发病机制有哪些方面？</w:t>
      </w:r>
    </w:p>
    <w:p w14:paraId="47203A59" w14:textId="77777777" w:rsidR="00950317" w:rsidRDefault="00B065E3">
      <w:pPr>
        <w:pStyle w:val="ac"/>
        <w:numPr>
          <w:ilvl w:val="0"/>
          <w:numId w:val="38"/>
        </w:numPr>
        <w:spacing w:beforeLines="50" w:before="156" w:afterLines="50" w:after="156" w:line="276" w:lineRule="auto"/>
        <w:ind w:firstLineChars="0"/>
        <w:rPr>
          <w:color w:val="000000"/>
          <w:szCs w:val="21"/>
        </w:rPr>
      </w:pPr>
      <w:r>
        <w:rPr>
          <w:rFonts w:hint="eastAsia"/>
        </w:rPr>
        <w:t>间质性肺病的主要模型有哪些？</w:t>
      </w:r>
    </w:p>
    <w:p w14:paraId="3A6B508F" w14:textId="77777777" w:rsidR="00950317" w:rsidRDefault="00950317">
      <w:pPr>
        <w:spacing w:beforeLines="50" w:before="156" w:afterLines="50" w:after="156" w:line="276" w:lineRule="auto"/>
        <w:ind w:firstLineChars="200" w:firstLine="482"/>
        <w:rPr>
          <w:rFonts w:ascii="黑体" w:eastAsia="黑体" w:hAnsi="黑体" w:cs="Times New Roman"/>
          <w:b/>
        </w:rPr>
      </w:pPr>
    </w:p>
    <w:p w14:paraId="41FE4AD3" w14:textId="77777777" w:rsidR="00950317" w:rsidRDefault="00B065E3">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 xml:space="preserve">第五章 呼吸系统生物药物 </w:t>
      </w:r>
    </w:p>
    <w:p w14:paraId="5389686D"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59780D64" w14:textId="77777777" w:rsidR="00950317" w:rsidRDefault="00B065E3">
      <w:pPr>
        <w:pStyle w:val="ac"/>
        <w:numPr>
          <w:ilvl w:val="0"/>
          <w:numId w:val="39"/>
        </w:numPr>
        <w:spacing w:beforeLines="50" w:before="156" w:afterLines="50" w:after="156" w:line="276" w:lineRule="auto"/>
        <w:ind w:firstLineChars="0"/>
        <w:rPr>
          <w:color w:val="000000"/>
          <w:szCs w:val="21"/>
        </w:rPr>
      </w:pPr>
      <w:r>
        <w:rPr>
          <w:rFonts w:hint="eastAsia"/>
          <w:color w:val="000000"/>
          <w:szCs w:val="21"/>
        </w:rPr>
        <w:t>掌握奥马珠单克隆抗体的治疗机理</w:t>
      </w:r>
    </w:p>
    <w:p w14:paraId="6DA68F77"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29DAB5C7" w14:textId="77777777" w:rsidR="00950317" w:rsidRDefault="00B065E3">
      <w:pPr>
        <w:pStyle w:val="ac"/>
        <w:numPr>
          <w:ilvl w:val="0"/>
          <w:numId w:val="40"/>
        </w:numPr>
        <w:spacing w:beforeLines="50" w:before="156" w:afterLines="50" w:after="156" w:line="276" w:lineRule="auto"/>
        <w:ind w:firstLineChars="0"/>
        <w:rPr>
          <w:color w:val="000000"/>
          <w:szCs w:val="21"/>
        </w:rPr>
      </w:pPr>
      <w:r>
        <w:rPr>
          <w:rFonts w:hint="eastAsia"/>
          <w:color w:val="000000"/>
          <w:szCs w:val="21"/>
        </w:rPr>
        <w:t>奥马珠单克隆抗体得治疗机理及分子结构</w:t>
      </w:r>
    </w:p>
    <w:p w14:paraId="467C5C59"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2BEF9FFE" w14:textId="77777777" w:rsidR="00950317" w:rsidRDefault="00B065E3">
      <w:pPr>
        <w:pStyle w:val="ac"/>
        <w:numPr>
          <w:ilvl w:val="0"/>
          <w:numId w:val="41"/>
        </w:numPr>
        <w:spacing w:beforeLines="50" w:before="156" w:afterLines="50" w:after="156" w:line="276" w:lineRule="auto"/>
        <w:ind w:firstLineChars="0"/>
        <w:rPr>
          <w:color w:val="000000"/>
          <w:szCs w:val="21"/>
        </w:rPr>
      </w:pPr>
      <w:r>
        <w:rPr>
          <w:rFonts w:hint="eastAsia"/>
          <w:color w:val="000000"/>
          <w:szCs w:val="21"/>
        </w:rPr>
        <w:t>奥马珠单克隆抗体</w:t>
      </w:r>
    </w:p>
    <w:p w14:paraId="22D9AF10" w14:textId="77777777" w:rsidR="00950317" w:rsidRDefault="00B065E3">
      <w:pPr>
        <w:pStyle w:val="ac"/>
        <w:numPr>
          <w:ilvl w:val="0"/>
          <w:numId w:val="42"/>
        </w:numPr>
        <w:spacing w:beforeLines="50" w:before="156" w:afterLines="50" w:after="156" w:line="276" w:lineRule="auto"/>
        <w:ind w:firstLineChars="0"/>
        <w:rPr>
          <w:color w:val="000000"/>
          <w:szCs w:val="21"/>
        </w:rPr>
      </w:pPr>
      <w:r>
        <w:rPr>
          <w:rFonts w:hint="eastAsia"/>
          <w:color w:val="000000"/>
          <w:szCs w:val="21"/>
        </w:rPr>
        <w:t>哮喘的发病原因及常用治疗药物</w:t>
      </w:r>
    </w:p>
    <w:p w14:paraId="141DBFD9" w14:textId="77777777" w:rsidR="00950317" w:rsidRDefault="00B065E3">
      <w:pPr>
        <w:pStyle w:val="ac"/>
        <w:numPr>
          <w:ilvl w:val="0"/>
          <w:numId w:val="42"/>
        </w:numPr>
        <w:spacing w:beforeLines="50" w:before="156" w:afterLines="50" w:after="156" w:line="276" w:lineRule="auto"/>
        <w:ind w:firstLineChars="0"/>
        <w:rPr>
          <w:color w:val="000000"/>
          <w:szCs w:val="21"/>
        </w:rPr>
      </w:pPr>
      <w:r>
        <w:rPr>
          <w:rFonts w:hint="eastAsia"/>
          <w:color w:val="000000"/>
          <w:szCs w:val="21"/>
        </w:rPr>
        <w:t>奥马珠单克隆抗体的治疗机制</w:t>
      </w:r>
    </w:p>
    <w:p w14:paraId="5455A2CD" w14:textId="77777777" w:rsidR="00950317" w:rsidRDefault="00B065E3">
      <w:pPr>
        <w:pStyle w:val="ac"/>
        <w:numPr>
          <w:ilvl w:val="0"/>
          <w:numId w:val="42"/>
        </w:numPr>
        <w:spacing w:beforeLines="50" w:before="156" w:afterLines="50" w:after="156" w:line="276" w:lineRule="auto"/>
        <w:ind w:firstLineChars="0"/>
        <w:rPr>
          <w:color w:val="000000"/>
          <w:szCs w:val="21"/>
        </w:rPr>
      </w:pPr>
      <w:r>
        <w:rPr>
          <w:rFonts w:hint="eastAsia"/>
          <w:color w:val="000000"/>
          <w:szCs w:val="21"/>
        </w:rPr>
        <w:lastRenderedPageBreak/>
        <w:t>奥马珠单克隆抗体的不良反应</w:t>
      </w:r>
    </w:p>
    <w:p w14:paraId="74536A70"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3F272DF8" w14:textId="77777777" w:rsidR="00950317" w:rsidRDefault="00B065E3">
      <w:pPr>
        <w:pStyle w:val="ac"/>
        <w:numPr>
          <w:ilvl w:val="0"/>
          <w:numId w:val="43"/>
        </w:numPr>
        <w:spacing w:line="276" w:lineRule="auto"/>
        <w:ind w:firstLineChars="0"/>
        <w:rPr>
          <w:rFonts w:ascii="Times" w:hAnsi="Times"/>
        </w:rPr>
      </w:pPr>
      <w:r>
        <w:rPr>
          <w:rFonts w:ascii="Times" w:hAnsi="Times" w:hint="eastAsia"/>
        </w:rPr>
        <w:t>课堂教学采用多媒体讲授</w:t>
      </w:r>
    </w:p>
    <w:p w14:paraId="5D1B507E" w14:textId="77777777" w:rsidR="00950317" w:rsidRDefault="00B065E3">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7BEBE3F6" w14:textId="77777777" w:rsidR="00950317" w:rsidRDefault="00B065E3">
      <w:pPr>
        <w:pStyle w:val="ac"/>
        <w:numPr>
          <w:ilvl w:val="0"/>
          <w:numId w:val="44"/>
        </w:numPr>
        <w:spacing w:beforeLines="50" w:before="156" w:afterLines="50" w:after="156" w:line="276" w:lineRule="auto"/>
        <w:ind w:firstLineChars="0"/>
        <w:rPr>
          <w:color w:val="000000"/>
          <w:szCs w:val="21"/>
        </w:rPr>
      </w:pPr>
      <w:r>
        <w:rPr>
          <w:rFonts w:hint="eastAsia"/>
          <w:color w:val="000000"/>
          <w:szCs w:val="21"/>
        </w:rPr>
        <w:t>掌握奥马珠单克隆抗体的治疗机制</w:t>
      </w:r>
    </w:p>
    <w:p w14:paraId="23954DAE" w14:textId="77777777" w:rsidR="00950317" w:rsidRDefault="00950317">
      <w:pPr>
        <w:spacing w:beforeLines="50" w:before="156" w:afterLines="50" w:after="156" w:line="276" w:lineRule="auto"/>
        <w:rPr>
          <w:rFonts w:ascii="黑体" w:eastAsia="黑体" w:hAnsi="黑体" w:cs="Times New Roman"/>
          <w:b/>
        </w:rPr>
      </w:pPr>
    </w:p>
    <w:p w14:paraId="31D1C2AF" w14:textId="77777777" w:rsidR="00950317" w:rsidRDefault="00B065E3">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 xml:space="preserve">第六章 呼吸系统的常用中药 </w:t>
      </w:r>
    </w:p>
    <w:p w14:paraId="57268F6F"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7D5989AF" w14:textId="77777777" w:rsidR="00950317" w:rsidRDefault="00B065E3">
      <w:pPr>
        <w:pStyle w:val="ac"/>
        <w:spacing w:beforeLines="50" w:before="156" w:afterLines="50" w:after="156" w:line="276" w:lineRule="auto"/>
        <w:ind w:left="480" w:firstLineChars="0" w:firstLine="0"/>
        <w:rPr>
          <w:color w:val="000000"/>
          <w:szCs w:val="21"/>
        </w:rPr>
      </w:pPr>
      <w:r>
        <w:rPr>
          <w:rFonts w:hint="eastAsia"/>
          <w:color w:val="000000"/>
          <w:szCs w:val="21"/>
        </w:rPr>
        <w:t>一、呼吸系统常用生物碱类中药理化性质</w:t>
      </w:r>
    </w:p>
    <w:p w14:paraId="6F040225" w14:textId="0E14C755" w:rsidR="00950317" w:rsidRDefault="00B065E3">
      <w:pPr>
        <w:pStyle w:val="ac"/>
        <w:spacing w:beforeLines="50" w:before="156" w:afterLines="50" w:after="156" w:line="276" w:lineRule="auto"/>
        <w:ind w:left="480" w:firstLineChars="0" w:firstLine="0"/>
        <w:rPr>
          <w:color w:val="000000"/>
          <w:szCs w:val="21"/>
        </w:rPr>
      </w:pPr>
      <w:r>
        <w:rPr>
          <w:rFonts w:hint="eastAsia"/>
          <w:color w:val="000000"/>
          <w:szCs w:val="21"/>
        </w:rPr>
        <w:t>二、呼吸系统常用生物碱类中药提取分离方法</w:t>
      </w:r>
    </w:p>
    <w:p w14:paraId="07D34426"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4EEA1F46" w14:textId="77777777" w:rsidR="00950317" w:rsidRDefault="00B065E3">
      <w:pPr>
        <w:pStyle w:val="ac"/>
        <w:numPr>
          <w:ilvl w:val="0"/>
          <w:numId w:val="45"/>
        </w:numPr>
        <w:spacing w:beforeLines="50" w:before="156" w:afterLines="50" w:after="156" w:line="276" w:lineRule="auto"/>
        <w:ind w:firstLineChars="0"/>
        <w:rPr>
          <w:color w:val="000000"/>
          <w:szCs w:val="21"/>
        </w:rPr>
      </w:pPr>
      <w:r>
        <w:rPr>
          <w:rFonts w:hint="eastAsia"/>
          <w:color w:val="000000"/>
          <w:szCs w:val="21"/>
        </w:rPr>
        <w:t>呼吸系统常用生物碱类中药及其化学成分理化性质、提取分离方法</w:t>
      </w:r>
    </w:p>
    <w:p w14:paraId="06BEA67C" w14:textId="77777777" w:rsidR="00950317" w:rsidRDefault="00B065E3">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5B05A5A8" w14:textId="77777777" w:rsidR="00950317" w:rsidRDefault="00B065E3">
      <w:pPr>
        <w:pStyle w:val="ac"/>
        <w:numPr>
          <w:ilvl w:val="0"/>
          <w:numId w:val="46"/>
        </w:numPr>
        <w:spacing w:beforeLines="50" w:before="156" w:afterLines="50" w:after="156" w:line="276" w:lineRule="auto"/>
        <w:ind w:firstLineChars="0"/>
        <w:rPr>
          <w:color w:val="000000"/>
          <w:szCs w:val="21"/>
        </w:rPr>
      </w:pPr>
      <w:r>
        <w:rPr>
          <w:rFonts w:hint="eastAsia"/>
          <w:color w:val="000000"/>
          <w:szCs w:val="21"/>
        </w:rPr>
        <w:t>呼吸系统常用中药理化性质</w:t>
      </w:r>
    </w:p>
    <w:p w14:paraId="02B10A3B" w14:textId="77777777" w:rsidR="00950317" w:rsidRDefault="00B065E3">
      <w:pPr>
        <w:pStyle w:val="ac"/>
        <w:numPr>
          <w:ilvl w:val="0"/>
          <w:numId w:val="47"/>
        </w:numPr>
        <w:spacing w:beforeLines="50" w:before="156" w:afterLines="50" w:after="156" w:line="276" w:lineRule="auto"/>
        <w:ind w:firstLineChars="0"/>
        <w:rPr>
          <w:color w:val="000000"/>
          <w:szCs w:val="21"/>
        </w:rPr>
      </w:pPr>
      <w:r>
        <w:rPr>
          <w:rFonts w:hint="eastAsia"/>
          <w:szCs w:val="21"/>
        </w:rPr>
        <w:t>呼吸系统常用生物碱类中药的成分结构、分类</w:t>
      </w:r>
    </w:p>
    <w:p w14:paraId="5CE237FF" w14:textId="77777777" w:rsidR="00950317" w:rsidRDefault="00B065E3">
      <w:pPr>
        <w:pStyle w:val="ac"/>
        <w:numPr>
          <w:ilvl w:val="0"/>
          <w:numId w:val="47"/>
        </w:numPr>
        <w:spacing w:beforeLines="50" w:before="156" w:afterLines="50" w:after="156" w:line="276" w:lineRule="auto"/>
        <w:ind w:firstLineChars="0"/>
        <w:rPr>
          <w:color w:val="000000"/>
          <w:szCs w:val="21"/>
        </w:rPr>
      </w:pPr>
      <w:r>
        <w:rPr>
          <w:rFonts w:hint="eastAsia"/>
          <w:szCs w:val="21"/>
        </w:rPr>
        <w:t>呼吸系统常用生物碱类中药的物理性质</w:t>
      </w:r>
    </w:p>
    <w:p w14:paraId="6D8B252D" w14:textId="77777777" w:rsidR="00950317" w:rsidRDefault="00B065E3">
      <w:pPr>
        <w:pStyle w:val="ac"/>
        <w:numPr>
          <w:ilvl w:val="0"/>
          <w:numId w:val="47"/>
        </w:numPr>
        <w:spacing w:beforeLines="50" w:before="156" w:afterLines="50" w:after="156" w:line="276" w:lineRule="auto"/>
        <w:ind w:firstLineChars="0"/>
        <w:rPr>
          <w:color w:val="000000"/>
          <w:szCs w:val="21"/>
        </w:rPr>
      </w:pPr>
      <w:r>
        <w:rPr>
          <w:rFonts w:hint="eastAsia"/>
          <w:szCs w:val="21"/>
        </w:rPr>
        <w:t>呼吸系统常用生物碱类中药的碱性</w:t>
      </w:r>
    </w:p>
    <w:p w14:paraId="0E1E23A4" w14:textId="77777777" w:rsidR="00950317" w:rsidRDefault="00B065E3">
      <w:pPr>
        <w:pStyle w:val="ac"/>
        <w:numPr>
          <w:ilvl w:val="0"/>
          <w:numId w:val="46"/>
        </w:numPr>
        <w:spacing w:beforeLines="50" w:before="156" w:afterLines="50" w:after="156" w:line="276" w:lineRule="auto"/>
        <w:ind w:firstLineChars="0"/>
        <w:rPr>
          <w:color w:val="000000"/>
          <w:szCs w:val="21"/>
        </w:rPr>
      </w:pPr>
      <w:r>
        <w:rPr>
          <w:rFonts w:hint="eastAsia"/>
          <w:szCs w:val="21"/>
        </w:rPr>
        <w:t>呼吸系统常用生物碱类中药的分析</w:t>
      </w:r>
    </w:p>
    <w:p w14:paraId="3549FA75" w14:textId="77777777" w:rsidR="00950317" w:rsidRDefault="00B065E3">
      <w:pPr>
        <w:pStyle w:val="ac"/>
        <w:numPr>
          <w:ilvl w:val="0"/>
          <w:numId w:val="48"/>
        </w:numPr>
        <w:spacing w:beforeLines="50" w:before="156" w:afterLines="50" w:after="156" w:line="276" w:lineRule="auto"/>
        <w:ind w:firstLineChars="0"/>
        <w:rPr>
          <w:color w:val="000000"/>
          <w:szCs w:val="21"/>
        </w:rPr>
      </w:pPr>
      <w:r>
        <w:rPr>
          <w:rFonts w:hint="eastAsia"/>
          <w:szCs w:val="21"/>
        </w:rPr>
        <w:t>呼吸系统常用生物碱类中药的显色反应</w:t>
      </w:r>
    </w:p>
    <w:p w14:paraId="721A36F6" w14:textId="77777777" w:rsidR="00950317" w:rsidRDefault="00B065E3">
      <w:pPr>
        <w:pStyle w:val="ac"/>
        <w:numPr>
          <w:ilvl w:val="0"/>
          <w:numId w:val="48"/>
        </w:numPr>
        <w:spacing w:beforeLines="50" w:before="156" w:afterLines="50" w:after="156" w:line="276" w:lineRule="auto"/>
        <w:ind w:firstLineChars="0"/>
        <w:rPr>
          <w:color w:val="000000"/>
          <w:szCs w:val="21"/>
        </w:rPr>
      </w:pPr>
      <w:r>
        <w:rPr>
          <w:rFonts w:hint="eastAsia"/>
          <w:szCs w:val="21"/>
        </w:rPr>
        <w:t>呼吸系统常用生物碱类中药的检识方法</w:t>
      </w:r>
    </w:p>
    <w:p w14:paraId="72BB811D" w14:textId="77777777" w:rsidR="00950317" w:rsidRDefault="00B065E3">
      <w:pPr>
        <w:pStyle w:val="ac"/>
        <w:numPr>
          <w:ilvl w:val="0"/>
          <w:numId w:val="48"/>
        </w:numPr>
        <w:spacing w:beforeLines="50" w:before="156" w:afterLines="50" w:after="156" w:line="276" w:lineRule="auto"/>
        <w:ind w:firstLineChars="0"/>
        <w:rPr>
          <w:color w:val="000000"/>
          <w:szCs w:val="21"/>
        </w:rPr>
      </w:pPr>
      <w:r>
        <w:rPr>
          <w:rFonts w:hint="eastAsia"/>
          <w:szCs w:val="21"/>
        </w:rPr>
        <w:t>呼吸系统常用生物碱类中药的提取、分离方法</w:t>
      </w:r>
    </w:p>
    <w:p w14:paraId="1E551838" w14:textId="77777777" w:rsidR="00950317" w:rsidRDefault="00B065E3">
      <w:pPr>
        <w:pStyle w:val="ac"/>
        <w:numPr>
          <w:ilvl w:val="0"/>
          <w:numId w:val="46"/>
        </w:numPr>
        <w:spacing w:beforeLines="50" w:before="156" w:afterLines="50" w:after="156" w:line="276" w:lineRule="auto"/>
        <w:ind w:firstLineChars="0"/>
        <w:rPr>
          <w:color w:val="000000"/>
          <w:szCs w:val="21"/>
        </w:rPr>
      </w:pPr>
      <w:r>
        <w:rPr>
          <w:rFonts w:hint="eastAsia"/>
          <w:szCs w:val="21"/>
        </w:rPr>
        <w:t>呼吸系统常用生物碱类中药的药理作用</w:t>
      </w:r>
    </w:p>
    <w:p w14:paraId="418ED85D" w14:textId="77777777" w:rsidR="00950317" w:rsidRDefault="00B065E3">
      <w:pPr>
        <w:pStyle w:val="ac"/>
        <w:numPr>
          <w:ilvl w:val="0"/>
          <w:numId w:val="49"/>
        </w:numPr>
        <w:spacing w:beforeLines="50" w:before="156" w:afterLines="50" w:after="156" w:line="276" w:lineRule="auto"/>
        <w:ind w:firstLineChars="0"/>
        <w:rPr>
          <w:color w:val="000000"/>
          <w:szCs w:val="21"/>
        </w:rPr>
      </w:pPr>
      <w:r>
        <w:rPr>
          <w:rFonts w:hint="eastAsia"/>
          <w:szCs w:val="21"/>
        </w:rPr>
        <w:t>含有生物碱的呼吸系统常用中药及药理作用</w:t>
      </w:r>
    </w:p>
    <w:p w14:paraId="200F2E38" w14:textId="77777777" w:rsidR="00950317" w:rsidRDefault="00B065E3">
      <w:pPr>
        <w:spacing w:beforeLines="50" w:before="156" w:afterLines="50" w:after="156" w:line="276" w:lineRule="auto"/>
        <w:ind w:firstLineChars="200" w:firstLine="482"/>
        <w:rPr>
          <w:b/>
          <w:bCs/>
          <w:color w:val="000000"/>
          <w:szCs w:val="21"/>
        </w:rPr>
      </w:pPr>
      <w:r>
        <w:rPr>
          <w:rFonts w:hint="eastAsia"/>
          <w:b/>
          <w:bCs/>
          <w:color w:val="000000"/>
          <w:szCs w:val="21"/>
        </w:rPr>
        <w:t xml:space="preserve">4.教学方法 </w:t>
      </w:r>
    </w:p>
    <w:p w14:paraId="016CEA4C" w14:textId="77777777" w:rsidR="00950317" w:rsidRDefault="00B065E3">
      <w:pPr>
        <w:pStyle w:val="ac"/>
        <w:numPr>
          <w:ilvl w:val="0"/>
          <w:numId w:val="50"/>
        </w:numPr>
        <w:spacing w:line="276" w:lineRule="auto"/>
        <w:ind w:firstLineChars="0"/>
        <w:rPr>
          <w:rFonts w:ascii="Times" w:hAnsi="Times"/>
        </w:rPr>
      </w:pPr>
      <w:r>
        <w:rPr>
          <w:rFonts w:ascii="Times" w:hAnsi="Times" w:hint="eastAsia"/>
        </w:rPr>
        <w:t>讲授法：</w:t>
      </w:r>
      <w:r>
        <w:rPr>
          <w:rFonts w:hint="eastAsia"/>
          <w:color w:val="000000"/>
          <w:szCs w:val="21"/>
        </w:rPr>
        <w:t>掌握呼吸系统常用生物碱类中药的化学成分结构、分类，物理性质，碱性，显色反应，提取方法、分离方法；理解生物碱类成分的检识方法；熟悉含有生物碱的呼吸系统常用中药及药理作用。</w:t>
      </w:r>
    </w:p>
    <w:p w14:paraId="4A6511D1" w14:textId="77777777" w:rsidR="00950317" w:rsidRDefault="00B065E3">
      <w:pPr>
        <w:pStyle w:val="ac"/>
        <w:numPr>
          <w:ilvl w:val="0"/>
          <w:numId w:val="50"/>
        </w:numPr>
        <w:spacing w:line="276" w:lineRule="auto"/>
        <w:ind w:firstLineChars="0"/>
        <w:rPr>
          <w:rFonts w:ascii="Times" w:hAnsi="Times"/>
        </w:rPr>
      </w:pPr>
      <w:r>
        <w:rPr>
          <w:rFonts w:hint="eastAsia"/>
          <w:color w:val="000000"/>
          <w:szCs w:val="21"/>
        </w:rPr>
        <w:t>案例分析法：结合生物碱类研究的典型案例进行讲解。</w:t>
      </w:r>
    </w:p>
    <w:p w14:paraId="22695F36" w14:textId="77777777" w:rsidR="00950317" w:rsidRDefault="00B065E3">
      <w:pPr>
        <w:pStyle w:val="ac"/>
        <w:numPr>
          <w:ilvl w:val="0"/>
          <w:numId w:val="50"/>
        </w:numPr>
        <w:spacing w:line="276" w:lineRule="auto"/>
        <w:ind w:firstLineChars="0"/>
        <w:rPr>
          <w:rFonts w:ascii="Times" w:hAnsi="Times"/>
        </w:rPr>
      </w:pPr>
      <w:r>
        <w:rPr>
          <w:rFonts w:ascii="Times" w:hAnsi="Times" w:hint="eastAsia"/>
        </w:rPr>
        <w:lastRenderedPageBreak/>
        <w:t>实验法：</w:t>
      </w:r>
      <w:r>
        <w:rPr>
          <w:rFonts w:hint="eastAsia"/>
          <w:color w:val="000000"/>
          <w:szCs w:val="21"/>
        </w:rPr>
        <w:t>结合苦参碱的提取实验，简述实验提取分离原理。</w:t>
      </w:r>
    </w:p>
    <w:p w14:paraId="3F766938" w14:textId="77777777" w:rsidR="00950317" w:rsidRDefault="00B065E3">
      <w:pPr>
        <w:spacing w:beforeLines="50" w:before="156" w:afterLines="50" w:after="156" w:line="276" w:lineRule="auto"/>
        <w:ind w:firstLineChars="200" w:firstLine="482"/>
        <w:rPr>
          <w:b/>
          <w:bCs/>
          <w:color w:val="000000"/>
          <w:szCs w:val="21"/>
        </w:rPr>
      </w:pPr>
      <w:r>
        <w:rPr>
          <w:rFonts w:hint="eastAsia"/>
          <w:b/>
          <w:bCs/>
          <w:color w:val="000000"/>
          <w:szCs w:val="21"/>
        </w:rPr>
        <w:t>5.教学评价</w:t>
      </w:r>
    </w:p>
    <w:p w14:paraId="3CAF5193" w14:textId="77777777" w:rsidR="00950317" w:rsidRDefault="00B065E3">
      <w:pPr>
        <w:pStyle w:val="ac"/>
        <w:numPr>
          <w:ilvl w:val="0"/>
          <w:numId w:val="51"/>
        </w:numPr>
        <w:spacing w:beforeLines="50" w:before="156" w:afterLines="50" w:after="156" w:line="276" w:lineRule="auto"/>
        <w:ind w:firstLineChars="0"/>
        <w:rPr>
          <w:color w:val="000000"/>
          <w:szCs w:val="21"/>
        </w:rPr>
      </w:pPr>
      <w:r>
        <w:rPr>
          <w:rFonts w:hint="eastAsia"/>
          <w:color w:val="000000"/>
          <w:szCs w:val="21"/>
        </w:rPr>
        <w:t>件数生物碱的碱性与结构的关系。</w:t>
      </w:r>
    </w:p>
    <w:p w14:paraId="2CD95224" w14:textId="77777777" w:rsidR="00950317" w:rsidRDefault="00B065E3">
      <w:pPr>
        <w:pStyle w:val="ac"/>
        <w:numPr>
          <w:ilvl w:val="0"/>
          <w:numId w:val="51"/>
        </w:numPr>
        <w:spacing w:beforeLines="50" w:before="156" w:afterLines="50" w:after="156" w:line="276" w:lineRule="auto"/>
        <w:ind w:firstLineChars="0"/>
        <w:rPr>
          <w:color w:val="000000"/>
          <w:szCs w:val="21"/>
        </w:rPr>
      </w:pPr>
      <w:r>
        <w:rPr>
          <w:rFonts w:hint="eastAsia"/>
          <w:color w:val="000000"/>
          <w:szCs w:val="21"/>
        </w:rPr>
        <w:t>简述常见呼吸系统常用生物碱类中药，简述主要成分的提取分离方法原理。</w:t>
      </w:r>
    </w:p>
    <w:p w14:paraId="2830EB79" w14:textId="77777777" w:rsidR="00950317" w:rsidRDefault="00950317">
      <w:pPr>
        <w:spacing w:beforeLines="50" w:before="156" w:afterLines="50" w:after="156" w:line="276" w:lineRule="auto"/>
        <w:rPr>
          <w:rFonts w:ascii="TimesNewRomanPSMT" w:hAnsi="TimesNewRomanPSMT" w:cs="TimesNewRomanPSMT"/>
          <w:color w:val="000000"/>
          <w:sz w:val="20"/>
          <w:szCs w:val="20"/>
        </w:rPr>
      </w:pPr>
    </w:p>
    <w:p w14:paraId="77C643DD" w14:textId="77777777" w:rsidR="00950317" w:rsidRDefault="00B065E3">
      <w:pPr>
        <w:spacing w:beforeLines="50" w:before="156" w:afterLines="50" w:after="156" w:line="276" w:lineRule="auto"/>
        <w:ind w:firstLineChars="200" w:firstLine="562"/>
      </w:pPr>
      <w:r>
        <w:rPr>
          <w:rFonts w:ascii="黑体" w:eastAsia="黑体" w:hAnsi="黑体" w:hint="eastAsia"/>
          <w:b/>
          <w:sz w:val="28"/>
          <w:szCs w:val="28"/>
        </w:rPr>
        <w:t>四、学时分配</w:t>
      </w:r>
    </w:p>
    <w:p w14:paraId="0C267D5C" w14:textId="77777777" w:rsidR="00950317" w:rsidRDefault="00B065E3">
      <w:pPr>
        <w:spacing w:beforeLines="50" w:before="156" w:afterLines="50" w:after="156" w:line="276" w:lineRule="auto"/>
        <w:jc w:val="center"/>
        <w:rPr>
          <w:rFonts w:ascii="黑体" w:eastAsia="黑体" w:hAnsi="黑体"/>
          <w:b/>
        </w:rPr>
      </w:pPr>
      <w:r>
        <w:rPr>
          <w:rFonts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3326"/>
        <w:gridCol w:w="2205"/>
      </w:tblGrid>
      <w:tr w:rsidR="00950317" w14:paraId="6317DA7E" w14:textId="77777777">
        <w:trPr>
          <w:trHeight w:val="340"/>
          <w:jc w:val="center"/>
        </w:trPr>
        <w:tc>
          <w:tcPr>
            <w:tcW w:w="2765" w:type="dxa"/>
            <w:vAlign w:val="center"/>
          </w:tcPr>
          <w:p w14:paraId="3BA3E081" w14:textId="77777777" w:rsidR="00950317" w:rsidRDefault="00B065E3">
            <w:pPr>
              <w:spacing w:beforeLines="50" w:before="156" w:afterLines="50" w:after="156" w:line="276" w:lineRule="auto"/>
              <w:jc w:val="center"/>
              <w:rPr>
                <w:sz w:val="21"/>
                <w:szCs w:val="21"/>
              </w:rPr>
            </w:pPr>
            <w:r>
              <w:rPr>
                <w:rFonts w:hint="eastAsia"/>
                <w:sz w:val="21"/>
                <w:szCs w:val="21"/>
              </w:rPr>
              <w:t>章节</w:t>
            </w:r>
          </w:p>
        </w:tc>
        <w:tc>
          <w:tcPr>
            <w:tcW w:w="3326" w:type="dxa"/>
            <w:vAlign w:val="center"/>
          </w:tcPr>
          <w:p w14:paraId="18E8838A" w14:textId="77777777" w:rsidR="00950317" w:rsidRDefault="00B065E3">
            <w:pPr>
              <w:spacing w:beforeLines="50" w:before="156" w:afterLines="50" w:after="156" w:line="276" w:lineRule="auto"/>
              <w:jc w:val="center"/>
              <w:rPr>
                <w:sz w:val="21"/>
                <w:szCs w:val="21"/>
              </w:rPr>
            </w:pPr>
            <w:r>
              <w:rPr>
                <w:rFonts w:hint="eastAsia"/>
                <w:sz w:val="21"/>
                <w:szCs w:val="21"/>
              </w:rPr>
              <w:t>章节内容</w:t>
            </w:r>
          </w:p>
        </w:tc>
        <w:tc>
          <w:tcPr>
            <w:tcW w:w="2205" w:type="dxa"/>
            <w:vAlign w:val="center"/>
          </w:tcPr>
          <w:p w14:paraId="2B0B1455" w14:textId="77777777" w:rsidR="00950317" w:rsidRDefault="00B065E3">
            <w:pPr>
              <w:spacing w:beforeLines="50" w:before="156" w:afterLines="50" w:after="156" w:line="276" w:lineRule="auto"/>
              <w:jc w:val="center"/>
              <w:rPr>
                <w:sz w:val="21"/>
                <w:szCs w:val="21"/>
              </w:rPr>
            </w:pPr>
            <w:r>
              <w:rPr>
                <w:rFonts w:hint="eastAsia"/>
                <w:sz w:val="21"/>
                <w:szCs w:val="21"/>
              </w:rPr>
              <w:t>学时分配</w:t>
            </w:r>
          </w:p>
        </w:tc>
      </w:tr>
      <w:tr w:rsidR="00950317" w14:paraId="7EEB60CE" w14:textId="77777777">
        <w:trPr>
          <w:trHeight w:val="340"/>
          <w:jc w:val="center"/>
        </w:trPr>
        <w:tc>
          <w:tcPr>
            <w:tcW w:w="2765" w:type="dxa"/>
            <w:vAlign w:val="center"/>
          </w:tcPr>
          <w:p w14:paraId="2525F6E8" w14:textId="77777777" w:rsidR="00950317" w:rsidRDefault="00B065E3">
            <w:pPr>
              <w:spacing w:beforeLines="50" w:before="156" w:afterLines="50" w:after="156" w:line="276" w:lineRule="auto"/>
              <w:jc w:val="center"/>
              <w:rPr>
                <w:sz w:val="21"/>
                <w:szCs w:val="21"/>
              </w:rPr>
            </w:pPr>
            <w:r>
              <w:rPr>
                <w:rFonts w:hint="eastAsia"/>
                <w:sz w:val="21"/>
                <w:szCs w:val="21"/>
              </w:rPr>
              <w:t>第一章</w:t>
            </w:r>
          </w:p>
        </w:tc>
        <w:tc>
          <w:tcPr>
            <w:tcW w:w="3326" w:type="dxa"/>
            <w:vAlign w:val="center"/>
          </w:tcPr>
          <w:p w14:paraId="3C7DE1AC" w14:textId="77777777" w:rsidR="00950317" w:rsidRDefault="00B065E3">
            <w:pPr>
              <w:spacing w:beforeLines="50" w:before="156" w:afterLines="50" w:after="156" w:line="276" w:lineRule="auto"/>
              <w:jc w:val="center"/>
              <w:rPr>
                <w:sz w:val="21"/>
                <w:szCs w:val="21"/>
              </w:rPr>
            </w:pPr>
            <w:r>
              <w:rPr>
                <w:rFonts w:hint="eastAsia"/>
                <w:sz w:val="21"/>
                <w:szCs w:val="21"/>
              </w:rPr>
              <w:t>呼吸系统疾病概述</w:t>
            </w:r>
          </w:p>
        </w:tc>
        <w:tc>
          <w:tcPr>
            <w:tcW w:w="2205" w:type="dxa"/>
            <w:vAlign w:val="center"/>
          </w:tcPr>
          <w:p w14:paraId="44475096" w14:textId="77777777" w:rsidR="00950317" w:rsidRDefault="00B065E3">
            <w:pPr>
              <w:spacing w:beforeLines="50" w:before="156" w:afterLines="50" w:after="156" w:line="276" w:lineRule="auto"/>
              <w:jc w:val="center"/>
              <w:rPr>
                <w:sz w:val="21"/>
                <w:szCs w:val="21"/>
              </w:rPr>
            </w:pPr>
            <w:r>
              <w:rPr>
                <w:rFonts w:hint="eastAsia"/>
                <w:sz w:val="21"/>
                <w:szCs w:val="21"/>
              </w:rPr>
              <w:t>1</w:t>
            </w:r>
          </w:p>
        </w:tc>
      </w:tr>
      <w:tr w:rsidR="00950317" w14:paraId="57BE4AA4" w14:textId="77777777">
        <w:trPr>
          <w:trHeight w:val="340"/>
          <w:jc w:val="center"/>
        </w:trPr>
        <w:tc>
          <w:tcPr>
            <w:tcW w:w="2765" w:type="dxa"/>
            <w:vAlign w:val="center"/>
          </w:tcPr>
          <w:p w14:paraId="26EDC8A2" w14:textId="77777777" w:rsidR="00950317" w:rsidRDefault="00B065E3">
            <w:pPr>
              <w:spacing w:beforeLines="50" w:before="156" w:afterLines="50" w:after="156" w:line="276" w:lineRule="auto"/>
              <w:jc w:val="center"/>
              <w:rPr>
                <w:sz w:val="21"/>
                <w:szCs w:val="21"/>
              </w:rPr>
            </w:pPr>
            <w:r>
              <w:rPr>
                <w:rFonts w:hint="eastAsia"/>
                <w:sz w:val="21"/>
                <w:szCs w:val="21"/>
              </w:rPr>
              <w:t>第二章</w:t>
            </w:r>
          </w:p>
        </w:tc>
        <w:tc>
          <w:tcPr>
            <w:tcW w:w="3326" w:type="dxa"/>
            <w:vAlign w:val="center"/>
          </w:tcPr>
          <w:p w14:paraId="0B36A3D4" w14:textId="77777777" w:rsidR="00950317" w:rsidRDefault="00B065E3">
            <w:pPr>
              <w:spacing w:beforeLines="50" w:before="156" w:afterLines="50" w:after="156" w:line="276" w:lineRule="auto"/>
              <w:jc w:val="center"/>
              <w:rPr>
                <w:sz w:val="21"/>
                <w:szCs w:val="21"/>
              </w:rPr>
            </w:pPr>
            <w:r>
              <w:rPr>
                <w:rFonts w:hint="eastAsia"/>
                <w:sz w:val="21"/>
                <w:szCs w:val="21"/>
              </w:rPr>
              <w:t>镇咳祛痰药</w:t>
            </w:r>
          </w:p>
        </w:tc>
        <w:tc>
          <w:tcPr>
            <w:tcW w:w="2205" w:type="dxa"/>
            <w:vAlign w:val="center"/>
          </w:tcPr>
          <w:p w14:paraId="4A37BF9A" w14:textId="77777777" w:rsidR="00950317" w:rsidRDefault="00B065E3">
            <w:pPr>
              <w:spacing w:beforeLines="50" w:before="156" w:afterLines="50" w:after="156" w:line="276" w:lineRule="auto"/>
              <w:jc w:val="center"/>
              <w:rPr>
                <w:sz w:val="21"/>
                <w:szCs w:val="21"/>
              </w:rPr>
            </w:pPr>
            <w:r>
              <w:rPr>
                <w:rFonts w:hint="eastAsia"/>
                <w:sz w:val="21"/>
                <w:szCs w:val="21"/>
              </w:rPr>
              <w:t>8</w:t>
            </w:r>
          </w:p>
        </w:tc>
      </w:tr>
      <w:tr w:rsidR="00950317" w14:paraId="0B50258B" w14:textId="77777777">
        <w:trPr>
          <w:trHeight w:val="340"/>
          <w:jc w:val="center"/>
        </w:trPr>
        <w:tc>
          <w:tcPr>
            <w:tcW w:w="2765" w:type="dxa"/>
            <w:vAlign w:val="center"/>
          </w:tcPr>
          <w:p w14:paraId="3A424B4C" w14:textId="77777777" w:rsidR="00950317" w:rsidRDefault="00B065E3">
            <w:pPr>
              <w:spacing w:beforeLines="50" w:before="156" w:afterLines="50" w:after="156" w:line="276" w:lineRule="auto"/>
              <w:jc w:val="center"/>
              <w:rPr>
                <w:sz w:val="21"/>
                <w:szCs w:val="21"/>
              </w:rPr>
            </w:pPr>
            <w:r>
              <w:rPr>
                <w:rFonts w:hint="eastAsia"/>
                <w:sz w:val="21"/>
                <w:szCs w:val="21"/>
              </w:rPr>
              <w:t>第三章</w:t>
            </w:r>
          </w:p>
        </w:tc>
        <w:tc>
          <w:tcPr>
            <w:tcW w:w="3326" w:type="dxa"/>
            <w:vAlign w:val="center"/>
          </w:tcPr>
          <w:p w14:paraId="1C4F74A9" w14:textId="77777777" w:rsidR="00950317" w:rsidRDefault="00B065E3">
            <w:pPr>
              <w:spacing w:beforeLines="50" w:before="156" w:afterLines="50" w:after="156" w:line="276" w:lineRule="auto"/>
              <w:jc w:val="center"/>
              <w:rPr>
                <w:sz w:val="21"/>
                <w:szCs w:val="21"/>
              </w:rPr>
            </w:pPr>
            <w:r>
              <w:rPr>
                <w:rFonts w:hint="eastAsia"/>
                <w:sz w:val="21"/>
                <w:szCs w:val="21"/>
              </w:rPr>
              <w:t>哮喘病药</w:t>
            </w:r>
          </w:p>
        </w:tc>
        <w:tc>
          <w:tcPr>
            <w:tcW w:w="2205" w:type="dxa"/>
            <w:vAlign w:val="center"/>
          </w:tcPr>
          <w:p w14:paraId="2F3B26E7" w14:textId="77777777" w:rsidR="00950317" w:rsidRDefault="00B065E3">
            <w:pPr>
              <w:spacing w:beforeLines="50" w:before="156" w:afterLines="50" w:after="156" w:line="276" w:lineRule="auto"/>
              <w:jc w:val="center"/>
              <w:rPr>
                <w:sz w:val="21"/>
                <w:szCs w:val="21"/>
              </w:rPr>
            </w:pPr>
            <w:r>
              <w:rPr>
                <w:rFonts w:hint="eastAsia"/>
                <w:sz w:val="21"/>
                <w:szCs w:val="21"/>
              </w:rPr>
              <w:t>17</w:t>
            </w:r>
          </w:p>
        </w:tc>
      </w:tr>
      <w:tr w:rsidR="00950317" w14:paraId="50048F69" w14:textId="77777777">
        <w:trPr>
          <w:trHeight w:val="340"/>
          <w:jc w:val="center"/>
        </w:trPr>
        <w:tc>
          <w:tcPr>
            <w:tcW w:w="2765" w:type="dxa"/>
            <w:vAlign w:val="center"/>
          </w:tcPr>
          <w:p w14:paraId="1CBCECC3" w14:textId="77777777" w:rsidR="00950317" w:rsidRDefault="00B065E3">
            <w:pPr>
              <w:spacing w:beforeLines="50" w:before="156" w:afterLines="50" w:after="156" w:line="276" w:lineRule="auto"/>
              <w:jc w:val="center"/>
              <w:rPr>
                <w:sz w:val="21"/>
                <w:szCs w:val="21"/>
              </w:rPr>
            </w:pPr>
            <w:r>
              <w:rPr>
                <w:rFonts w:hint="eastAsia"/>
                <w:sz w:val="21"/>
                <w:szCs w:val="21"/>
              </w:rPr>
              <w:t>第四章</w:t>
            </w:r>
          </w:p>
        </w:tc>
        <w:tc>
          <w:tcPr>
            <w:tcW w:w="3326" w:type="dxa"/>
            <w:vAlign w:val="center"/>
          </w:tcPr>
          <w:p w14:paraId="16D3AF36" w14:textId="77777777" w:rsidR="00950317" w:rsidRDefault="00B065E3">
            <w:pPr>
              <w:spacing w:beforeLines="50" w:before="156" w:afterLines="50" w:after="156" w:line="276" w:lineRule="auto"/>
              <w:jc w:val="center"/>
              <w:rPr>
                <w:sz w:val="21"/>
                <w:szCs w:val="21"/>
              </w:rPr>
            </w:pPr>
            <w:r>
              <w:rPr>
                <w:rFonts w:hint="eastAsia"/>
                <w:sz w:val="21"/>
                <w:szCs w:val="21"/>
              </w:rPr>
              <w:t>慢性阻塞性肺疾病及间质性肺病药物</w:t>
            </w:r>
          </w:p>
        </w:tc>
        <w:tc>
          <w:tcPr>
            <w:tcW w:w="2205" w:type="dxa"/>
            <w:vAlign w:val="center"/>
          </w:tcPr>
          <w:p w14:paraId="51F57133" w14:textId="77777777" w:rsidR="00950317" w:rsidRDefault="00B065E3">
            <w:pPr>
              <w:spacing w:beforeLines="50" w:before="156" w:afterLines="50" w:after="156" w:line="276" w:lineRule="auto"/>
              <w:jc w:val="center"/>
              <w:rPr>
                <w:sz w:val="21"/>
                <w:szCs w:val="21"/>
              </w:rPr>
            </w:pPr>
            <w:r>
              <w:rPr>
                <w:rFonts w:hint="eastAsia"/>
                <w:sz w:val="21"/>
                <w:szCs w:val="21"/>
              </w:rPr>
              <w:t>15</w:t>
            </w:r>
          </w:p>
        </w:tc>
      </w:tr>
      <w:tr w:rsidR="00950317" w14:paraId="18CA565E" w14:textId="77777777">
        <w:trPr>
          <w:trHeight w:val="340"/>
          <w:jc w:val="center"/>
        </w:trPr>
        <w:tc>
          <w:tcPr>
            <w:tcW w:w="2765" w:type="dxa"/>
            <w:vAlign w:val="center"/>
          </w:tcPr>
          <w:p w14:paraId="59FE9FD6" w14:textId="77777777" w:rsidR="00950317" w:rsidRDefault="00B065E3">
            <w:pPr>
              <w:spacing w:beforeLines="50" w:before="156" w:afterLines="50" w:after="156" w:line="276" w:lineRule="auto"/>
              <w:jc w:val="center"/>
              <w:rPr>
                <w:sz w:val="21"/>
                <w:szCs w:val="21"/>
              </w:rPr>
            </w:pPr>
            <w:r>
              <w:rPr>
                <w:rFonts w:hint="eastAsia"/>
                <w:sz w:val="21"/>
                <w:szCs w:val="21"/>
              </w:rPr>
              <w:t>第五章</w:t>
            </w:r>
          </w:p>
        </w:tc>
        <w:tc>
          <w:tcPr>
            <w:tcW w:w="3326" w:type="dxa"/>
            <w:vAlign w:val="center"/>
          </w:tcPr>
          <w:p w14:paraId="1846B5C7" w14:textId="77777777" w:rsidR="00950317" w:rsidRDefault="00B065E3">
            <w:pPr>
              <w:spacing w:beforeLines="50" w:before="156" w:afterLines="50" w:after="156" w:line="276" w:lineRule="auto"/>
              <w:jc w:val="center"/>
              <w:rPr>
                <w:sz w:val="21"/>
                <w:szCs w:val="21"/>
              </w:rPr>
            </w:pPr>
            <w:r>
              <w:rPr>
                <w:rFonts w:hint="eastAsia"/>
                <w:sz w:val="21"/>
                <w:szCs w:val="21"/>
              </w:rPr>
              <w:t>呼吸系统生物药</w:t>
            </w:r>
          </w:p>
        </w:tc>
        <w:tc>
          <w:tcPr>
            <w:tcW w:w="2205" w:type="dxa"/>
            <w:vAlign w:val="center"/>
          </w:tcPr>
          <w:p w14:paraId="6BB84F62" w14:textId="77777777" w:rsidR="00950317" w:rsidRDefault="00B065E3">
            <w:pPr>
              <w:spacing w:beforeLines="50" w:before="156" w:afterLines="50" w:after="156" w:line="276" w:lineRule="auto"/>
              <w:jc w:val="center"/>
              <w:rPr>
                <w:sz w:val="21"/>
                <w:szCs w:val="21"/>
              </w:rPr>
            </w:pPr>
            <w:r>
              <w:rPr>
                <w:rFonts w:hint="eastAsia"/>
                <w:sz w:val="21"/>
                <w:szCs w:val="21"/>
              </w:rPr>
              <w:t>2</w:t>
            </w:r>
          </w:p>
        </w:tc>
      </w:tr>
      <w:tr w:rsidR="00950317" w14:paraId="131083E8" w14:textId="77777777">
        <w:trPr>
          <w:trHeight w:val="340"/>
          <w:jc w:val="center"/>
        </w:trPr>
        <w:tc>
          <w:tcPr>
            <w:tcW w:w="2765" w:type="dxa"/>
            <w:vAlign w:val="center"/>
          </w:tcPr>
          <w:p w14:paraId="2560200E" w14:textId="77777777" w:rsidR="00950317" w:rsidRDefault="00B065E3">
            <w:pPr>
              <w:spacing w:beforeLines="50" w:before="156" w:afterLines="50" w:after="156" w:line="276" w:lineRule="auto"/>
              <w:jc w:val="center"/>
              <w:rPr>
                <w:sz w:val="21"/>
                <w:szCs w:val="21"/>
              </w:rPr>
            </w:pPr>
            <w:r>
              <w:rPr>
                <w:rFonts w:hint="eastAsia"/>
                <w:sz w:val="21"/>
                <w:szCs w:val="21"/>
              </w:rPr>
              <w:t>第六章</w:t>
            </w:r>
          </w:p>
        </w:tc>
        <w:tc>
          <w:tcPr>
            <w:tcW w:w="3326" w:type="dxa"/>
            <w:vAlign w:val="center"/>
          </w:tcPr>
          <w:p w14:paraId="73BA6CA2" w14:textId="77777777" w:rsidR="00950317" w:rsidRDefault="00B065E3">
            <w:pPr>
              <w:spacing w:beforeLines="50" w:before="156" w:afterLines="50" w:after="156" w:line="276" w:lineRule="auto"/>
              <w:jc w:val="center"/>
              <w:rPr>
                <w:sz w:val="21"/>
                <w:szCs w:val="21"/>
              </w:rPr>
            </w:pPr>
            <w:r>
              <w:rPr>
                <w:rFonts w:hint="eastAsia"/>
                <w:sz w:val="21"/>
                <w:szCs w:val="21"/>
              </w:rPr>
              <w:t>呼吸系统的常用中药</w:t>
            </w:r>
          </w:p>
        </w:tc>
        <w:tc>
          <w:tcPr>
            <w:tcW w:w="2205" w:type="dxa"/>
            <w:vAlign w:val="center"/>
          </w:tcPr>
          <w:p w14:paraId="51E681DB" w14:textId="77777777" w:rsidR="00950317" w:rsidRDefault="00B065E3">
            <w:pPr>
              <w:spacing w:beforeLines="50" w:before="156" w:afterLines="50" w:after="156" w:line="276" w:lineRule="auto"/>
              <w:jc w:val="center"/>
              <w:rPr>
                <w:sz w:val="21"/>
                <w:szCs w:val="21"/>
              </w:rPr>
            </w:pPr>
            <w:r>
              <w:rPr>
                <w:rFonts w:hint="eastAsia"/>
                <w:sz w:val="21"/>
                <w:szCs w:val="21"/>
              </w:rPr>
              <w:t>4</w:t>
            </w:r>
          </w:p>
        </w:tc>
      </w:tr>
    </w:tbl>
    <w:p w14:paraId="7BA10A7C" w14:textId="77777777" w:rsidR="00950317" w:rsidRDefault="00B065E3">
      <w:pPr>
        <w:spacing w:beforeLines="50" w:before="156" w:afterLines="50" w:after="156" w:line="276" w:lineRule="auto"/>
        <w:ind w:firstLineChars="200" w:firstLine="562"/>
      </w:pPr>
      <w:r>
        <w:rPr>
          <w:rFonts w:ascii="黑体" w:eastAsia="黑体" w:hAnsi="黑体" w:hint="eastAsia"/>
          <w:b/>
          <w:sz w:val="28"/>
          <w:szCs w:val="28"/>
        </w:rPr>
        <w:t>五、教学进度</w:t>
      </w:r>
    </w:p>
    <w:p w14:paraId="6C1C2185" w14:textId="77777777" w:rsidR="00950317" w:rsidRDefault="00B065E3">
      <w:pPr>
        <w:spacing w:beforeLines="50" w:before="156" w:afterLines="50" w:after="156" w:line="276" w:lineRule="auto"/>
        <w:jc w:val="center"/>
        <w:rPr>
          <w:szCs w:val="21"/>
        </w:rPr>
      </w:pPr>
      <w:r>
        <w:rPr>
          <w:rFonts w:hint="eastAsia"/>
          <w:b/>
          <w:szCs w:val="21"/>
        </w:rPr>
        <w:t>表3：教学进度表</w:t>
      </w:r>
    </w:p>
    <w:tbl>
      <w:tblPr>
        <w:tblStyle w:val="ab"/>
        <w:tblW w:w="5000" w:type="pct"/>
        <w:jc w:val="center"/>
        <w:tblLook w:val="04A0" w:firstRow="1" w:lastRow="0" w:firstColumn="1" w:lastColumn="0" w:noHBand="0" w:noVBand="1"/>
      </w:tblPr>
      <w:tblGrid>
        <w:gridCol w:w="517"/>
        <w:gridCol w:w="466"/>
        <w:gridCol w:w="1025"/>
        <w:gridCol w:w="2006"/>
        <w:gridCol w:w="557"/>
        <w:gridCol w:w="3259"/>
        <w:gridCol w:w="466"/>
      </w:tblGrid>
      <w:tr w:rsidR="00950317" w14:paraId="5C927F40" w14:textId="77777777">
        <w:trPr>
          <w:trHeight w:val="340"/>
          <w:jc w:val="center"/>
        </w:trPr>
        <w:tc>
          <w:tcPr>
            <w:tcW w:w="311" w:type="pct"/>
            <w:vAlign w:val="center"/>
          </w:tcPr>
          <w:p w14:paraId="0E3EC981" w14:textId="77777777" w:rsidR="00950317" w:rsidRDefault="00B065E3">
            <w:pPr>
              <w:spacing w:beforeLines="50" w:before="156" w:afterLines="50" w:after="156" w:line="276" w:lineRule="auto"/>
              <w:jc w:val="center"/>
              <w:rPr>
                <w:sz w:val="21"/>
                <w:szCs w:val="21"/>
              </w:rPr>
            </w:pPr>
            <w:r>
              <w:rPr>
                <w:rFonts w:hint="eastAsia"/>
                <w:sz w:val="21"/>
                <w:szCs w:val="21"/>
              </w:rPr>
              <w:t>周次</w:t>
            </w:r>
          </w:p>
        </w:tc>
        <w:tc>
          <w:tcPr>
            <w:tcW w:w="280" w:type="pct"/>
            <w:vAlign w:val="center"/>
          </w:tcPr>
          <w:p w14:paraId="19C519C8" w14:textId="77777777" w:rsidR="00950317" w:rsidRDefault="00B065E3">
            <w:pPr>
              <w:spacing w:beforeLines="50" w:before="156" w:afterLines="50" w:after="156" w:line="276" w:lineRule="auto"/>
              <w:jc w:val="center"/>
              <w:rPr>
                <w:sz w:val="21"/>
                <w:szCs w:val="21"/>
              </w:rPr>
            </w:pPr>
            <w:r>
              <w:rPr>
                <w:rFonts w:hint="eastAsia"/>
                <w:sz w:val="21"/>
                <w:szCs w:val="21"/>
              </w:rPr>
              <w:t>日期</w:t>
            </w:r>
          </w:p>
        </w:tc>
        <w:tc>
          <w:tcPr>
            <w:tcW w:w="618" w:type="pct"/>
            <w:vAlign w:val="center"/>
          </w:tcPr>
          <w:p w14:paraId="397ABECF" w14:textId="77777777" w:rsidR="00950317" w:rsidRDefault="00B065E3">
            <w:pPr>
              <w:spacing w:beforeLines="50" w:before="156" w:afterLines="50" w:after="156" w:line="276" w:lineRule="auto"/>
              <w:jc w:val="center"/>
              <w:rPr>
                <w:sz w:val="21"/>
                <w:szCs w:val="21"/>
              </w:rPr>
            </w:pPr>
            <w:r>
              <w:rPr>
                <w:rFonts w:hint="eastAsia"/>
                <w:sz w:val="21"/>
                <w:szCs w:val="21"/>
              </w:rPr>
              <w:t>章节名称</w:t>
            </w:r>
          </w:p>
        </w:tc>
        <w:tc>
          <w:tcPr>
            <w:tcW w:w="1208" w:type="pct"/>
            <w:vAlign w:val="center"/>
          </w:tcPr>
          <w:p w14:paraId="34F6EB09" w14:textId="77777777" w:rsidR="00950317" w:rsidRDefault="00B065E3">
            <w:pPr>
              <w:spacing w:beforeLines="50" w:before="156" w:afterLines="50" w:after="156" w:line="276" w:lineRule="auto"/>
              <w:jc w:val="center"/>
              <w:rPr>
                <w:sz w:val="21"/>
                <w:szCs w:val="21"/>
              </w:rPr>
            </w:pPr>
            <w:r>
              <w:rPr>
                <w:rFonts w:hint="eastAsia"/>
                <w:sz w:val="21"/>
                <w:szCs w:val="21"/>
              </w:rPr>
              <w:t>内容提要</w:t>
            </w:r>
          </w:p>
        </w:tc>
        <w:tc>
          <w:tcPr>
            <w:tcW w:w="336" w:type="pct"/>
            <w:vAlign w:val="center"/>
          </w:tcPr>
          <w:p w14:paraId="7FA377F4" w14:textId="77777777" w:rsidR="00950317" w:rsidRDefault="00B065E3">
            <w:pPr>
              <w:spacing w:beforeLines="50" w:before="156" w:afterLines="50" w:after="156" w:line="276" w:lineRule="auto"/>
              <w:jc w:val="center"/>
              <w:rPr>
                <w:sz w:val="21"/>
                <w:szCs w:val="21"/>
              </w:rPr>
            </w:pPr>
            <w:r>
              <w:rPr>
                <w:rFonts w:hint="eastAsia"/>
                <w:sz w:val="21"/>
                <w:szCs w:val="21"/>
              </w:rPr>
              <w:t>授课时数</w:t>
            </w:r>
          </w:p>
        </w:tc>
        <w:tc>
          <w:tcPr>
            <w:tcW w:w="1963" w:type="pct"/>
            <w:vAlign w:val="center"/>
          </w:tcPr>
          <w:p w14:paraId="3D3DDAFB" w14:textId="77777777" w:rsidR="00950317" w:rsidRDefault="00B065E3">
            <w:pPr>
              <w:spacing w:beforeLines="50" w:before="156" w:afterLines="50" w:after="156" w:line="276" w:lineRule="auto"/>
              <w:jc w:val="center"/>
              <w:rPr>
                <w:sz w:val="21"/>
                <w:szCs w:val="21"/>
              </w:rPr>
            </w:pPr>
            <w:r>
              <w:rPr>
                <w:rFonts w:hint="eastAsia"/>
                <w:sz w:val="21"/>
                <w:szCs w:val="21"/>
              </w:rPr>
              <w:t>作业及要求</w:t>
            </w:r>
          </w:p>
        </w:tc>
        <w:tc>
          <w:tcPr>
            <w:tcW w:w="281" w:type="pct"/>
            <w:vAlign w:val="center"/>
          </w:tcPr>
          <w:p w14:paraId="09069518" w14:textId="77777777" w:rsidR="00950317" w:rsidRDefault="00B065E3">
            <w:pPr>
              <w:spacing w:beforeLines="50" w:before="156" w:afterLines="50" w:after="156" w:line="276" w:lineRule="auto"/>
              <w:jc w:val="center"/>
              <w:rPr>
                <w:sz w:val="21"/>
                <w:szCs w:val="21"/>
              </w:rPr>
            </w:pPr>
            <w:r>
              <w:rPr>
                <w:rFonts w:hint="eastAsia"/>
                <w:sz w:val="21"/>
                <w:szCs w:val="21"/>
              </w:rPr>
              <w:t>备注</w:t>
            </w:r>
          </w:p>
        </w:tc>
      </w:tr>
      <w:tr w:rsidR="00950317" w14:paraId="04294AF3" w14:textId="77777777">
        <w:trPr>
          <w:trHeight w:val="340"/>
          <w:jc w:val="center"/>
        </w:trPr>
        <w:tc>
          <w:tcPr>
            <w:tcW w:w="311" w:type="pct"/>
            <w:vAlign w:val="center"/>
          </w:tcPr>
          <w:p w14:paraId="7B28A9AA" w14:textId="77777777" w:rsidR="00950317" w:rsidRDefault="00B065E3">
            <w:pPr>
              <w:spacing w:beforeLines="50" w:before="156" w:afterLines="50" w:after="156" w:line="276" w:lineRule="auto"/>
              <w:jc w:val="center"/>
              <w:rPr>
                <w:sz w:val="21"/>
                <w:szCs w:val="21"/>
              </w:rPr>
            </w:pPr>
            <w:r>
              <w:rPr>
                <w:rFonts w:hint="eastAsia"/>
                <w:sz w:val="21"/>
                <w:szCs w:val="21"/>
              </w:rPr>
              <w:lastRenderedPageBreak/>
              <w:t>1</w:t>
            </w:r>
          </w:p>
        </w:tc>
        <w:tc>
          <w:tcPr>
            <w:tcW w:w="280" w:type="pct"/>
            <w:vAlign w:val="center"/>
          </w:tcPr>
          <w:p w14:paraId="6201E2C8" w14:textId="77777777" w:rsidR="00950317" w:rsidRDefault="00950317">
            <w:pPr>
              <w:spacing w:beforeLines="50" w:before="156" w:afterLines="50" w:after="156" w:line="276" w:lineRule="auto"/>
              <w:jc w:val="center"/>
              <w:rPr>
                <w:sz w:val="21"/>
                <w:szCs w:val="21"/>
              </w:rPr>
            </w:pPr>
          </w:p>
        </w:tc>
        <w:tc>
          <w:tcPr>
            <w:tcW w:w="618" w:type="pct"/>
            <w:vAlign w:val="center"/>
          </w:tcPr>
          <w:p w14:paraId="7D65EE97" w14:textId="77777777" w:rsidR="00950317" w:rsidRDefault="00B065E3">
            <w:pPr>
              <w:spacing w:beforeLines="50" w:before="156" w:afterLines="50" w:after="156" w:line="276" w:lineRule="auto"/>
              <w:jc w:val="center"/>
              <w:rPr>
                <w:sz w:val="21"/>
                <w:szCs w:val="21"/>
              </w:rPr>
            </w:pPr>
            <w:r>
              <w:rPr>
                <w:rFonts w:hint="eastAsia"/>
                <w:sz w:val="21"/>
                <w:szCs w:val="21"/>
              </w:rPr>
              <w:t>第一章</w:t>
            </w:r>
          </w:p>
          <w:p w14:paraId="4A7F1230" w14:textId="77777777" w:rsidR="00950317" w:rsidRDefault="00B065E3">
            <w:pPr>
              <w:spacing w:beforeLines="50" w:before="156" w:afterLines="50" w:after="156" w:line="276" w:lineRule="auto"/>
              <w:jc w:val="center"/>
              <w:rPr>
                <w:sz w:val="21"/>
                <w:szCs w:val="21"/>
              </w:rPr>
            </w:pPr>
            <w:r>
              <w:rPr>
                <w:rFonts w:hint="eastAsia"/>
                <w:sz w:val="21"/>
                <w:szCs w:val="21"/>
              </w:rPr>
              <w:t>呼吸系统疾病</w:t>
            </w:r>
          </w:p>
        </w:tc>
        <w:tc>
          <w:tcPr>
            <w:tcW w:w="1208" w:type="pct"/>
            <w:vAlign w:val="center"/>
          </w:tcPr>
          <w:p w14:paraId="07E994AE" w14:textId="77777777" w:rsidR="00950317" w:rsidRDefault="00B065E3">
            <w:pPr>
              <w:pStyle w:val="ac"/>
              <w:numPr>
                <w:ilvl w:val="0"/>
                <w:numId w:val="52"/>
              </w:numPr>
              <w:spacing w:beforeLines="50" w:before="156" w:afterLines="50" w:after="156" w:line="276" w:lineRule="auto"/>
              <w:ind w:left="0" w:firstLineChars="0" w:firstLine="0"/>
              <w:rPr>
                <w:color w:val="000000"/>
                <w:sz w:val="21"/>
                <w:szCs w:val="21"/>
              </w:rPr>
            </w:pPr>
            <w:r>
              <w:rPr>
                <w:rFonts w:hint="eastAsia"/>
                <w:color w:val="000000"/>
                <w:sz w:val="21"/>
                <w:szCs w:val="21"/>
              </w:rPr>
              <w:t>呼吸系统解剖结构及呼吸过程生理学基础</w:t>
            </w:r>
          </w:p>
          <w:p w14:paraId="26F99780" w14:textId="77777777" w:rsidR="00950317" w:rsidRDefault="00B065E3">
            <w:pPr>
              <w:pStyle w:val="ac"/>
              <w:numPr>
                <w:ilvl w:val="0"/>
                <w:numId w:val="52"/>
              </w:numPr>
              <w:spacing w:beforeLines="50" w:before="156" w:afterLines="50" w:after="156" w:line="276" w:lineRule="auto"/>
              <w:ind w:left="0" w:firstLineChars="0" w:firstLine="0"/>
              <w:rPr>
                <w:color w:val="000000"/>
                <w:sz w:val="21"/>
                <w:szCs w:val="21"/>
              </w:rPr>
            </w:pPr>
            <w:r>
              <w:rPr>
                <w:rFonts w:hint="eastAsia"/>
                <w:color w:val="000000"/>
                <w:sz w:val="21"/>
                <w:szCs w:val="21"/>
              </w:rPr>
              <w:t>常见呼吸系统疾病的概念</w:t>
            </w:r>
          </w:p>
          <w:p w14:paraId="5035DD7E" w14:textId="77777777" w:rsidR="00950317" w:rsidRDefault="00B065E3">
            <w:pPr>
              <w:pStyle w:val="ac"/>
              <w:numPr>
                <w:ilvl w:val="0"/>
                <w:numId w:val="52"/>
              </w:numPr>
              <w:spacing w:beforeLines="50" w:before="156" w:afterLines="50" w:after="156" w:line="276" w:lineRule="auto"/>
              <w:ind w:left="0" w:firstLineChars="0" w:firstLine="0"/>
              <w:rPr>
                <w:sz w:val="21"/>
                <w:szCs w:val="21"/>
              </w:rPr>
            </w:pPr>
            <w:r>
              <w:rPr>
                <w:rFonts w:hint="eastAsia"/>
                <w:sz w:val="21"/>
                <w:szCs w:val="21"/>
              </w:rPr>
              <w:t>常见呼吸系统疾病的临床病理特征</w:t>
            </w:r>
          </w:p>
        </w:tc>
        <w:tc>
          <w:tcPr>
            <w:tcW w:w="336" w:type="pct"/>
            <w:vAlign w:val="center"/>
          </w:tcPr>
          <w:p w14:paraId="3D7F1C5D" w14:textId="77777777" w:rsidR="00950317" w:rsidRDefault="00B065E3">
            <w:pPr>
              <w:spacing w:beforeLines="50" w:before="156" w:afterLines="50" w:after="156" w:line="276" w:lineRule="auto"/>
              <w:jc w:val="center"/>
              <w:rPr>
                <w:sz w:val="21"/>
                <w:szCs w:val="21"/>
              </w:rPr>
            </w:pPr>
            <w:r>
              <w:rPr>
                <w:rFonts w:hint="eastAsia"/>
                <w:sz w:val="21"/>
                <w:szCs w:val="21"/>
              </w:rPr>
              <w:t>1</w:t>
            </w:r>
          </w:p>
        </w:tc>
        <w:tc>
          <w:tcPr>
            <w:tcW w:w="1963" w:type="pct"/>
            <w:vAlign w:val="center"/>
          </w:tcPr>
          <w:p w14:paraId="507003B6" w14:textId="77777777" w:rsidR="00950317" w:rsidRDefault="00B065E3">
            <w:pPr>
              <w:spacing w:beforeLines="50" w:before="156" w:afterLines="50" w:after="156" w:line="276" w:lineRule="auto"/>
              <w:jc w:val="center"/>
              <w:rPr>
                <w:rFonts w:cs="TimesNewRomanPSMT"/>
                <w:color w:val="000000"/>
                <w:szCs w:val="21"/>
              </w:rPr>
            </w:pPr>
            <w:r>
              <w:rPr>
                <w:rFonts w:cs="TimesNewRomanPSMT" w:hint="eastAsia"/>
                <w:color w:val="000000"/>
                <w:szCs w:val="21"/>
              </w:rPr>
              <w:t>常见的呼吸系统疾病及病理特点</w:t>
            </w:r>
          </w:p>
        </w:tc>
        <w:tc>
          <w:tcPr>
            <w:tcW w:w="281" w:type="pct"/>
            <w:vAlign w:val="center"/>
          </w:tcPr>
          <w:p w14:paraId="744B347B" w14:textId="77777777" w:rsidR="00950317" w:rsidRDefault="00950317">
            <w:pPr>
              <w:spacing w:beforeLines="50" w:before="156" w:afterLines="50" w:after="156" w:line="276" w:lineRule="auto"/>
              <w:jc w:val="center"/>
              <w:rPr>
                <w:sz w:val="21"/>
                <w:szCs w:val="21"/>
              </w:rPr>
            </w:pPr>
          </w:p>
        </w:tc>
      </w:tr>
      <w:tr w:rsidR="00950317" w14:paraId="137773ED" w14:textId="77777777">
        <w:trPr>
          <w:trHeight w:val="340"/>
          <w:jc w:val="center"/>
        </w:trPr>
        <w:tc>
          <w:tcPr>
            <w:tcW w:w="311" w:type="pct"/>
            <w:vAlign w:val="center"/>
          </w:tcPr>
          <w:p w14:paraId="3F2CEDEC" w14:textId="77777777" w:rsidR="00950317" w:rsidRDefault="00B065E3">
            <w:pPr>
              <w:spacing w:beforeLines="50" w:before="156" w:afterLines="50" w:after="156" w:line="276" w:lineRule="auto"/>
              <w:jc w:val="center"/>
              <w:rPr>
                <w:sz w:val="21"/>
                <w:szCs w:val="21"/>
              </w:rPr>
            </w:pPr>
            <w:r>
              <w:rPr>
                <w:rFonts w:hint="eastAsia"/>
                <w:sz w:val="21"/>
                <w:szCs w:val="21"/>
              </w:rPr>
              <w:t>1</w:t>
            </w:r>
          </w:p>
        </w:tc>
        <w:tc>
          <w:tcPr>
            <w:tcW w:w="280" w:type="pct"/>
            <w:vAlign w:val="center"/>
          </w:tcPr>
          <w:p w14:paraId="39B03F91" w14:textId="77777777" w:rsidR="00950317" w:rsidRDefault="00950317">
            <w:pPr>
              <w:spacing w:beforeLines="50" w:before="156" w:afterLines="50" w:after="156" w:line="276" w:lineRule="auto"/>
              <w:jc w:val="center"/>
              <w:rPr>
                <w:sz w:val="21"/>
                <w:szCs w:val="21"/>
              </w:rPr>
            </w:pPr>
          </w:p>
        </w:tc>
        <w:tc>
          <w:tcPr>
            <w:tcW w:w="618" w:type="pct"/>
            <w:vAlign w:val="center"/>
          </w:tcPr>
          <w:p w14:paraId="3983666F" w14:textId="77777777" w:rsidR="00950317" w:rsidRDefault="00B065E3">
            <w:pPr>
              <w:spacing w:beforeLines="50" w:before="156" w:afterLines="50" w:after="156" w:line="276" w:lineRule="auto"/>
              <w:jc w:val="center"/>
              <w:rPr>
                <w:sz w:val="21"/>
                <w:szCs w:val="21"/>
              </w:rPr>
            </w:pPr>
            <w:r>
              <w:rPr>
                <w:rFonts w:hint="eastAsia"/>
                <w:sz w:val="21"/>
                <w:szCs w:val="21"/>
              </w:rPr>
              <w:t>第二章</w:t>
            </w:r>
          </w:p>
          <w:p w14:paraId="00FD721E" w14:textId="77777777" w:rsidR="00950317" w:rsidRDefault="00B065E3">
            <w:pPr>
              <w:spacing w:beforeLines="50" w:before="156" w:afterLines="50" w:after="156" w:line="276" w:lineRule="auto"/>
              <w:jc w:val="center"/>
              <w:rPr>
                <w:sz w:val="21"/>
                <w:szCs w:val="21"/>
              </w:rPr>
            </w:pPr>
            <w:r>
              <w:rPr>
                <w:rFonts w:hint="eastAsia"/>
                <w:sz w:val="21"/>
                <w:szCs w:val="21"/>
              </w:rPr>
              <w:t>镇咳祛痰药</w:t>
            </w:r>
          </w:p>
        </w:tc>
        <w:tc>
          <w:tcPr>
            <w:tcW w:w="1208" w:type="pct"/>
            <w:vAlign w:val="center"/>
          </w:tcPr>
          <w:p w14:paraId="160F8872" w14:textId="77777777" w:rsidR="00950317" w:rsidRDefault="00B065E3">
            <w:pPr>
              <w:pStyle w:val="ac"/>
              <w:numPr>
                <w:ilvl w:val="0"/>
                <w:numId w:val="53"/>
              </w:numPr>
              <w:spacing w:beforeLines="50" w:before="156" w:afterLines="50" w:after="156" w:line="276" w:lineRule="auto"/>
              <w:ind w:firstLineChars="0"/>
              <w:rPr>
                <w:color w:val="000000"/>
                <w:sz w:val="21"/>
                <w:szCs w:val="21"/>
              </w:rPr>
            </w:pPr>
            <w:r>
              <w:rPr>
                <w:rFonts w:hint="eastAsia"/>
                <w:color w:val="000000"/>
                <w:sz w:val="21"/>
                <w:szCs w:val="21"/>
              </w:rPr>
              <w:t>咳嗽及痰液的发生机制</w:t>
            </w:r>
          </w:p>
          <w:p w14:paraId="6CF242F2" w14:textId="77777777" w:rsidR="00950317" w:rsidRDefault="00B065E3">
            <w:pPr>
              <w:pStyle w:val="ac"/>
              <w:numPr>
                <w:ilvl w:val="0"/>
                <w:numId w:val="53"/>
              </w:numPr>
              <w:spacing w:beforeLines="50" w:before="156" w:afterLines="50" w:after="156" w:line="276" w:lineRule="auto"/>
              <w:ind w:firstLineChars="0"/>
              <w:rPr>
                <w:color w:val="000000"/>
                <w:sz w:val="21"/>
                <w:szCs w:val="21"/>
              </w:rPr>
            </w:pPr>
            <w:r>
              <w:rPr>
                <w:rFonts w:hint="eastAsia"/>
                <w:color w:val="000000"/>
                <w:sz w:val="21"/>
                <w:szCs w:val="21"/>
              </w:rPr>
              <w:t>镇咳祛痰药的发现与合成</w:t>
            </w:r>
          </w:p>
          <w:p w14:paraId="24FF38D6" w14:textId="77777777" w:rsidR="00950317" w:rsidRDefault="00B065E3">
            <w:pPr>
              <w:pStyle w:val="ac"/>
              <w:numPr>
                <w:ilvl w:val="0"/>
                <w:numId w:val="53"/>
              </w:numPr>
              <w:spacing w:beforeLines="50" w:before="156" w:afterLines="50" w:after="156" w:line="276" w:lineRule="auto"/>
              <w:ind w:firstLineChars="0"/>
              <w:rPr>
                <w:color w:val="000000"/>
                <w:sz w:val="21"/>
                <w:szCs w:val="21"/>
              </w:rPr>
            </w:pPr>
            <w:r>
              <w:rPr>
                <w:rFonts w:hint="eastAsia"/>
                <w:color w:val="000000"/>
                <w:sz w:val="21"/>
                <w:szCs w:val="21"/>
              </w:rPr>
              <w:t>咳嗽疾病模型的构建与药物活性评价</w:t>
            </w:r>
          </w:p>
          <w:p w14:paraId="6E342FCC" w14:textId="77777777" w:rsidR="00950317" w:rsidRDefault="00B065E3">
            <w:pPr>
              <w:pStyle w:val="ac"/>
              <w:numPr>
                <w:ilvl w:val="0"/>
                <w:numId w:val="53"/>
              </w:numPr>
              <w:spacing w:beforeLines="50" w:before="156" w:afterLines="50" w:after="156" w:line="276" w:lineRule="auto"/>
              <w:ind w:firstLineChars="0"/>
              <w:rPr>
                <w:color w:val="000000"/>
                <w:sz w:val="21"/>
                <w:szCs w:val="21"/>
              </w:rPr>
            </w:pPr>
            <w:r>
              <w:rPr>
                <w:rFonts w:hint="eastAsia"/>
                <w:color w:val="000000"/>
                <w:sz w:val="21"/>
                <w:szCs w:val="21"/>
              </w:rPr>
              <w:t>祛痰剂和镇咳剂的药理与毒理机制</w:t>
            </w:r>
          </w:p>
          <w:p w14:paraId="631A9EF1" w14:textId="77777777" w:rsidR="00950317" w:rsidRDefault="00B065E3">
            <w:pPr>
              <w:pStyle w:val="ac"/>
              <w:numPr>
                <w:ilvl w:val="0"/>
                <w:numId w:val="53"/>
              </w:numPr>
              <w:spacing w:beforeLines="50" w:before="156" w:afterLines="50" w:after="156" w:line="276" w:lineRule="auto"/>
              <w:ind w:firstLineChars="0"/>
              <w:rPr>
                <w:color w:val="000000"/>
                <w:sz w:val="21"/>
                <w:szCs w:val="21"/>
              </w:rPr>
            </w:pPr>
            <w:r>
              <w:rPr>
                <w:rFonts w:hint="eastAsia"/>
                <w:color w:val="000000"/>
                <w:sz w:val="21"/>
                <w:szCs w:val="21"/>
              </w:rPr>
              <w:t>右美沙芬的剂型设计</w:t>
            </w:r>
          </w:p>
          <w:p w14:paraId="0F506AE1" w14:textId="77777777" w:rsidR="00950317" w:rsidRDefault="00B065E3">
            <w:pPr>
              <w:pStyle w:val="ac"/>
              <w:numPr>
                <w:ilvl w:val="0"/>
                <w:numId w:val="53"/>
              </w:numPr>
              <w:spacing w:beforeLines="50" w:before="156" w:afterLines="50" w:after="156" w:line="276" w:lineRule="auto"/>
              <w:ind w:firstLineChars="0"/>
              <w:rPr>
                <w:color w:val="000000"/>
                <w:sz w:val="21"/>
                <w:szCs w:val="21"/>
              </w:rPr>
            </w:pPr>
            <w:r>
              <w:rPr>
                <w:rFonts w:hint="eastAsia"/>
                <w:color w:val="000000"/>
                <w:sz w:val="21"/>
                <w:szCs w:val="21"/>
              </w:rPr>
              <w:t>右美沙芬的质量标准研究</w:t>
            </w:r>
          </w:p>
        </w:tc>
        <w:tc>
          <w:tcPr>
            <w:tcW w:w="336" w:type="pct"/>
            <w:vAlign w:val="center"/>
          </w:tcPr>
          <w:p w14:paraId="1B20FFB9" w14:textId="77777777" w:rsidR="00950317" w:rsidRDefault="00B065E3">
            <w:pPr>
              <w:spacing w:beforeLines="50" w:before="156" w:afterLines="50" w:after="156" w:line="276" w:lineRule="auto"/>
              <w:jc w:val="center"/>
              <w:rPr>
                <w:sz w:val="21"/>
                <w:szCs w:val="21"/>
              </w:rPr>
            </w:pPr>
            <w:r>
              <w:rPr>
                <w:rFonts w:hint="eastAsia"/>
                <w:sz w:val="21"/>
                <w:szCs w:val="21"/>
              </w:rPr>
              <w:t>8</w:t>
            </w:r>
          </w:p>
        </w:tc>
        <w:tc>
          <w:tcPr>
            <w:tcW w:w="1963" w:type="pct"/>
            <w:vAlign w:val="center"/>
          </w:tcPr>
          <w:p w14:paraId="5BFF28B5" w14:textId="77777777" w:rsidR="00950317" w:rsidRDefault="00B065E3">
            <w:pPr>
              <w:pStyle w:val="ac"/>
              <w:numPr>
                <w:ilvl w:val="0"/>
                <w:numId w:val="54"/>
              </w:numPr>
              <w:spacing w:beforeLines="50" w:before="156" w:afterLines="50" w:after="156" w:line="276" w:lineRule="auto"/>
              <w:ind w:firstLineChars="0"/>
              <w:rPr>
                <w:color w:val="000000"/>
                <w:szCs w:val="21"/>
              </w:rPr>
            </w:pPr>
            <w:r>
              <w:rPr>
                <w:rFonts w:hint="eastAsia"/>
                <w:color w:val="000000"/>
                <w:szCs w:val="21"/>
              </w:rPr>
              <w:t>咳嗽和痰液的概念及主要发生机制</w:t>
            </w:r>
          </w:p>
          <w:p w14:paraId="66C9930D" w14:textId="77777777" w:rsidR="00950317" w:rsidRDefault="00B065E3">
            <w:pPr>
              <w:pStyle w:val="ac"/>
              <w:numPr>
                <w:ilvl w:val="0"/>
                <w:numId w:val="54"/>
              </w:numPr>
              <w:spacing w:beforeLines="50" w:before="156" w:afterLines="50" w:after="156" w:line="276" w:lineRule="auto"/>
              <w:ind w:firstLineChars="0"/>
              <w:rPr>
                <w:color w:val="000000"/>
                <w:szCs w:val="21"/>
              </w:rPr>
            </w:pPr>
            <w:r>
              <w:rPr>
                <w:rFonts w:hint="eastAsia"/>
                <w:color w:val="000000"/>
                <w:szCs w:val="21"/>
              </w:rPr>
              <w:t>代表性镇咳药祛痰药的结构、名称、合成及简要的作用机制胃肠道的结构与功能</w:t>
            </w:r>
          </w:p>
          <w:p w14:paraId="5E1B37C2" w14:textId="77777777" w:rsidR="00950317" w:rsidRDefault="00B065E3">
            <w:pPr>
              <w:pStyle w:val="ac"/>
              <w:numPr>
                <w:ilvl w:val="0"/>
                <w:numId w:val="54"/>
              </w:numPr>
              <w:spacing w:beforeLines="50" w:before="156" w:afterLines="50" w:after="156" w:line="276" w:lineRule="auto"/>
              <w:ind w:firstLineChars="0"/>
              <w:rPr>
                <w:color w:val="000000"/>
                <w:szCs w:val="21"/>
              </w:rPr>
            </w:pPr>
            <w:r>
              <w:rPr>
                <w:rFonts w:hint="eastAsia"/>
                <w:color w:val="000000"/>
                <w:szCs w:val="21"/>
              </w:rPr>
              <w:t>常见咳嗽模型及其简要制作方法及药物活性评价</w:t>
            </w:r>
          </w:p>
          <w:p w14:paraId="5536E5BE" w14:textId="77777777" w:rsidR="00950317" w:rsidRDefault="00B065E3">
            <w:pPr>
              <w:pStyle w:val="ac"/>
              <w:numPr>
                <w:ilvl w:val="0"/>
                <w:numId w:val="54"/>
              </w:numPr>
              <w:spacing w:beforeLines="50" w:before="156" w:afterLines="50" w:after="156" w:line="276" w:lineRule="auto"/>
              <w:ind w:firstLineChars="0"/>
              <w:rPr>
                <w:color w:val="000000"/>
                <w:szCs w:val="21"/>
              </w:rPr>
            </w:pPr>
            <w:r>
              <w:rPr>
                <w:rFonts w:hint="eastAsia"/>
                <w:color w:val="000000"/>
                <w:szCs w:val="21"/>
              </w:rPr>
              <w:t>祛痰剂和镇咳剂</w:t>
            </w:r>
          </w:p>
          <w:p w14:paraId="361882D0" w14:textId="77777777" w:rsidR="00950317" w:rsidRDefault="00B065E3">
            <w:pPr>
              <w:pStyle w:val="ac"/>
              <w:numPr>
                <w:ilvl w:val="0"/>
                <w:numId w:val="54"/>
              </w:numPr>
              <w:spacing w:beforeLines="50" w:before="156" w:afterLines="50" w:after="156" w:line="276" w:lineRule="auto"/>
              <w:ind w:firstLineChars="0"/>
              <w:rPr>
                <w:color w:val="000000"/>
                <w:szCs w:val="21"/>
              </w:rPr>
            </w:pPr>
            <w:r>
              <w:rPr>
                <w:rFonts w:hint="eastAsia"/>
                <w:color w:val="000000"/>
                <w:szCs w:val="21"/>
              </w:rPr>
              <w:t>中枢镇咳药的不良反应</w:t>
            </w:r>
          </w:p>
        </w:tc>
        <w:tc>
          <w:tcPr>
            <w:tcW w:w="281" w:type="pct"/>
            <w:vAlign w:val="center"/>
          </w:tcPr>
          <w:p w14:paraId="655F48C4" w14:textId="77777777" w:rsidR="00950317" w:rsidRDefault="00950317">
            <w:pPr>
              <w:spacing w:beforeLines="50" w:before="156" w:afterLines="50" w:after="156" w:line="276" w:lineRule="auto"/>
              <w:jc w:val="center"/>
              <w:rPr>
                <w:sz w:val="21"/>
                <w:szCs w:val="21"/>
              </w:rPr>
            </w:pPr>
          </w:p>
        </w:tc>
      </w:tr>
      <w:tr w:rsidR="00950317" w14:paraId="506BC377" w14:textId="77777777">
        <w:trPr>
          <w:trHeight w:val="340"/>
          <w:jc w:val="center"/>
        </w:trPr>
        <w:tc>
          <w:tcPr>
            <w:tcW w:w="311" w:type="pct"/>
            <w:vAlign w:val="center"/>
          </w:tcPr>
          <w:p w14:paraId="68A71413" w14:textId="77777777" w:rsidR="00950317" w:rsidRDefault="00B065E3">
            <w:pPr>
              <w:spacing w:beforeLines="50" w:before="156" w:afterLines="50" w:after="156" w:line="276" w:lineRule="auto"/>
              <w:jc w:val="center"/>
              <w:rPr>
                <w:sz w:val="21"/>
                <w:szCs w:val="21"/>
              </w:rPr>
            </w:pPr>
            <w:r>
              <w:rPr>
                <w:rFonts w:hint="eastAsia"/>
                <w:sz w:val="21"/>
                <w:szCs w:val="21"/>
              </w:rPr>
              <w:t>1-2</w:t>
            </w:r>
          </w:p>
        </w:tc>
        <w:tc>
          <w:tcPr>
            <w:tcW w:w="280" w:type="pct"/>
            <w:vAlign w:val="center"/>
          </w:tcPr>
          <w:p w14:paraId="6CBA19F5" w14:textId="77777777" w:rsidR="00950317" w:rsidRDefault="00950317">
            <w:pPr>
              <w:spacing w:beforeLines="50" w:before="156" w:afterLines="50" w:after="156" w:line="276" w:lineRule="auto"/>
              <w:jc w:val="center"/>
              <w:rPr>
                <w:sz w:val="21"/>
                <w:szCs w:val="21"/>
              </w:rPr>
            </w:pPr>
          </w:p>
        </w:tc>
        <w:tc>
          <w:tcPr>
            <w:tcW w:w="618" w:type="pct"/>
            <w:vAlign w:val="center"/>
          </w:tcPr>
          <w:p w14:paraId="3A82ABEA" w14:textId="77777777" w:rsidR="00950317" w:rsidRDefault="00B065E3">
            <w:pPr>
              <w:spacing w:beforeLines="50" w:before="156" w:afterLines="50" w:after="156" w:line="276" w:lineRule="auto"/>
              <w:jc w:val="center"/>
              <w:rPr>
                <w:sz w:val="21"/>
                <w:szCs w:val="21"/>
              </w:rPr>
            </w:pPr>
            <w:r>
              <w:rPr>
                <w:rFonts w:hint="eastAsia"/>
                <w:sz w:val="21"/>
                <w:szCs w:val="21"/>
              </w:rPr>
              <w:t>第三章</w:t>
            </w:r>
          </w:p>
          <w:p w14:paraId="4209F6AA" w14:textId="77777777" w:rsidR="00950317" w:rsidRDefault="00B065E3">
            <w:pPr>
              <w:spacing w:beforeLines="50" w:before="156" w:afterLines="50" w:after="156" w:line="276" w:lineRule="auto"/>
              <w:jc w:val="center"/>
              <w:rPr>
                <w:sz w:val="21"/>
                <w:szCs w:val="21"/>
              </w:rPr>
            </w:pPr>
            <w:r>
              <w:rPr>
                <w:rFonts w:hint="eastAsia"/>
                <w:sz w:val="21"/>
                <w:szCs w:val="21"/>
              </w:rPr>
              <w:t>哮喘药物</w:t>
            </w:r>
          </w:p>
        </w:tc>
        <w:tc>
          <w:tcPr>
            <w:tcW w:w="1208" w:type="pct"/>
            <w:vAlign w:val="center"/>
          </w:tcPr>
          <w:p w14:paraId="1348BC9D" w14:textId="77777777" w:rsidR="00950317" w:rsidRDefault="00B065E3">
            <w:pPr>
              <w:pStyle w:val="ac"/>
              <w:numPr>
                <w:ilvl w:val="0"/>
                <w:numId w:val="55"/>
              </w:numPr>
              <w:spacing w:beforeLines="50" w:before="156" w:afterLines="50" w:after="156" w:line="276" w:lineRule="auto"/>
              <w:ind w:firstLineChars="0"/>
              <w:rPr>
                <w:color w:val="000000"/>
                <w:sz w:val="21"/>
                <w:szCs w:val="21"/>
              </w:rPr>
            </w:pPr>
            <w:r>
              <w:rPr>
                <w:rFonts w:hint="eastAsia"/>
                <w:color w:val="000000"/>
                <w:sz w:val="21"/>
                <w:szCs w:val="21"/>
              </w:rPr>
              <w:t>平喘药的研究与发现</w:t>
            </w:r>
          </w:p>
          <w:p w14:paraId="6878993E" w14:textId="77777777" w:rsidR="00950317" w:rsidRDefault="00B065E3">
            <w:pPr>
              <w:pStyle w:val="ac"/>
              <w:numPr>
                <w:ilvl w:val="0"/>
                <w:numId w:val="55"/>
              </w:numPr>
              <w:spacing w:beforeLines="50" w:before="156" w:afterLines="50" w:after="156" w:line="276" w:lineRule="auto"/>
              <w:ind w:firstLineChars="0"/>
              <w:rPr>
                <w:color w:val="000000"/>
                <w:sz w:val="21"/>
                <w:szCs w:val="21"/>
              </w:rPr>
            </w:pPr>
            <w:r>
              <w:rPr>
                <w:rFonts w:hint="eastAsia"/>
                <w:color w:val="000000"/>
                <w:sz w:val="21"/>
                <w:szCs w:val="21"/>
              </w:rPr>
              <w:t>沙丁胺醇的设计与合成</w:t>
            </w:r>
          </w:p>
          <w:p w14:paraId="759BC0ED" w14:textId="77777777" w:rsidR="00950317" w:rsidRDefault="00B065E3">
            <w:pPr>
              <w:pStyle w:val="ac"/>
              <w:numPr>
                <w:ilvl w:val="0"/>
                <w:numId w:val="55"/>
              </w:numPr>
              <w:spacing w:beforeLines="50" w:before="156" w:afterLines="50" w:after="156" w:line="276" w:lineRule="auto"/>
              <w:ind w:firstLineChars="0"/>
              <w:rPr>
                <w:color w:val="000000"/>
                <w:sz w:val="21"/>
                <w:szCs w:val="21"/>
              </w:rPr>
            </w:pPr>
            <w:r>
              <w:rPr>
                <w:rFonts w:hint="eastAsia"/>
                <w:color w:val="000000"/>
                <w:sz w:val="21"/>
                <w:szCs w:val="21"/>
              </w:rPr>
              <w:t>布地奈德的设计与合成</w:t>
            </w:r>
          </w:p>
          <w:p w14:paraId="73454964" w14:textId="77777777" w:rsidR="00950317" w:rsidRDefault="00B065E3">
            <w:pPr>
              <w:pStyle w:val="ac"/>
              <w:numPr>
                <w:ilvl w:val="0"/>
                <w:numId w:val="55"/>
              </w:numPr>
              <w:spacing w:beforeLines="50" w:before="156" w:afterLines="50" w:after="156" w:line="276" w:lineRule="auto"/>
              <w:ind w:firstLineChars="0"/>
              <w:rPr>
                <w:color w:val="000000"/>
                <w:sz w:val="21"/>
                <w:szCs w:val="21"/>
              </w:rPr>
            </w:pPr>
            <w:r>
              <w:rPr>
                <w:rFonts w:hint="eastAsia"/>
                <w:color w:val="000000"/>
                <w:sz w:val="21"/>
                <w:szCs w:val="21"/>
              </w:rPr>
              <w:t>哮喘模型的构建与药物活性评价</w:t>
            </w:r>
          </w:p>
          <w:p w14:paraId="441D86ED" w14:textId="77777777" w:rsidR="00950317" w:rsidRDefault="00B065E3">
            <w:pPr>
              <w:pStyle w:val="ac"/>
              <w:numPr>
                <w:ilvl w:val="0"/>
                <w:numId w:val="55"/>
              </w:numPr>
              <w:spacing w:beforeLines="50" w:before="156" w:afterLines="50" w:after="156" w:line="276" w:lineRule="auto"/>
              <w:ind w:firstLineChars="0"/>
              <w:rPr>
                <w:color w:val="000000"/>
                <w:sz w:val="21"/>
                <w:szCs w:val="21"/>
              </w:rPr>
            </w:pPr>
            <w:r>
              <w:rPr>
                <w:rFonts w:hint="eastAsia"/>
                <w:color w:val="000000"/>
                <w:sz w:val="21"/>
                <w:szCs w:val="21"/>
              </w:rPr>
              <w:lastRenderedPageBreak/>
              <w:t>支气管扩张剂的药理与毒理机制</w:t>
            </w:r>
          </w:p>
          <w:p w14:paraId="3BCE06D8" w14:textId="77777777" w:rsidR="00950317" w:rsidRDefault="00B065E3">
            <w:pPr>
              <w:pStyle w:val="ac"/>
              <w:numPr>
                <w:ilvl w:val="0"/>
                <w:numId w:val="55"/>
              </w:numPr>
              <w:spacing w:beforeLines="50" w:before="156" w:afterLines="50" w:after="156" w:line="276" w:lineRule="auto"/>
              <w:ind w:firstLineChars="0"/>
              <w:rPr>
                <w:color w:val="000000"/>
                <w:sz w:val="21"/>
                <w:szCs w:val="21"/>
              </w:rPr>
            </w:pPr>
            <w:r>
              <w:rPr>
                <w:rFonts w:hint="eastAsia"/>
                <w:color w:val="000000"/>
                <w:sz w:val="21"/>
                <w:szCs w:val="21"/>
              </w:rPr>
              <w:t>哮喘药的成药性评价与剂型设计</w:t>
            </w:r>
          </w:p>
          <w:p w14:paraId="69E950A7" w14:textId="77777777" w:rsidR="00950317" w:rsidRDefault="00B065E3">
            <w:pPr>
              <w:pStyle w:val="ac"/>
              <w:numPr>
                <w:ilvl w:val="0"/>
                <w:numId w:val="55"/>
              </w:numPr>
              <w:spacing w:beforeLines="50" w:before="156" w:afterLines="50" w:after="156" w:line="276" w:lineRule="auto"/>
              <w:ind w:firstLineChars="0"/>
              <w:rPr>
                <w:color w:val="000000"/>
                <w:sz w:val="21"/>
                <w:szCs w:val="21"/>
              </w:rPr>
            </w:pPr>
            <w:r>
              <w:rPr>
                <w:rFonts w:hint="eastAsia"/>
                <w:color w:val="000000"/>
                <w:sz w:val="21"/>
                <w:szCs w:val="21"/>
              </w:rPr>
              <w:t>苯丙胺类药物的质量标准研究</w:t>
            </w:r>
          </w:p>
        </w:tc>
        <w:tc>
          <w:tcPr>
            <w:tcW w:w="336" w:type="pct"/>
            <w:vAlign w:val="center"/>
          </w:tcPr>
          <w:p w14:paraId="36C7FBBF" w14:textId="77777777" w:rsidR="00950317" w:rsidRDefault="00B065E3">
            <w:pPr>
              <w:spacing w:beforeLines="50" w:before="156" w:afterLines="50" w:after="156" w:line="276" w:lineRule="auto"/>
              <w:jc w:val="center"/>
              <w:rPr>
                <w:sz w:val="21"/>
                <w:szCs w:val="21"/>
              </w:rPr>
            </w:pPr>
            <w:r>
              <w:rPr>
                <w:rFonts w:hint="eastAsia"/>
                <w:sz w:val="21"/>
                <w:szCs w:val="21"/>
              </w:rPr>
              <w:lastRenderedPageBreak/>
              <w:t>17</w:t>
            </w:r>
          </w:p>
        </w:tc>
        <w:tc>
          <w:tcPr>
            <w:tcW w:w="1963" w:type="pct"/>
            <w:vAlign w:val="center"/>
          </w:tcPr>
          <w:p w14:paraId="3111A980" w14:textId="77777777" w:rsidR="00950317" w:rsidRDefault="00B065E3">
            <w:pPr>
              <w:pStyle w:val="ac"/>
              <w:numPr>
                <w:ilvl w:val="0"/>
                <w:numId w:val="56"/>
              </w:numPr>
              <w:spacing w:beforeLines="50" w:before="156" w:afterLines="50" w:after="156" w:line="276" w:lineRule="auto"/>
              <w:ind w:firstLineChars="0"/>
              <w:rPr>
                <w:rFonts w:cs="Times New Roman"/>
                <w:bCs/>
              </w:rPr>
            </w:pPr>
            <w:r>
              <w:rPr>
                <w:rFonts w:cs="Times New Roman" w:hint="eastAsia"/>
                <w:bCs/>
              </w:rPr>
              <w:t>哮喘的定义及发病机制</w:t>
            </w:r>
          </w:p>
          <w:p w14:paraId="0DA0688C" w14:textId="77777777" w:rsidR="00950317" w:rsidRDefault="00B065E3">
            <w:pPr>
              <w:pStyle w:val="ac"/>
              <w:numPr>
                <w:ilvl w:val="0"/>
                <w:numId w:val="56"/>
              </w:numPr>
              <w:spacing w:beforeLines="50" w:before="156" w:afterLines="50" w:after="156" w:line="276" w:lineRule="auto"/>
              <w:ind w:firstLineChars="0"/>
              <w:rPr>
                <w:rFonts w:cs="Times New Roman"/>
                <w:bCs/>
              </w:rPr>
            </w:pPr>
            <w:r>
              <w:rPr>
                <w:rFonts w:cs="Times New Roman" w:hint="eastAsia"/>
                <w:bCs/>
              </w:rPr>
              <w:t>沙丁胺醇的化学结构、靶标、用途及发现过程</w:t>
            </w:r>
          </w:p>
          <w:p w14:paraId="5DD77C8D" w14:textId="77777777" w:rsidR="00950317" w:rsidRDefault="00B065E3">
            <w:pPr>
              <w:pStyle w:val="ac"/>
              <w:numPr>
                <w:ilvl w:val="0"/>
                <w:numId w:val="56"/>
              </w:numPr>
              <w:spacing w:beforeLines="50" w:before="156" w:afterLines="50" w:after="156" w:line="276" w:lineRule="auto"/>
              <w:ind w:firstLineChars="0"/>
              <w:rPr>
                <w:rFonts w:cs="Times New Roman"/>
                <w:bCs/>
              </w:rPr>
            </w:pPr>
            <w:r>
              <w:rPr>
                <w:rFonts w:cs="Times New Roman" w:hint="eastAsia"/>
                <w:bCs/>
              </w:rPr>
              <w:t>代表性糖皮质激素的结构、名称及简要作用机制</w:t>
            </w:r>
          </w:p>
          <w:p w14:paraId="2ED2282E" w14:textId="77777777" w:rsidR="00950317" w:rsidRDefault="00B065E3">
            <w:pPr>
              <w:pStyle w:val="ac"/>
              <w:numPr>
                <w:ilvl w:val="0"/>
                <w:numId w:val="56"/>
              </w:numPr>
              <w:spacing w:beforeLines="50" w:before="156" w:afterLines="50" w:after="156" w:line="276" w:lineRule="auto"/>
              <w:ind w:firstLineChars="0"/>
              <w:rPr>
                <w:rFonts w:cs="Times New Roman"/>
                <w:bCs/>
              </w:rPr>
            </w:pPr>
            <w:r>
              <w:rPr>
                <w:rFonts w:cs="Times New Roman" w:hint="eastAsia"/>
                <w:bCs/>
              </w:rPr>
              <w:t>甾体药物编号及用途，分辨糖皮质激素与盐皮质激素</w:t>
            </w:r>
          </w:p>
          <w:p w14:paraId="4F5C4952" w14:textId="77777777" w:rsidR="00950317" w:rsidRDefault="00B065E3">
            <w:pPr>
              <w:pStyle w:val="ac"/>
              <w:numPr>
                <w:ilvl w:val="0"/>
                <w:numId w:val="56"/>
              </w:numPr>
              <w:spacing w:beforeLines="50" w:before="156" w:afterLines="50" w:after="156" w:line="276" w:lineRule="auto"/>
              <w:ind w:firstLineChars="0"/>
              <w:rPr>
                <w:rFonts w:cs="Times New Roman"/>
                <w:bCs/>
              </w:rPr>
            </w:pPr>
            <w:r>
              <w:rPr>
                <w:rFonts w:cs="Times New Roman" w:hint="eastAsia"/>
                <w:bCs/>
              </w:rPr>
              <w:lastRenderedPageBreak/>
              <w:t>常见哮喘模型及其简要只做方法，药物活性评价</w:t>
            </w:r>
          </w:p>
          <w:p w14:paraId="2275BC1D" w14:textId="77777777" w:rsidR="00950317" w:rsidRDefault="00B065E3">
            <w:pPr>
              <w:pStyle w:val="ac"/>
              <w:numPr>
                <w:ilvl w:val="0"/>
                <w:numId w:val="56"/>
              </w:numPr>
              <w:spacing w:beforeLines="50" w:before="156" w:afterLines="50" w:after="156" w:line="276" w:lineRule="auto"/>
              <w:ind w:firstLineChars="0"/>
              <w:rPr>
                <w:rFonts w:cs="Times New Roman"/>
                <w:bCs/>
              </w:rPr>
            </w:pPr>
            <w:r>
              <w:rPr>
                <w:rFonts w:cs="Times New Roman" w:hint="eastAsia"/>
                <w:bCs/>
              </w:rPr>
              <w:t>支气管扩张剂分类及各自的药理作用、不良反应、临床应用</w:t>
            </w:r>
          </w:p>
          <w:p w14:paraId="19BE588A" w14:textId="77777777" w:rsidR="00950317" w:rsidRDefault="00950317">
            <w:pPr>
              <w:pStyle w:val="ac"/>
              <w:spacing w:beforeLines="50" w:before="156" w:afterLines="50" w:after="156" w:line="276" w:lineRule="auto"/>
              <w:ind w:firstLineChars="0" w:firstLine="0"/>
              <w:rPr>
                <w:rFonts w:cs="Times New Roman"/>
                <w:bCs/>
              </w:rPr>
            </w:pPr>
          </w:p>
        </w:tc>
        <w:tc>
          <w:tcPr>
            <w:tcW w:w="281" w:type="pct"/>
            <w:vAlign w:val="center"/>
          </w:tcPr>
          <w:p w14:paraId="36575BDB" w14:textId="77777777" w:rsidR="00950317" w:rsidRDefault="00950317">
            <w:pPr>
              <w:spacing w:beforeLines="50" w:before="156" w:afterLines="50" w:after="156" w:line="276" w:lineRule="auto"/>
              <w:jc w:val="center"/>
              <w:rPr>
                <w:sz w:val="21"/>
                <w:szCs w:val="21"/>
              </w:rPr>
            </w:pPr>
          </w:p>
        </w:tc>
      </w:tr>
      <w:tr w:rsidR="00950317" w14:paraId="77CF940B" w14:textId="77777777">
        <w:trPr>
          <w:trHeight w:val="340"/>
          <w:jc w:val="center"/>
        </w:trPr>
        <w:tc>
          <w:tcPr>
            <w:tcW w:w="311" w:type="pct"/>
            <w:vAlign w:val="center"/>
          </w:tcPr>
          <w:p w14:paraId="51367D14" w14:textId="77777777" w:rsidR="00950317" w:rsidRDefault="00B065E3">
            <w:pPr>
              <w:spacing w:beforeLines="50" w:before="156" w:afterLines="50" w:after="156" w:line="276" w:lineRule="auto"/>
              <w:jc w:val="center"/>
              <w:rPr>
                <w:sz w:val="21"/>
                <w:szCs w:val="21"/>
              </w:rPr>
            </w:pPr>
            <w:r>
              <w:rPr>
                <w:rFonts w:hint="eastAsia"/>
                <w:sz w:val="21"/>
                <w:szCs w:val="21"/>
              </w:rPr>
              <w:t>2</w:t>
            </w:r>
            <w:r>
              <w:rPr>
                <w:sz w:val="21"/>
                <w:szCs w:val="21"/>
              </w:rPr>
              <w:t>-3</w:t>
            </w:r>
          </w:p>
        </w:tc>
        <w:tc>
          <w:tcPr>
            <w:tcW w:w="280" w:type="pct"/>
            <w:vAlign w:val="center"/>
          </w:tcPr>
          <w:p w14:paraId="326941BB" w14:textId="77777777" w:rsidR="00950317" w:rsidRDefault="00950317">
            <w:pPr>
              <w:spacing w:beforeLines="50" w:before="156" w:afterLines="50" w:after="156" w:line="276" w:lineRule="auto"/>
              <w:jc w:val="center"/>
              <w:rPr>
                <w:sz w:val="21"/>
                <w:szCs w:val="21"/>
              </w:rPr>
            </w:pPr>
          </w:p>
        </w:tc>
        <w:tc>
          <w:tcPr>
            <w:tcW w:w="618" w:type="pct"/>
            <w:vAlign w:val="center"/>
          </w:tcPr>
          <w:p w14:paraId="0B0B7821" w14:textId="77777777" w:rsidR="00950317" w:rsidRDefault="00B065E3">
            <w:pPr>
              <w:spacing w:beforeLines="50" w:before="156" w:afterLines="50" w:after="156" w:line="276" w:lineRule="auto"/>
              <w:jc w:val="center"/>
              <w:rPr>
                <w:sz w:val="21"/>
                <w:szCs w:val="21"/>
              </w:rPr>
            </w:pPr>
            <w:r>
              <w:rPr>
                <w:rFonts w:hint="eastAsia"/>
                <w:sz w:val="21"/>
                <w:szCs w:val="21"/>
              </w:rPr>
              <w:t>第四章</w:t>
            </w:r>
          </w:p>
          <w:p w14:paraId="520C519E" w14:textId="77777777" w:rsidR="00950317" w:rsidRDefault="00B065E3">
            <w:pPr>
              <w:spacing w:beforeLines="50" w:before="156" w:afterLines="50" w:after="156" w:line="276" w:lineRule="auto"/>
              <w:jc w:val="center"/>
              <w:rPr>
                <w:sz w:val="21"/>
                <w:szCs w:val="21"/>
              </w:rPr>
            </w:pPr>
            <w:r>
              <w:rPr>
                <w:rFonts w:hint="eastAsia"/>
                <w:sz w:val="21"/>
                <w:szCs w:val="21"/>
              </w:rPr>
              <w:t>慢性阻塞性肺疾病及间质性肺病药物</w:t>
            </w:r>
          </w:p>
        </w:tc>
        <w:tc>
          <w:tcPr>
            <w:tcW w:w="1208" w:type="pct"/>
            <w:vAlign w:val="center"/>
          </w:tcPr>
          <w:p w14:paraId="3DA40D1D"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慢性阻塞性肺疾病的发病机制</w:t>
            </w:r>
          </w:p>
          <w:p w14:paraId="5997EEE5"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慢性阻塞性肺疾病模型的构建与药物活性评价</w:t>
            </w:r>
          </w:p>
          <w:p w14:paraId="34B4AD78"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慢性阻塞性肺疾病药理与临床应用</w:t>
            </w:r>
          </w:p>
          <w:p w14:paraId="126FAC1D"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噻托溴铵的设计与合成</w:t>
            </w:r>
          </w:p>
          <w:p w14:paraId="612A8E01"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粘膜给要得成药性分析与制剂设计</w:t>
            </w:r>
          </w:p>
          <w:p w14:paraId="3896A26B"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噻托溴铵的质量标准研究</w:t>
            </w:r>
          </w:p>
          <w:p w14:paraId="05E1A57C"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间质性肺病的发病机制</w:t>
            </w:r>
          </w:p>
          <w:p w14:paraId="3C964BE1" w14:textId="77777777" w:rsidR="00950317" w:rsidRDefault="00B065E3">
            <w:pPr>
              <w:pStyle w:val="ac"/>
              <w:numPr>
                <w:ilvl w:val="0"/>
                <w:numId w:val="57"/>
              </w:numPr>
              <w:spacing w:beforeLines="50" w:before="156" w:afterLines="50" w:after="156" w:line="276" w:lineRule="auto"/>
              <w:ind w:firstLineChars="0"/>
              <w:rPr>
                <w:color w:val="000000"/>
                <w:sz w:val="21"/>
                <w:szCs w:val="21"/>
              </w:rPr>
            </w:pPr>
            <w:r>
              <w:rPr>
                <w:rFonts w:hint="eastAsia"/>
                <w:color w:val="000000"/>
                <w:sz w:val="21"/>
                <w:szCs w:val="21"/>
              </w:rPr>
              <w:t>间质性肺病模型的构建与药物活性评价</w:t>
            </w:r>
          </w:p>
          <w:p w14:paraId="6CE9DBAA" w14:textId="77777777" w:rsidR="00950317" w:rsidRDefault="00950317">
            <w:pPr>
              <w:pStyle w:val="ac"/>
              <w:spacing w:beforeLines="50" w:before="156" w:afterLines="50" w:after="156" w:line="276" w:lineRule="auto"/>
              <w:ind w:firstLineChars="0" w:firstLine="0"/>
              <w:rPr>
                <w:color w:val="000000"/>
                <w:sz w:val="21"/>
                <w:szCs w:val="21"/>
              </w:rPr>
            </w:pPr>
          </w:p>
        </w:tc>
        <w:tc>
          <w:tcPr>
            <w:tcW w:w="336" w:type="pct"/>
            <w:vAlign w:val="center"/>
          </w:tcPr>
          <w:p w14:paraId="629CFC4C" w14:textId="77777777" w:rsidR="00950317" w:rsidRDefault="00B065E3">
            <w:pPr>
              <w:spacing w:beforeLines="50" w:before="156" w:afterLines="50" w:after="156" w:line="276" w:lineRule="auto"/>
              <w:jc w:val="center"/>
              <w:rPr>
                <w:sz w:val="21"/>
                <w:szCs w:val="21"/>
              </w:rPr>
            </w:pPr>
            <w:r>
              <w:rPr>
                <w:rFonts w:hint="eastAsia"/>
                <w:sz w:val="21"/>
                <w:szCs w:val="21"/>
              </w:rPr>
              <w:t>15</w:t>
            </w:r>
          </w:p>
        </w:tc>
        <w:tc>
          <w:tcPr>
            <w:tcW w:w="1963" w:type="pct"/>
            <w:vAlign w:val="center"/>
          </w:tcPr>
          <w:p w14:paraId="3B87CD0C" w14:textId="77777777" w:rsidR="00950317" w:rsidRDefault="00B065E3">
            <w:pPr>
              <w:pStyle w:val="ac"/>
              <w:numPr>
                <w:ilvl w:val="0"/>
                <w:numId w:val="58"/>
              </w:numPr>
              <w:spacing w:beforeLines="50" w:before="156" w:afterLines="50" w:after="156" w:line="276" w:lineRule="auto"/>
              <w:ind w:firstLineChars="0"/>
              <w:rPr>
                <w:color w:val="000000"/>
                <w:szCs w:val="21"/>
              </w:rPr>
            </w:pPr>
            <w:r>
              <w:rPr>
                <w:rFonts w:hint="eastAsia"/>
                <w:color w:val="000000"/>
                <w:sz w:val="21"/>
                <w:szCs w:val="21"/>
              </w:rPr>
              <w:t>慢性阻塞性肺疾病的概念及发病机制</w:t>
            </w:r>
          </w:p>
          <w:p w14:paraId="63D20C3D" w14:textId="77777777" w:rsidR="00950317" w:rsidRDefault="00B065E3">
            <w:pPr>
              <w:pStyle w:val="ac"/>
              <w:numPr>
                <w:ilvl w:val="0"/>
                <w:numId w:val="58"/>
              </w:numPr>
              <w:spacing w:beforeLines="50" w:before="156" w:afterLines="50" w:after="156" w:line="276" w:lineRule="auto"/>
              <w:ind w:firstLineChars="0"/>
              <w:rPr>
                <w:color w:val="000000"/>
                <w:szCs w:val="21"/>
              </w:rPr>
            </w:pPr>
            <w:r>
              <w:rPr>
                <w:rFonts w:hint="eastAsia"/>
                <w:color w:val="000000"/>
                <w:sz w:val="21"/>
                <w:szCs w:val="21"/>
              </w:rPr>
              <w:t>慢性阻塞性肺疾病动物模型的研究进展</w:t>
            </w:r>
          </w:p>
          <w:p w14:paraId="0C2C79EC" w14:textId="77777777" w:rsidR="00950317" w:rsidRDefault="00B065E3">
            <w:pPr>
              <w:pStyle w:val="ac"/>
              <w:numPr>
                <w:ilvl w:val="0"/>
                <w:numId w:val="58"/>
              </w:numPr>
              <w:spacing w:beforeLines="50" w:before="156" w:afterLines="50" w:after="156" w:line="276" w:lineRule="auto"/>
              <w:ind w:firstLineChars="0"/>
              <w:rPr>
                <w:color w:val="000000"/>
                <w:szCs w:val="21"/>
              </w:rPr>
            </w:pPr>
            <w:r>
              <w:rPr>
                <w:rFonts w:hint="eastAsia"/>
                <w:color w:val="000000"/>
                <w:sz w:val="21"/>
                <w:szCs w:val="21"/>
              </w:rPr>
              <w:t>慢性阻塞性肺疾病的临床治疗方案，其药物的种类及优缺点</w:t>
            </w:r>
          </w:p>
          <w:p w14:paraId="214E0C95" w14:textId="77777777" w:rsidR="00950317" w:rsidRDefault="00B065E3">
            <w:pPr>
              <w:pStyle w:val="ac"/>
              <w:numPr>
                <w:ilvl w:val="0"/>
                <w:numId w:val="58"/>
              </w:numPr>
              <w:spacing w:beforeLines="50" w:before="156" w:afterLines="50" w:after="156" w:line="276" w:lineRule="auto"/>
              <w:ind w:firstLineChars="0"/>
              <w:rPr>
                <w:color w:val="000000"/>
                <w:szCs w:val="21"/>
              </w:rPr>
            </w:pPr>
            <w:r>
              <w:rPr>
                <w:rFonts w:hint="eastAsia"/>
                <w:color w:val="000000"/>
                <w:sz w:val="21"/>
                <w:szCs w:val="21"/>
              </w:rPr>
              <w:t>阿托品的多重活性与中枢副作用</w:t>
            </w:r>
          </w:p>
          <w:p w14:paraId="4A456C4C" w14:textId="77777777" w:rsidR="00950317" w:rsidRDefault="00B065E3">
            <w:pPr>
              <w:pStyle w:val="ac"/>
              <w:numPr>
                <w:ilvl w:val="0"/>
                <w:numId w:val="58"/>
              </w:numPr>
              <w:spacing w:beforeLines="50" w:before="156" w:afterLines="50" w:after="156" w:line="276" w:lineRule="auto"/>
              <w:ind w:firstLineChars="0"/>
              <w:rPr>
                <w:color w:val="000000"/>
                <w:szCs w:val="21"/>
              </w:rPr>
            </w:pPr>
            <w:r>
              <w:rPr>
                <w:rFonts w:hint="eastAsia"/>
                <w:color w:val="000000"/>
                <w:sz w:val="21"/>
                <w:szCs w:val="21"/>
              </w:rPr>
              <w:t>噻托溴铵的发现过程、化学结构、靶标、用途与作用改善</w:t>
            </w:r>
          </w:p>
          <w:p w14:paraId="645873FA" w14:textId="77777777" w:rsidR="00950317" w:rsidRDefault="00B065E3">
            <w:pPr>
              <w:pStyle w:val="ac"/>
              <w:numPr>
                <w:ilvl w:val="0"/>
                <w:numId w:val="58"/>
              </w:numPr>
              <w:spacing w:beforeLines="50" w:before="156" w:afterLines="50" w:after="156" w:line="276" w:lineRule="auto"/>
              <w:ind w:firstLineChars="0"/>
              <w:rPr>
                <w:color w:val="000000"/>
                <w:szCs w:val="21"/>
              </w:rPr>
            </w:pPr>
            <w:r>
              <w:rPr>
                <w:rFonts w:hint="eastAsia"/>
                <w:color w:val="000000"/>
                <w:sz w:val="21"/>
                <w:szCs w:val="21"/>
              </w:rPr>
              <w:t>间质性肺病的定义及发病机制</w:t>
            </w:r>
          </w:p>
          <w:p w14:paraId="30662BE4" w14:textId="77777777" w:rsidR="00950317" w:rsidRDefault="00B065E3">
            <w:pPr>
              <w:pStyle w:val="ac"/>
              <w:numPr>
                <w:ilvl w:val="0"/>
                <w:numId w:val="58"/>
              </w:numPr>
              <w:spacing w:beforeLines="50" w:before="156" w:afterLines="50" w:after="156" w:line="276" w:lineRule="auto"/>
              <w:ind w:firstLineChars="0"/>
              <w:rPr>
                <w:color w:val="000000"/>
                <w:szCs w:val="21"/>
              </w:rPr>
            </w:pPr>
            <w:r>
              <w:rPr>
                <w:rFonts w:hint="eastAsia"/>
                <w:color w:val="000000"/>
                <w:sz w:val="21"/>
                <w:szCs w:val="21"/>
              </w:rPr>
              <w:t>间质性肺病的主要模型</w:t>
            </w:r>
          </w:p>
        </w:tc>
        <w:tc>
          <w:tcPr>
            <w:tcW w:w="281" w:type="pct"/>
            <w:vAlign w:val="center"/>
          </w:tcPr>
          <w:p w14:paraId="5AAE9D26" w14:textId="77777777" w:rsidR="00950317" w:rsidRDefault="00950317">
            <w:pPr>
              <w:spacing w:beforeLines="50" w:before="156" w:afterLines="50" w:after="156" w:line="276" w:lineRule="auto"/>
              <w:jc w:val="center"/>
              <w:rPr>
                <w:sz w:val="21"/>
                <w:szCs w:val="21"/>
              </w:rPr>
            </w:pPr>
          </w:p>
        </w:tc>
      </w:tr>
      <w:tr w:rsidR="00950317" w14:paraId="16439608" w14:textId="77777777">
        <w:trPr>
          <w:trHeight w:val="340"/>
          <w:jc w:val="center"/>
        </w:trPr>
        <w:tc>
          <w:tcPr>
            <w:tcW w:w="311" w:type="pct"/>
            <w:vAlign w:val="center"/>
          </w:tcPr>
          <w:p w14:paraId="716F50A5" w14:textId="77777777" w:rsidR="00950317" w:rsidRDefault="00B065E3">
            <w:pPr>
              <w:spacing w:beforeLines="50" w:before="156" w:afterLines="50" w:after="156" w:line="276" w:lineRule="auto"/>
              <w:jc w:val="center"/>
              <w:rPr>
                <w:sz w:val="21"/>
                <w:szCs w:val="21"/>
              </w:rPr>
            </w:pPr>
            <w:r>
              <w:rPr>
                <w:rFonts w:hint="eastAsia"/>
                <w:sz w:val="21"/>
                <w:szCs w:val="21"/>
              </w:rPr>
              <w:lastRenderedPageBreak/>
              <w:t>3</w:t>
            </w:r>
          </w:p>
        </w:tc>
        <w:tc>
          <w:tcPr>
            <w:tcW w:w="280" w:type="pct"/>
            <w:vAlign w:val="center"/>
          </w:tcPr>
          <w:p w14:paraId="5675C473" w14:textId="77777777" w:rsidR="00950317" w:rsidRDefault="00950317">
            <w:pPr>
              <w:spacing w:beforeLines="50" w:before="156" w:afterLines="50" w:after="156" w:line="276" w:lineRule="auto"/>
              <w:jc w:val="center"/>
              <w:rPr>
                <w:sz w:val="21"/>
                <w:szCs w:val="21"/>
              </w:rPr>
            </w:pPr>
          </w:p>
        </w:tc>
        <w:tc>
          <w:tcPr>
            <w:tcW w:w="618" w:type="pct"/>
            <w:vAlign w:val="center"/>
          </w:tcPr>
          <w:p w14:paraId="7EFE4903" w14:textId="77777777" w:rsidR="00950317" w:rsidRDefault="00B065E3">
            <w:pPr>
              <w:spacing w:beforeLines="50" w:before="156" w:afterLines="50" w:after="156" w:line="276" w:lineRule="auto"/>
              <w:jc w:val="center"/>
              <w:rPr>
                <w:sz w:val="21"/>
                <w:szCs w:val="21"/>
              </w:rPr>
            </w:pPr>
            <w:r>
              <w:rPr>
                <w:rFonts w:hint="eastAsia"/>
                <w:sz w:val="21"/>
                <w:szCs w:val="21"/>
              </w:rPr>
              <w:t>第五章</w:t>
            </w:r>
          </w:p>
          <w:p w14:paraId="7C44051A" w14:textId="77777777" w:rsidR="00950317" w:rsidRDefault="00B065E3">
            <w:pPr>
              <w:spacing w:beforeLines="50" w:before="156" w:afterLines="50" w:after="156" w:line="276" w:lineRule="auto"/>
              <w:jc w:val="center"/>
              <w:rPr>
                <w:sz w:val="21"/>
                <w:szCs w:val="21"/>
              </w:rPr>
            </w:pPr>
            <w:r>
              <w:rPr>
                <w:rFonts w:hint="eastAsia"/>
                <w:sz w:val="21"/>
                <w:szCs w:val="21"/>
              </w:rPr>
              <w:t>呼吸系统生物药物</w:t>
            </w:r>
          </w:p>
        </w:tc>
        <w:tc>
          <w:tcPr>
            <w:tcW w:w="1208" w:type="pct"/>
            <w:vAlign w:val="center"/>
          </w:tcPr>
          <w:p w14:paraId="5884B0F4" w14:textId="77777777" w:rsidR="00950317" w:rsidRDefault="00B065E3">
            <w:pPr>
              <w:pStyle w:val="ac"/>
              <w:numPr>
                <w:ilvl w:val="0"/>
                <w:numId w:val="59"/>
              </w:numPr>
              <w:spacing w:beforeLines="50" w:before="156" w:afterLines="50" w:after="156" w:line="276" w:lineRule="auto"/>
              <w:ind w:firstLineChars="0"/>
              <w:rPr>
                <w:color w:val="000000"/>
                <w:sz w:val="21"/>
                <w:szCs w:val="21"/>
              </w:rPr>
            </w:pPr>
            <w:r>
              <w:rPr>
                <w:rFonts w:hint="eastAsia"/>
                <w:color w:val="000000"/>
                <w:sz w:val="21"/>
                <w:szCs w:val="21"/>
              </w:rPr>
              <w:t>哮喘的发病原因及常用治疗药物</w:t>
            </w:r>
          </w:p>
          <w:p w14:paraId="758559E1" w14:textId="77777777" w:rsidR="00950317" w:rsidRDefault="00B065E3">
            <w:pPr>
              <w:pStyle w:val="ac"/>
              <w:numPr>
                <w:ilvl w:val="0"/>
                <w:numId w:val="59"/>
              </w:numPr>
              <w:spacing w:beforeLines="50" w:before="156" w:afterLines="50" w:after="156" w:line="276" w:lineRule="auto"/>
              <w:ind w:firstLineChars="0"/>
              <w:rPr>
                <w:color w:val="000000"/>
                <w:sz w:val="21"/>
                <w:szCs w:val="21"/>
              </w:rPr>
            </w:pPr>
            <w:r>
              <w:rPr>
                <w:rFonts w:hint="eastAsia"/>
                <w:color w:val="000000"/>
                <w:sz w:val="21"/>
                <w:szCs w:val="21"/>
              </w:rPr>
              <w:t>奥马珠单克隆抗体的治疗机理</w:t>
            </w:r>
          </w:p>
          <w:p w14:paraId="17D5F365" w14:textId="77777777" w:rsidR="00950317" w:rsidRDefault="00B065E3">
            <w:pPr>
              <w:pStyle w:val="ac"/>
              <w:numPr>
                <w:ilvl w:val="0"/>
                <w:numId w:val="59"/>
              </w:numPr>
              <w:spacing w:beforeLines="50" w:before="156" w:afterLines="50" w:after="156" w:line="276" w:lineRule="auto"/>
              <w:ind w:firstLineChars="0"/>
              <w:rPr>
                <w:color w:val="000000"/>
                <w:sz w:val="21"/>
                <w:szCs w:val="21"/>
              </w:rPr>
            </w:pPr>
            <w:r>
              <w:rPr>
                <w:rFonts w:hint="eastAsia"/>
                <w:color w:val="000000"/>
                <w:sz w:val="21"/>
                <w:szCs w:val="21"/>
              </w:rPr>
              <w:t>奥马珠单克隆抗体的不良反应</w:t>
            </w:r>
          </w:p>
        </w:tc>
        <w:tc>
          <w:tcPr>
            <w:tcW w:w="336" w:type="pct"/>
            <w:vAlign w:val="center"/>
          </w:tcPr>
          <w:p w14:paraId="05E7177A" w14:textId="77777777" w:rsidR="00950317" w:rsidRDefault="00B065E3">
            <w:pPr>
              <w:spacing w:beforeLines="50" w:before="156" w:afterLines="50" w:after="156" w:line="276" w:lineRule="auto"/>
              <w:jc w:val="center"/>
              <w:rPr>
                <w:sz w:val="21"/>
                <w:szCs w:val="21"/>
              </w:rPr>
            </w:pPr>
            <w:r>
              <w:rPr>
                <w:rFonts w:hint="eastAsia"/>
                <w:sz w:val="21"/>
                <w:szCs w:val="21"/>
              </w:rPr>
              <w:t>2</w:t>
            </w:r>
          </w:p>
        </w:tc>
        <w:tc>
          <w:tcPr>
            <w:tcW w:w="1963" w:type="pct"/>
            <w:vAlign w:val="center"/>
          </w:tcPr>
          <w:p w14:paraId="0D7C5620" w14:textId="77777777" w:rsidR="00950317" w:rsidRDefault="00B065E3">
            <w:pPr>
              <w:pStyle w:val="ac"/>
              <w:numPr>
                <w:ilvl w:val="0"/>
                <w:numId w:val="60"/>
              </w:numPr>
              <w:spacing w:beforeLines="50" w:before="156" w:afterLines="50" w:after="156" w:line="276" w:lineRule="auto"/>
              <w:ind w:firstLineChars="0"/>
              <w:rPr>
                <w:color w:val="000000"/>
                <w:szCs w:val="21"/>
              </w:rPr>
            </w:pPr>
            <w:r>
              <w:rPr>
                <w:rFonts w:hint="eastAsia"/>
                <w:color w:val="000000"/>
                <w:szCs w:val="21"/>
              </w:rPr>
              <w:t>奥马珠单克隆抗体的治疗机制</w:t>
            </w:r>
          </w:p>
        </w:tc>
        <w:tc>
          <w:tcPr>
            <w:tcW w:w="281" w:type="pct"/>
            <w:vAlign w:val="center"/>
          </w:tcPr>
          <w:p w14:paraId="7600C2F1" w14:textId="77777777" w:rsidR="00950317" w:rsidRDefault="00950317">
            <w:pPr>
              <w:spacing w:beforeLines="50" w:before="156" w:afterLines="50" w:after="156" w:line="276" w:lineRule="auto"/>
              <w:jc w:val="center"/>
              <w:rPr>
                <w:sz w:val="21"/>
                <w:szCs w:val="21"/>
              </w:rPr>
            </w:pPr>
          </w:p>
        </w:tc>
      </w:tr>
      <w:tr w:rsidR="00950317" w14:paraId="011E9682" w14:textId="77777777">
        <w:trPr>
          <w:trHeight w:val="2006"/>
          <w:jc w:val="center"/>
        </w:trPr>
        <w:tc>
          <w:tcPr>
            <w:tcW w:w="311" w:type="pct"/>
            <w:vAlign w:val="center"/>
          </w:tcPr>
          <w:p w14:paraId="39DF7BC3" w14:textId="77777777" w:rsidR="00950317" w:rsidRDefault="00B065E3">
            <w:pPr>
              <w:spacing w:beforeLines="50" w:before="156" w:afterLines="50" w:after="156" w:line="276" w:lineRule="auto"/>
              <w:jc w:val="center"/>
              <w:rPr>
                <w:sz w:val="21"/>
                <w:szCs w:val="21"/>
              </w:rPr>
            </w:pPr>
            <w:r>
              <w:rPr>
                <w:rFonts w:hint="eastAsia"/>
                <w:sz w:val="21"/>
                <w:szCs w:val="21"/>
              </w:rPr>
              <w:t>4</w:t>
            </w:r>
          </w:p>
        </w:tc>
        <w:tc>
          <w:tcPr>
            <w:tcW w:w="280" w:type="pct"/>
            <w:vAlign w:val="center"/>
          </w:tcPr>
          <w:p w14:paraId="4D9BACEC" w14:textId="77777777" w:rsidR="00950317" w:rsidRDefault="00950317">
            <w:pPr>
              <w:spacing w:beforeLines="50" w:before="156" w:afterLines="50" w:after="156" w:line="276" w:lineRule="auto"/>
              <w:jc w:val="center"/>
              <w:rPr>
                <w:sz w:val="21"/>
                <w:szCs w:val="21"/>
              </w:rPr>
            </w:pPr>
          </w:p>
        </w:tc>
        <w:tc>
          <w:tcPr>
            <w:tcW w:w="618" w:type="pct"/>
            <w:vAlign w:val="center"/>
          </w:tcPr>
          <w:p w14:paraId="6845C5B4" w14:textId="77777777" w:rsidR="00950317" w:rsidRDefault="00B065E3">
            <w:pPr>
              <w:spacing w:beforeLines="50" w:before="156" w:afterLines="50" w:after="156" w:line="276" w:lineRule="auto"/>
              <w:jc w:val="center"/>
              <w:rPr>
                <w:sz w:val="21"/>
                <w:szCs w:val="21"/>
              </w:rPr>
            </w:pPr>
            <w:r>
              <w:rPr>
                <w:rFonts w:hint="eastAsia"/>
                <w:sz w:val="21"/>
                <w:szCs w:val="21"/>
              </w:rPr>
              <w:t>第六章</w:t>
            </w:r>
          </w:p>
          <w:p w14:paraId="57BE80C7" w14:textId="77777777" w:rsidR="00950317" w:rsidRDefault="00B065E3">
            <w:pPr>
              <w:spacing w:beforeLines="50" w:before="156" w:afterLines="50" w:after="156" w:line="276" w:lineRule="auto"/>
              <w:jc w:val="center"/>
              <w:rPr>
                <w:sz w:val="21"/>
                <w:szCs w:val="21"/>
              </w:rPr>
            </w:pPr>
            <w:r>
              <w:rPr>
                <w:rFonts w:hint="eastAsia"/>
                <w:sz w:val="21"/>
                <w:szCs w:val="21"/>
              </w:rPr>
              <w:t>呼吸系统的常用中药</w:t>
            </w:r>
          </w:p>
        </w:tc>
        <w:tc>
          <w:tcPr>
            <w:tcW w:w="1208" w:type="pct"/>
            <w:vAlign w:val="center"/>
          </w:tcPr>
          <w:p w14:paraId="425F2BD5" w14:textId="77777777" w:rsidR="00950317" w:rsidRDefault="00B065E3">
            <w:pPr>
              <w:pStyle w:val="ac"/>
              <w:numPr>
                <w:ilvl w:val="0"/>
                <w:numId w:val="61"/>
              </w:numPr>
              <w:spacing w:beforeLines="50" w:before="156" w:afterLines="50" w:after="156" w:line="276" w:lineRule="auto"/>
              <w:ind w:firstLineChars="0"/>
              <w:rPr>
                <w:color w:val="000000"/>
                <w:sz w:val="21"/>
                <w:szCs w:val="21"/>
              </w:rPr>
            </w:pPr>
            <w:r>
              <w:rPr>
                <w:rFonts w:hint="eastAsia"/>
                <w:color w:val="000000"/>
                <w:sz w:val="21"/>
                <w:szCs w:val="21"/>
              </w:rPr>
              <w:t>呼吸系统常用中药理化性质</w:t>
            </w:r>
          </w:p>
          <w:p w14:paraId="5821668A" w14:textId="77777777" w:rsidR="00950317" w:rsidRDefault="00B065E3">
            <w:pPr>
              <w:pStyle w:val="ac"/>
              <w:numPr>
                <w:ilvl w:val="0"/>
                <w:numId w:val="61"/>
              </w:numPr>
              <w:spacing w:beforeLines="50" w:before="156" w:afterLines="50" w:after="156" w:line="276" w:lineRule="auto"/>
              <w:ind w:firstLineChars="0"/>
              <w:rPr>
                <w:color w:val="000000"/>
                <w:sz w:val="21"/>
                <w:szCs w:val="21"/>
              </w:rPr>
            </w:pPr>
            <w:r>
              <w:rPr>
                <w:rFonts w:hint="eastAsia"/>
                <w:color w:val="000000"/>
                <w:sz w:val="21"/>
                <w:szCs w:val="21"/>
              </w:rPr>
              <w:t>呼吸系统常用生物碱类中药的分析</w:t>
            </w:r>
          </w:p>
          <w:p w14:paraId="1467A602" w14:textId="77777777" w:rsidR="00950317" w:rsidRDefault="00B065E3">
            <w:pPr>
              <w:pStyle w:val="ac"/>
              <w:numPr>
                <w:ilvl w:val="0"/>
                <w:numId w:val="61"/>
              </w:numPr>
              <w:spacing w:beforeLines="50" w:before="156" w:afterLines="50" w:after="156" w:line="276" w:lineRule="auto"/>
              <w:ind w:firstLineChars="0"/>
              <w:rPr>
                <w:color w:val="000000"/>
                <w:sz w:val="21"/>
                <w:szCs w:val="21"/>
              </w:rPr>
            </w:pPr>
            <w:r>
              <w:rPr>
                <w:rFonts w:hint="eastAsia"/>
                <w:color w:val="000000"/>
                <w:sz w:val="21"/>
                <w:szCs w:val="21"/>
              </w:rPr>
              <w:t>呼吸系统常用生物碱类中药的药理作用</w:t>
            </w:r>
          </w:p>
        </w:tc>
        <w:tc>
          <w:tcPr>
            <w:tcW w:w="336" w:type="pct"/>
            <w:vAlign w:val="center"/>
          </w:tcPr>
          <w:p w14:paraId="67586773" w14:textId="77777777" w:rsidR="00950317" w:rsidRDefault="00B065E3">
            <w:pPr>
              <w:spacing w:beforeLines="50" w:before="156" w:afterLines="50" w:after="156" w:line="276" w:lineRule="auto"/>
              <w:jc w:val="center"/>
              <w:rPr>
                <w:sz w:val="21"/>
                <w:szCs w:val="21"/>
              </w:rPr>
            </w:pPr>
            <w:r>
              <w:rPr>
                <w:rFonts w:hint="eastAsia"/>
                <w:sz w:val="21"/>
                <w:szCs w:val="21"/>
              </w:rPr>
              <w:t>4</w:t>
            </w:r>
          </w:p>
        </w:tc>
        <w:tc>
          <w:tcPr>
            <w:tcW w:w="1963" w:type="pct"/>
            <w:vAlign w:val="center"/>
          </w:tcPr>
          <w:p w14:paraId="4585A6FB" w14:textId="77777777" w:rsidR="00950317" w:rsidRDefault="00B065E3">
            <w:pPr>
              <w:pStyle w:val="ac"/>
              <w:numPr>
                <w:ilvl w:val="0"/>
                <w:numId w:val="62"/>
              </w:numPr>
              <w:spacing w:beforeLines="50" w:before="156" w:afterLines="50" w:after="156" w:line="276" w:lineRule="auto"/>
              <w:ind w:firstLineChars="0"/>
              <w:rPr>
                <w:color w:val="000000"/>
                <w:szCs w:val="21"/>
              </w:rPr>
            </w:pPr>
            <w:r>
              <w:rPr>
                <w:rFonts w:hint="eastAsia"/>
                <w:color w:val="000000"/>
                <w:szCs w:val="21"/>
              </w:rPr>
              <w:t>生物碱的碱性与结构的关系</w:t>
            </w:r>
          </w:p>
          <w:p w14:paraId="3363BCDB" w14:textId="77777777" w:rsidR="00950317" w:rsidRDefault="00B065E3">
            <w:pPr>
              <w:pStyle w:val="ac"/>
              <w:numPr>
                <w:ilvl w:val="0"/>
                <w:numId w:val="62"/>
              </w:numPr>
              <w:spacing w:beforeLines="50" w:before="156" w:afterLines="50" w:after="156" w:line="276" w:lineRule="auto"/>
              <w:ind w:firstLineChars="0"/>
              <w:rPr>
                <w:color w:val="000000"/>
                <w:szCs w:val="21"/>
              </w:rPr>
            </w:pPr>
            <w:r>
              <w:rPr>
                <w:rFonts w:hint="eastAsia"/>
                <w:color w:val="000000"/>
                <w:szCs w:val="21"/>
              </w:rPr>
              <w:t>常见</w:t>
            </w:r>
            <w:r>
              <w:rPr>
                <w:rFonts w:hint="eastAsia"/>
                <w:szCs w:val="21"/>
              </w:rPr>
              <w:t>呼吸系统常用生物碱类中药及其主要成分的提取分离方法原理</w:t>
            </w:r>
          </w:p>
        </w:tc>
        <w:tc>
          <w:tcPr>
            <w:tcW w:w="281" w:type="pct"/>
            <w:vAlign w:val="center"/>
          </w:tcPr>
          <w:p w14:paraId="1450F6F3" w14:textId="77777777" w:rsidR="00950317" w:rsidRDefault="00950317">
            <w:pPr>
              <w:spacing w:beforeLines="50" w:before="156" w:afterLines="50" w:after="156" w:line="276" w:lineRule="auto"/>
              <w:jc w:val="center"/>
              <w:rPr>
                <w:sz w:val="21"/>
                <w:szCs w:val="21"/>
              </w:rPr>
            </w:pPr>
          </w:p>
        </w:tc>
      </w:tr>
    </w:tbl>
    <w:p w14:paraId="0D809E9F" w14:textId="77777777" w:rsidR="00950317" w:rsidRDefault="00B065E3">
      <w:pPr>
        <w:spacing w:beforeLines="50" w:before="156" w:afterLines="50" w:after="156" w:line="276" w:lineRule="auto"/>
        <w:ind w:firstLineChars="200" w:firstLine="562"/>
      </w:pPr>
      <w:r>
        <w:rPr>
          <w:rFonts w:ascii="黑体" w:eastAsia="黑体" w:hAnsi="黑体" w:hint="eastAsia"/>
          <w:b/>
          <w:sz w:val="28"/>
          <w:szCs w:val="28"/>
        </w:rPr>
        <w:t>六、教材及参考书目</w:t>
      </w:r>
    </w:p>
    <w:p w14:paraId="1A51DF61" w14:textId="77777777" w:rsidR="00950317" w:rsidRDefault="00B065E3">
      <w:pPr>
        <w:pStyle w:val="ac"/>
        <w:numPr>
          <w:ilvl w:val="1"/>
          <w:numId w:val="63"/>
        </w:numPr>
        <w:spacing w:beforeLines="50" w:before="156" w:afterLines="50" w:after="156" w:line="276" w:lineRule="auto"/>
        <w:ind w:firstLineChars="0"/>
        <w:rPr>
          <w:sz w:val="21"/>
          <w:szCs w:val="21"/>
        </w:rPr>
      </w:pPr>
      <w:r>
        <w:rPr>
          <w:rFonts w:hint="eastAsia"/>
          <w:sz w:val="21"/>
          <w:szCs w:val="21"/>
        </w:rPr>
        <w:t>尤启东.药物化学.第3版.北京:化学工业出版社,2</w:t>
      </w:r>
      <w:r>
        <w:rPr>
          <w:sz w:val="21"/>
          <w:szCs w:val="21"/>
        </w:rPr>
        <w:t>01</w:t>
      </w:r>
      <w:r>
        <w:rPr>
          <w:rFonts w:hint="eastAsia"/>
          <w:sz w:val="21"/>
          <w:szCs w:val="21"/>
        </w:rPr>
        <w:t>6</w:t>
      </w:r>
    </w:p>
    <w:p w14:paraId="51F35242" w14:textId="77777777" w:rsidR="00950317" w:rsidRDefault="00B065E3">
      <w:pPr>
        <w:pStyle w:val="ac"/>
        <w:numPr>
          <w:ilvl w:val="1"/>
          <w:numId w:val="63"/>
        </w:numPr>
        <w:spacing w:beforeLines="50" w:before="156" w:afterLines="50" w:after="156" w:line="276" w:lineRule="auto"/>
        <w:ind w:firstLineChars="0"/>
        <w:rPr>
          <w:sz w:val="21"/>
          <w:szCs w:val="21"/>
        </w:rPr>
      </w:pPr>
      <w:proofErr w:type="gramStart"/>
      <w:r>
        <w:rPr>
          <w:rFonts w:hint="eastAsia"/>
          <w:sz w:val="21"/>
          <w:szCs w:val="21"/>
        </w:rPr>
        <w:t>王建枝</w:t>
      </w:r>
      <w:proofErr w:type="gramEnd"/>
      <w:r>
        <w:rPr>
          <w:sz w:val="21"/>
          <w:szCs w:val="21"/>
        </w:rPr>
        <w:t>.</w:t>
      </w:r>
      <w:r>
        <w:rPr>
          <w:rFonts w:hint="eastAsia"/>
          <w:sz w:val="21"/>
          <w:szCs w:val="21"/>
        </w:rPr>
        <w:t>病理生理学.第9版 北京:人民卫生出版社,2</w:t>
      </w:r>
      <w:r>
        <w:rPr>
          <w:sz w:val="21"/>
          <w:szCs w:val="21"/>
        </w:rPr>
        <w:t>01</w:t>
      </w:r>
      <w:r>
        <w:rPr>
          <w:rFonts w:hint="eastAsia"/>
          <w:sz w:val="21"/>
          <w:szCs w:val="21"/>
        </w:rPr>
        <w:t>8</w:t>
      </w:r>
    </w:p>
    <w:p w14:paraId="7EA79124" w14:textId="77777777" w:rsidR="00950317" w:rsidRDefault="00B065E3">
      <w:pPr>
        <w:pStyle w:val="ac"/>
        <w:numPr>
          <w:ilvl w:val="1"/>
          <w:numId w:val="63"/>
        </w:numPr>
        <w:spacing w:beforeLines="50" w:before="156" w:afterLines="50" w:after="156" w:line="276" w:lineRule="auto"/>
        <w:ind w:firstLineChars="0"/>
        <w:rPr>
          <w:sz w:val="21"/>
          <w:szCs w:val="21"/>
        </w:rPr>
      </w:pPr>
      <w:r>
        <w:rPr>
          <w:rFonts w:hint="eastAsia"/>
          <w:sz w:val="21"/>
          <w:szCs w:val="21"/>
        </w:rPr>
        <w:t>刘建平</w:t>
      </w:r>
      <w:r>
        <w:rPr>
          <w:sz w:val="21"/>
          <w:szCs w:val="21"/>
        </w:rPr>
        <w:t>.</w:t>
      </w:r>
      <w:r>
        <w:rPr>
          <w:rFonts w:hint="eastAsia"/>
          <w:sz w:val="21"/>
          <w:szCs w:val="21"/>
        </w:rPr>
        <w:t>生物药剂学和药物动力学.第5版 北京:人民卫生出版社,2</w:t>
      </w:r>
      <w:r>
        <w:rPr>
          <w:sz w:val="21"/>
          <w:szCs w:val="21"/>
        </w:rPr>
        <w:t>01</w:t>
      </w:r>
      <w:r>
        <w:rPr>
          <w:rFonts w:hint="eastAsia"/>
          <w:sz w:val="21"/>
          <w:szCs w:val="21"/>
        </w:rPr>
        <w:t>6</w:t>
      </w:r>
    </w:p>
    <w:p w14:paraId="7D780E75" w14:textId="77777777" w:rsidR="00950317" w:rsidRDefault="00B065E3">
      <w:pPr>
        <w:pStyle w:val="ac"/>
        <w:numPr>
          <w:ilvl w:val="1"/>
          <w:numId w:val="63"/>
        </w:numPr>
        <w:spacing w:beforeLines="50" w:before="156" w:afterLines="50" w:after="156" w:line="276" w:lineRule="auto"/>
        <w:ind w:firstLineChars="0"/>
        <w:rPr>
          <w:sz w:val="21"/>
          <w:szCs w:val="21"/>
        </w:rPr>
      </w:pPr>
      <w:r>
        <w:rPr>
          <w:rFonts w:hint="eastAsia"/>
          <w:sz w:val="21"/>
          <w:szCs w:val="21"/>
        </w:rPr>
        <w:t>朱依谆.药理学.第8版 北京:人民卫生出版社,2</w:t>
      </w:r>
      <w:r>
        <w:rPr>
          <w:sz w:val="21"/>
          <w:szCs w:val="21"/>
        </w:rPr>
        <w:t>01</w:t>
      </w:r>
      <w:r>
        <w:rPr>
          <w:rFonts w:hint="eastAsia"/>
          <w:sz w:val="21"/>
          <w:szCs w:val="21"/>
        </w:rPr>
        <w:t>6</w:t>
      </w:r>
    </w:p>
    <w:p w14:paraId="01CF8C6E" w14:textId="77777777" w:rsidR="00950317" w:rsidRDefault="00B065E3">
      <w:pPr>
        <w:pStyle w:val="ac"/>
        <w:numPr>
          <w:ilvl w:val="1"/>
          <w:numId w:val="63"/>
        </w:numPr>
        <w:spacing w:beforeLines="50" w:before="156" w:afterLines="50" w:after="156" w:line="276" w:lineRule="auto"/>
        <w:ind w:firstLineChars="0"/>
        <w:rPr>
          <w:sz w:val="21"/>
          <w:szCs w:val="21"/>
        </w:rPr>
      </w:pPr>
      <w:proofErr w:type="gramStart"/>
      <w:r>
        <w:rPr>
          <w:rFonts w:hint="eastAsia"/>
          <w:sz w:val="21"/>
          <w:szCs w:val="21"/>
        </w:rPr>
        <w:t>方亮</w:t>
      </w:r>
      <w:proofErr w:type="gramEnd"/>
      <w:r>
        <w:rPr>
          <w:rFonts w:hint="eastAsia"/>
          <w:sz w:val="21"/>
          <w:szCs w:val="21"/>
        </w:rPr>
        <w:t>.药剂学.第8版 北京:人民卫生出版社,2</w:t>
      </w:r>
      <w:r>
        <w:rPr>
          <w:sz w:val="21"/>
          <w:szCs w:val="21"/>
        </w:rPr>
        <w:t>01</w:t>
      </w:r>
      <w:r>
        <w:rPr>
          <w:rFonts w:hint="eastAsia"/>
          <w:sz w:val="21"/>
          <w:szCs w:val="21"/>
        </w:rPr>
        <w:t>6</w:t>
      </w:r>
    </w:p>
    <w:p w14:paraId="124AF70F" w14:textId="77777777" w:rsidR="00950317" w:rsidRDefault="00B065E3">
      <w:pPr>
        <w:pStyle w:val="ac"/>
        <w:numPr>
          <w:ilvl w:val="1"/>
          <w:numId w:val="63"/>
        </w:numPr>
        <w:spacing w:beforeLines="50" w:before="156" w:afterLines="50" w:after="156" w:line="276" w:lineRule="auto"/>
        <w:ind w:firstLineChars="0"/>
        <w:rPr>
          <w:sz w:val="21"/>
          <w:szCs w:val="21"/>
        </w:rPr>
      </w:pPr>
      <w:proofErr w:type="gramStart"/>
      <w:r>
        <w:rPr>
          <w:rFonts w:hint="eastAsia"/>
          <w:sz w:val="21"/>
          <w:szCs w:val="21"/>
        </w:rPr>
        <w:t>杭太俊</w:t>
      </w:r>
      <w:proofErr w:type="gramEnd"/>
      <w:r>
        <w:rPr>
          <w:rFonts w:hint="eastAsia"/>
          <w:sz w:val="21"/>
          <w:szCs w:val="21"/>
        </w:rPr>
        <w:t>.药物分析.第8版 北京:人民卫生出版社,2</w:t>
      </w:r>
      <w:r>
        <w:rPr>
          <w:sz w:val="21"/>
          <w:szCs w:val="21"/>
        </w:rPr>
        <w:t>01</w:t>
      </w:r>
      <w:r>
        <w:rPr>
          <w:rFonts w:hint="eastAsia"/>
          <w:sz w:val="21"/>
          <w:szCs w:val="21"/>
        </w:rPr>
        <w:t>6</w:t>
      </w:r>
    </w:p>
    <w:p w14:paraId="60F4BC89" w14:textId="77777777" w:rsidR="00950317" w:rsidRDefault="00B065E3">
      <w:pPr>
        <w:spacing w:beforeLines="50" w:before="156" w:afterLines="50" w:after="156" w:line="276" w:lineRule="auto"/>
        <w:ind w:firstLineChars="200" w:firstLine="562"/>
      </w:pPr>
      <w:r>
        <w:rPr>
          <w:rFonts w:ascii="黑体" w:eastAsia="黑体" w:hAnsi="黑体" w:hint="eastAsia"/>
          <w:b/>
          <w:sz w:val="28"/>
          <w:szCs w:val="28"/>
        </w:rPr>
        <w:t>七、教学方法</w:t>
      </w:r>
    </w:p>
    <w:p w14:paraId="27F1CC8E" w14:textId="77777777" w:rsidR="00950317" w:rsidRDefault="00B065E3">
      <w:pPr>
        <w:spacing w:beforeLines="50" w:before="156" w:afterLines="50" w:after="156" w:line="276" w:lineRule="auto"/>
        <w:ind w:firstLineChars="200" w:firstLine="420"/>
        <w:rPr>
          <w:sz w:val="21"/>
          <w:szCs w:val="21"/>
        </w:rPr>
      </w:pPr>
      <w:r>
        <w:rPr>
          <w:rFonts w:hint="eastAsia"/>
          <w:sz w:val="21"/>
          <w:szCs w:val="21"/>
        </w:rPr>
        <w:t>本课程大部分课程以讲授法进行，部分教学采用翻转课堂模式进行。给定学生一个课题，要求学生在课前完成相应的教学预习和问题思考。课堂教学以师生研讨、学生展示为主要的教学活动。</w:t>
      </w:r>
    </w:p>
    <w:p w14:paraId="024135F0" w14:textId="77777777" w:rsidR="00950317" w:rsidRDefault="00B065E3">
      <w:pPr>
        <w:pStyle w:val="ac"/>
        <w:numPr>
          <w:ilvl w:val="0"/>
          <w:numId w:val="64"/>
        </w:numPr>
        <w:spacing w:line="276" w:lineRule="auto"/>
        <w:ind w:firstLineChars="0"/>
        <w:rPr>
          <w:sz w:val="21"/>
          <w:szCs w:val="21"/>
        </w:rPr>
      </w:pPr>
      <w:r>
        <w:rPr>
          <w:sz w:val="21"/>
          <w:szCs w:val="21"/>
        </w:rPr>
        <w:t>讲授</w:t>
      </w:r>
      <w:r>
        <w:rPr>
          <w:rFonts w:hint="eastAsia"/>
          <w:sz w:val="21"/>
          <w:szCs w:val="21"/>
        </w:rPr>
        <w:t xml:space="preserve">法：相关概念及理论框架，重要专业英语词汇及英文药名采取双语教学方式 </w:t>
      </w:r>
    </w:p>
    <w:p w14:paraId="1ABEDD34" w14:textId="77777777" w:rsidR="00950317" w:rsidRDefault="00B065E3">
      <w:pPr>
        <w:pStyle w:val="ac"/>
        <w:numPr>
          <w:ilvl w:val="0"/>
          <w:numId w:val="64"/>
        </w:numPr>
        <w:spacing w:line="276" w:lineRule="auto"/>
        <w:ind w:firstLineChars="0"/>
        <w:rPr>
          <w:sz w:val="21"/>
          <w:szCs w:val="21"/>
        </w:rPr>
      </w:pPr>
      <w:r>
        <w:rPr>
          <w:rFonts w:hint="eastAsia"/>
          <w:sz w:val="21"/>
          <w:szCs w:val="21"/>
        </w:rPr>
        <w:lastRenderedPageBreak/>
        <w:t>讨论法：围绕“呼吸系统疾病与药物”等主题</w:t>
      </w:r>
      <w:r>
        <w:rPr>
          <w:sz w:val="21"/>
          <w:szCs w:val="21"/>
        </w:rPr>
        <w:t>组织学生进行讨论。</w:t>
      </w:r>
    </w:p>
    <w:p w14:paraId="2738E365" w14:textId="77777777" w:rsidR="00950317" w:rsidRDefault="00B065E3">
      <w:pPr>
        <w:pStyle w:val="ac"/>
        <w:numPr>
          <w:ilvl w:val="0"/>
          <w:numId w:val="64"/>
        </w:numPr>
        <w:spacing w:line="276" w:lineRule="auto"/>
        <w:ind w:firstLineChars="0"/>
        <w:rPr>
          <w:sz w:val="21"/>
          <w:szCs w:val="21"/>
        </w:rPr>
      </w:pPr>
      <w:r>
        <w:rPr>
          <w:rFonts w:hint="eastAsia"/>
          <w:sz w:val="21"/>
          <w:szCs w:val="21"/>
        </w:rPr>
        <w:t>案例教学法：在进行生物药剂学和药物动力学的教学中，选择相应的案例，围绕案例组织学生进行主动分析、研讨。</w:t>
      </w:r>
    </w:p>
    <w:p w14:paraId="4C785974" w14:textId="77777777" w:rsidR="00950317" w:rsidRDefault="00B065E3">
      <w:pPr>
        <w:pStyle w:val="ac"/>
        <w:numPr>
          <w:ilvl w:val="0"/>
          <w:numId w:val="64"/>
        </w:numPr>
        <w:spacing w:line="276" w:lineRule="auto"/>
        <w:ind w:firstLineChars="0"/>
        <w:rPr>
          <w:sz w:val="21"/>
          <w:szCs w:val="21"/>
        </w:rPr>
      </w:pPr>
      <w:r>
        <w:rPr>
          <w:rFonts w:hint="eastAsia"/>
          <w:sz w:val="21"/>
          <w:szCs w:val="21"/>
        </w:rPr>
        <w:t>实验法：通过学习多媒体课件制作，并在课堂上进行汇报，加深对学科概念和理论的理解</w:t>
      </w:r>
      <w:r>
        <w:rPr>
          <w:sz w:val="21"/>
          <w:szCs w:val="21"/>
        </w:rPr>
        <w:t>。</w:t>
      </w:r>
    </w:p>
    <w:p w14:paraId="400CA715" w14:textId="77777777" w:rsidR="00950317" w:rsidRDefault="00B065E3">
      <w:pPr>
        <w:spacing w:beforeLines="50" w:before="156" w:afterLines="50" w:after="156" w:line="276" w:lineRule="auto"/>
        <w:ind w:firstLineChars="200" w:firstLine="562"/>
      </w:pPr>
      <w:r>
        <w:rPr>
          <w:rFonts w:ascii="黑体" w:eastAsia="黑体" w:hAnsi="黑体" w:hint="eastAsia"/>
          <w:b/>
          <w:sz w:val="28"/>
          <w:szCs w:val="28"/>
        </w:rPr>
        <w:t xml:space="preserve">八、考核方式及评定方法 </w:t>
      </w:r>
    </w:p>
    <w:p w14:paraId="4072B8B4" w14:textId="77777777" w:rsidR="00950317" w:rsidRDefault="00B065E3">
      <w:pPr>
        <w:spacing w:beforeLines="50" w:before="156" w:afterLines="50" w:after="156" w:line="276" w:lineRule="auto"/>
        <w:ind w:firstLineChars="200" w:firstLine="482"/>
        <w:rPr>
          <w:rFonts w:ascii="黑体" w:eastAsia="黑体" w:hAnsi="黑体"/>
          <w:b/>
        </w:rPr>
      </w:pPr>
      <w:r>
        <w:rPr>
          <w:rFonts w:ascii="黑体" w:eastAsia="黑体" w:hAnsi="黑体" w:hint="eastAsia"/>
          <w:b/>
        </w:rPr>
        <w:t xml:space="preserve">（一）课程考核与课程目标的对应关系 </w:t>
      </w:r>
    </w:p>
    <w:p w14:paraId="0C24B6B2" w14:textId="77777777" w:rsidR="00950317" w:rsidRDefault="00B065E3">
      <w:pPr>
        <w:spacing w:beforeLines="50" w:before="156" w:afterLines="50" w:after="156" w:line="276" w:lineRule="auto"/>
        <w:jc w:val="center"/>
        <w:rPr>
          <w:szCs w:val="21"/>
        </w:rPr>
      </w:pPr>
      <w:r>
        <w:rPr>
          <w:rFonts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50317" w14:paraId="4E2F4E10" w14:textId="77777777">
        <w:trPr>
          <w:trHeight w:val="567"/>
          <w:jc w:val="center"/>
        </w:trPr>
        <w:tc>
          <w:tcPr>
            <w:tcW w:w="2847" w:type="dxa"/>
            <w:vAlign w:val="center"/>
          </w:tcPr>
          <w:p w14:paraId="77819451" w14:textId="77777777" w:rsidR="00950317" w:rsidRDefault="00B065E3">
            <w:pPr>
              <w:pStyle w:val="a3"/>
              <w:spacing w:beforeLines="50" w:before="156" w:afterLines="50" w:after="156" w:line="276" w:lineRule="auto"/>
              <w:jc w:val="center"/>
              <w:rPr>
                <w:rFonts w:hAnsi="宋体"/>
                <w:b/>
                <w:sz w:val="21"/>
                <w:szCs w:val="21"/>
              </w:rPr>
            </w:pPr>
            <w:r>
              <w:rPr>
                <w:rFonts w:hAnsi="宋体" w:hint="eastAsia"/>
                <w:b/>
                <w:sz w:val="21"/>
                <w:szCs w:val="21"/>
              </w:rPr>
              <w:t>课程目标</w:t>
            </w:r>
          </w:p>
        </w:tc>
        <w:tc>
          <w:tcPr>
            <w:tcW w:w="2849" w:type="dxa"/>
            <w:vAlign w:val="center"/>
          </w:tcPr>
          <w:p w14:paraId="4123D678" w14:textId="77777777" w:rsidR="00950317" w:rsidRDefault="00B065E3">
            <w:pPr>
              <w:pStyle w:val="a3"/>
              <w:spacing w:beforeLines="50" w:before="156" w:afterLines="50" w:after="156" w:line="276" w:lineRule="auto"/>
              <w:jc w:val="center"/>
              <w:rPr>
                <w:rFonts w:hAnsi="宋体"/>
                <w:b/>
                <w:sz w:val="21"/>
                <w:szCs w:val="21"/>
              </w:rPr>
            </w:pPr>
            <w:r>
              <w:rPr>
                <w:rFonts w:hAnsi="宋体" w:hint="eastAsia"/>
                <w:b/>
                <w:sz w:val="21"/>
                <w:szCs w:val="21"/>
              </w:rPr>
              <w:t>考核要点</w:t>
            </w:r>
          </w:p>
        </w:tc>
        <w:tc>
          <w:tcPr>
            <w:tcW w:w="2849" w:type="dxa"/>
            <w:vAlign w:val="center"/>
          </w:tcPr>
          <w:p w14:paraId="16E79AEE" w14:textId="77777777" w:rsidR="00950317" w:rsidRDefault="00B065E3">
            <w:pPr>
              <w:pStyle w:val="a3"/>
              <w:spacing w:beforeLines="50" w:before="156" w:afterLines="50" w:after="156" w:line="276" w:lineRule="auto"/>
              <w:jc w:val="center"/>
              <w:rPr>
                <w:rFonts w:hAnsi="宋体"/>
                <w:b/>
                <w:sz w:val="21"/>
                <w:szCs w:val="21"/>
              </w:rPr>
            </w:pPr>
            <w:r>
              <w:rPr>
                <w:rFonts w:hAnsi="宋体" w:hint="eastAsia"/>
                <w:b/>
                <w:sz w:val="21"/>
                <w:szCs w:val="21"/>
              </w:rPr>
              <w:t>考核方式</w:t>
            </w:r>
          </w:p>
        </w:tc>
      </w:tr>
      <w:tr w:rsidR="00950317" w14:paraId="0CDD8B5E" w14:textId="77777777">
        <w:trPr>
          <w:trHeight w:val="567"/>
          <w:jc w:val="center"/>
        </w:trPr>
        <w:tc>
          <w:tcPr>
            <w:tcW w:w="2847" w:type="dxa"/>
            <w:vAlign w:val="center"/>
          </w:tcPr>
          <w:p w14:paraId="07D29F19"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t>课程目标1</w:t>
            </w:r>
          </w:p>
        </w:tc>
        <w:tc>
          <w:tcPr>
            <w:tcW w:w="2849" w:type="dxa"/>
            <w:vAlign w:val="center"/>
          </w:tcPr>
          <w:p w14:paraId="362E290C" w14:textId="77777777" w:rsidR="00950317" w:rsidRDefault="00B065E3">
            <w:pPr>
              <w:pStyle w:val="a3"/>
              <w:spacing w:beforeLines="50" w:before="156" w:afterLines="50" w:after="156" w:line="276" w:lineRule="auto"/>
              <w:rPr>
                <w:rFonts w:ascii="Times" w:hAnsi="Times"/>
                <w:sz w:val="21"/>
                <w:szCs w:val="21"/>
              </w:rPr>
            </w:pPr>
            <w:r>
              <w:rPr>
                <w:rFonts w:ascii="Times" w:hAnsi="Times" w:hint="eastAsia"/>
                <w:sz w:val="21"/>
                <w:szCs w:val="21"/>
              </w:rPr>
              <w:t>1.1</w:t>
            </w:r>
            <w:r>
              <w:rPr>
                <w:rFonts w:ascii="Times" w:hAnsi="Times" w:hint="eastAsia"/>
                <w:sz w:val="21"/>
                <w:szCs w:val="21"/>
              </w:rPr>
              <w:t>呼吸系统药物的基本概念和研究工作，呼吸系统基本解剖结构，呼吸系统疾病临床类型、临床症状，常见呼吸系统疾病的发病原因。</w:t>
            </w:r>
          </w:p>
          <w:p w14:paraId="23E97638" w14:textId="77777777" w:rsidR="00950317" w:rsidRDefault="00B065E3">
            <w:pPr>
              <w:pStyle w:val="a3"/>
              <w:spacing w:beforeLines="50" w:before="156" w:afterLines="50" w:after="156" w:line="276" w:lineRule="auto"/>
              <w:rPr>
                <w:rFonts w:ascii="Times" w:hAnsi="Times"/>
                <w:sz w:val="21"/>
                <w:szCs w:val="21"/>
              </w:rPr>
            </w:pPr>
            <w:r>
              <w:rPr>
                <w:rFonts w:ascii="Times" w:hAnsi="Times" w:hint="eastAsia"/>
                <w:sz w:val="21"/>
                <w:szCs w:val="21"/>
              </w:rPr>
              <w:t>1.2</w:t>
            </w:r>
            <w:r>
              <w:rPr>
                <w:rFonts w:ascii="Times" w:hAnsi="Times" w:hint="eastAsia"/>
                <w:sz w:val="21"/>
                <w:szCs w:val="21"/>
              </w:rPr>
              <w:t>咳嗽与痰液的主要病因、治疗原则及发病机制；咳嗽模型的构建方法和药物活性评价方法；祛痰镇咳代表性药物的结构特点、理化性质、用途及合成路线及简要的作用机制，胃肠道的结构与功能；中暑镇咳药的不良反应；呼吸道黏膜给药制剂（气雾剂、喷雾剂、粉雾剂）的定义、组成、制备和质量评价；呼吸道疾病治疗典型药物的剂型，制剂设计思路；中国药典的测试项目，如性状、鉴别、检查、含量测定等。</w:t>
            </w:r>
          </w:p>
          <w:p w14:paraId="4E691969" w14:textId="77777777" w:rsidR="00950317" w:rsidRDefault="00B065E3">
            <w:pPr>
              <w:pStyle w:val="a3"/>
              <w:spacing w:beforeLines="50" w:before="156" w:afterLines="50" w:after="156" w:line="276" w:lineRule="auto"/>
              <w:rPr>
                <w:rFonts w:ascii="Times" w:hAnsi="Times"/>
                <w:sz w:val="21"/>
                <w:szCs w:val="21"/>
              </w:rPr>
            </w:pPr>
            <w:r>
              <w:rPr>
                <w:rFonts w:ascii="Times" w:hAnsi="Times" w:hint="eastAsia"/>
                <w:sz w:val="21"/>
                <w:szCs w:val="21"/>
              </w:rPr>
              <w:t>1.3</w:t>
            </w:r>
            <w:r>
              <w:rPr>
                <w:rFonts w:ascii="Times" w:hAnsi="Times" w:hint="eastAsia"/>
                <w:sz w:val="21"/>
                <w:szCs w:val="21"/>
              </w:rPr>
              <w:t>哮喘的概念、发病机制级研究现状；哮喘疾病模型的构建方法及药物活性评价方法；典型平喘药和支气管扩</w:t>
            </w:r>
            <w:r>
              <w:rPr>
                <w:rFonts w:ascii="Times" w:hAnsi="Times" w:hint="eastAsia"/>
                <w:sz w:val="21"/>
                <w:szCs w:val="21"/>
              </w:rPr>
              <w:lastRenderedPageBreak/>
              <w:t>张剂的化学结构、合成和主要用途；沙丁胺醇的化学结构、靶标、用途及发现过程；代表性糖皮质激素的结构、名称及作用机制；载体药物编号及用途，分辨糖皮质激素与盐皮质激素；黏膜给药制剂吸收的机制、特点与影响；各国药典鉴别、检查和含量测试的分析方法，气相色谱仪器的相关知识，如原理、构造、色谱柱种类、检测器等。</w:t>
            </w:r>
          </w:p>
          <w:p w14:paraId="3100AD88" w14:textId="77777777" w:rsidR="00950317" w:rsidRDefault="00B065E3">
            <w:pPr>
              <w:pStyle w:val="a3"/>
              <w:spacing w:beforeLines="50" w:before="156" w:afterLines="50" w:after="156" w:line="276" w:lineRule="auto"/>
              <w:rPr>
                <w:rFonts w:ascii="Times" w:hAnsi="Times"/>
                <w:bCs/>
                <w:sz w:val="21"/>
                <w:szCs w:val="21"/>
              </w:rPr>
            </w:pPr>
            <w:r>
              <w:rPr>
                <w:rFonts w:ascii="Times" w:hAnsi="Times" w:hint="eastAsia"/>
                <w:sz w:val="21"/>
                <w:szCs w:val="21"/>
              </w:rPr>
              <w:t>1.4</w:t>
            </w:r>
            <w:r>
              <w:rPr>
                <w:rFonts w:ascii="Times" w:hAnsi="Times" w:hint="eastAsia"/>
                <w:sz w:val="21"/>
                <w:szCs w:val="21"/>
              </w:rPr>
              <w:t>慢性阻塞性肺病和间质性肺病的概念、发病机制了解及流行病学情况；慢性阻塞性肺病和间质性肺病模型的构建方法及药物活性评价方法；慢性阻塞性肺病的治疗方案和药物的分类、临床应用；阿托品的多重活性与中枢副作用；抗胆碱药噻托溴铵的发现、化学结构、理化性质、合成、代谢与构效关系；直肠（阴道）黏膜给药制剂（栓剂）的基质、置换价计算与意义，眼用制剂的特点；黏膜给药制剂吸收的机制、特点与影响因素；黏膜给药制剂的设计思路；噻托溴铵药物不同药典对鉴别、检查、含量测定分析的方法。</w:t>
            </w:r>
          </w:p>
        </w:tc>
        <w:tc>
          <w:tcPr>
            <w:tcW w:w="2849" w:type="dxa"/>
            <w:vAlign w:val="center"/>
          </w:tcPr>
          <w:p w14:paraId="020E12D3" w14:textId="77777777" w:rsidR="00950317" w:rsidRDefault="00950317">
            <w:pPr>
              <w:pStyle w:val="a3"/>
              <w:spacing w:beforeLines="50" w:before="156" w:afterLines="50" w:after="156" w:line="276" w:lineRule="auto"/>
              <w:jc w:val="center"/>
              <w:rPr>
                <w:rFonts w:hAnsi="宋体"/>
                <w:sz w:val="21"/>
                <w:szCs w:val="21"/>
              </w:rPr>
            </w:pPr>
          </w:p>
          <w:p w14:paraId="70F4E903"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t>随堂测试</w:t>
            </w:r>
          </w:p>
          <w:p w14:paraId="7E9C196A"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t>期中考试</w:t>
            </w:r>
          </w:p>
          <w:p w14:paraId="4587FC0E"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t>期末考试</w:t>
            </w:r>
          </w:p>
        </w:tc>
      </w:tr>
      <w:tr w:rsidR="00950317" w14:paraId="0B5DE21F" w14:textId="77777777">
        <w:trPr>
          <w:trHeight w:val="567"/>
          <w:jc w:val="center"/>
        </w:trPr>
        <w:tc>
          <w:tcPr>
            <w:tcW w:w="2847" w:type="dxa"/>
            <w:vAlign w:val="center"/>
          </w:tcPr>
          <w:p w14:paraId="2A38464E"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t>课程目标2</w:t>
            </w:r>
          </w:p>
        </w:tc>
        <w:tc>
          <w:tcPr>
            <w:tcW w:w="2849" w:type="dxa"/>
            <w:vAlign w:val="center"/>
          </w:tcPr>
          <w:p w14:paraId="4BEDD7CE" w14:textId="77777777" w:rsidR="00950317" w:rsidRDefault="00B065E3">
            <w:pPr>
              <w:pStyle w:val="a3"/>
              <w:spacing w:beforeLines="50" w:before="156" w:afterLines="50" w:after="156" w:line="276" w:lineRule="auto"/>
              <w:rPr>
                <w:rFonts w:ascii="Times" w:hAnsi="Times"/>
                <w:sz w:val="21"/>
                <w:szCs w:val="21"/>
              </w:rPr>
            </w:pPr>
            <w:r>
              <w:rPr>
                <w:rFonts w:ascii="Times" w:hAnsi="Times" w:hint="eastAsia"/>
                <w:sz w:val="21"/>
                <w:szCs w:val="21"/>
              </w:rPr>
              <w:t>2.1</w:t>
            </w:r>
            <w:r>
              <w:rPr>
                <w:rFonts w:ascii="Times" w:hAnsi="Times" w:hint="eastAsia"/>
                <w:sz w:val="21"/>
                <w:szCs w:val="21"/>
              </w:rPr>
              <w:t>奥马珠单克隆抗体的治疗机理及分子结构；哮喘的发病机制及常用治疗药物；奥</w:t>
            </w:r>
            <w:r>
              <w:rPr>
                <w:rFonts w:ascii="Times" w:hAnsi="Times" w:hint="eastAsia"/>
                <w:sz w:val="21"/>
                <w:szCs w:val="21"/>
              </w:rPr>
              <w:lastRenderedPageBreak/>
              <w:t>马珠单克隆抗体的不良反应。</w:t>
            </w:r>
          </w:p>
          <w:p w14:paraId="7E7CDFE3" w14:textId="77777777" w:rsidR="00950317" w:rsidRDefault="00B065E3">
            <w:pPr>
              <w:pStyle w:val="a3"/>
              <w:spacing w:beforeLines="50" w:before="156" w:afterLines="50" w:after="156" w:line="276" w:lineRule="auto"/>
              <w:rPr>
                <w:rFonts w:ascii="Times" w:hAnsi="Times"/>
                <w:sz w:val="21"/>
                <w:szCs w:val="21"/>
              </w:rPr>
            </w:pPr>
            <w:r>
              <w:rPr>
                <w:rFonts w:ascii="Times" w:hAnsi="Times" w:hint="eastAsia"/>
                <w:sz w:val="21"/>
                <w:szCs w:val="21"/>
              </w:rPr>
              <w:t xml:space="preserve">2.2 </w:t>
            </w:r>
            <w:r>
              <w:rPr>
                <w:rFonts w:ascii="Times" w:hAnsi="Times" w:hint="eastAsia"/>
                <w:sz w:val="21"/>
                <w:szCs w:val="21"/>
              </w:rPr>
              <w:t>呼吸系统常用生物碱类中药化学成分结构、分类，物理性质，碱性，显色反应，检识方法，提取方法、分离方法；含有生物碱的呼吸系统常用中药及药理作用。</w:t>
            </w:r>
          </w:p>
          <w:p w14:paraId="17A5F071" w14:textId="77777777" w:rsidR="00950317" w:rsidRDefault="00950317">
            <w:pPr>
              <w:pStyle w:val="a3"/>
              <w:spacing w:beforeLines="50" w:before="156" w:afterLines="50" w:after="156" w:line="276" w:lineRule="auto"/>
              <w:rPr>
                <w:rFonts w:hAnsi="宋体"/>
                <w:sz w:val="21"/>
                <w:szCs w:val="21"/>
              </w:rPr>
            </w:pPr>
          </w:p>
        </w:tc>
        <w:tc>
          <w:tcPr>
            <w:tcW w:w="2849" w:type="dxa"/>
            <w:vAlign w:val="center"/>
          </w:tcPr>
          <w:p w14:paraId="5405E4F5"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lastRenderedPageBreak/>
              <w:t>随堂测试</w:t>
            </w:r>
          </w:p>
          <w:p w14:paraId="012D76E8"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t>期中考试</w:t>
            </w:r>
          </w:p>
          <w:p w14:paraId="483744F9" w14:textId="77777777" w:rsidR="00950317" w:rsidRDefault="00B065E3">
            <w:pPr>
              <w:pStyle w:val="a3"/>
              <w:spacing w:beforeLines="50" w:before="156" w:afterLines="50" w:after="156" w:line="276" w:lineRule="auto"/>
              <w:jc w:val="center"/>
              <w:rPr>
                <w:rFonts w:hAnsi="宋体"/>
                <w:sz w:val="21"/>
                <w:szCs w:val="21"/>
              </w:rPr>
            </w:pPr>
            <w:r>
              <w:rPr>
                <w:rFonts w:hAnsi="宋体" w:hint="eastAsia"/>
                <w:sz w:val="21"/>
                <w:szCs w:val="21"/>
              </w:rPr>
              <w:t>期末考试</w:t>
            </w:r>
          </w:p>
        </w:tc>
      </w:tr>
    </w:tbl>
    <w:p w14:paraId="2BB88027" w14:textId="77777777" w:rsidR="00950317" w:rsidRDefault="00B065E3">
      <w:pPr>
        <w:spacing w:beforeLines="50" w:before="156" w:afterLines="50" w:after="156" w:line="276" w:lineRule="auto"/>
        <w:ind w:firstLineChars="200" w:firstLine="482"/>
        <w:rPr>
          <w:rFonts w:ascii="黑体" w:eastAsia="黑体" w:hAnsi="黑体"/>
          <w:b/>
        </w:rPr>
      </w:pPr>
      <w:r>
        <w:rPr>
          <w:rFonts w:ascii="黑体" w:eastAsia="黑体" w:hAnsi="黑体" w:hint="eastAsia"/>
          <w:b/>
        </w:rPr>
        <w:t xml:space="preserve">（二）评定方法 </w:t>
      </w:r>
    </w:p>
    <w:p w14:paraId="6019172E" w14:textId="77777777" w:rsidR="00950317" w:rsidRDefault="00B065E3">
      <w:pPr>
        <w:spacing w:beforeLines="50" w:before="156" w:afterLines="50" w:after="156" w:line="276" w:lineRule="auto"/>
        <w:ind w:firstLineChars="200" w:firstLine="482"/>
        <w:rPr>
          <w:rFonts w:ascii="黑体" w:eastAsia="黑体" w:hAnsi="黑体"/>
          <w:b/>
        </w:rPr>
      </w:pPr>
      <w:r>
        <w:rPr>
          <w:rFonts w:hint="eastAsia"/>
          <w:b/>
        </w:rPr>
        <w:t xml:space="preserve">1．评定方法 </w:t>
      </w:r>
    </w:p>
    <w:p w14:paraId="3D9B36B3" w14:textId="77777777" w:rsidR="00950317" w:rsidRDefault="00B065E3">
      <w:pPr>
        <w:spacing w:beforeLines="50" w:before="156" w:afterLines="50" w:after="156" w:line="276" w:lineRule="auto"/>
        <w:rPr>
          <w:rFonts w:ascii="Times New Roman" w:hAnsi="Times New Roman" w:cs="Times New Roman"/>
          <w:sz w:val="21"/>
          <w:szCs w:val="21"/>
        </w:rPr>
      </w:pPr>
      <w:r>
        <w:rPr>
          <w:rFonts w:ascii="Times New Roman" w:hAnsi="Times New Roman" w:cs="Times New Roman"/>
          <w:sz w:val="21"/>
          <w:szCs w:val="21"/>
        </w:rPr>
        <w:t>平时成绩：</w:t>
      </w:r>
      <w:r>
        <w:rPr>
          <w:rFonts w:ascii="Times New Roman" w:hAnsi="Times New Roman" w:cs="Times New Roman"/>
          <w:sz w:val="21"/>
          <w:szCs w:val="21"/>
        </w:rPr>
        <w:t>10%</w:t>
      </w:r>
      <w:r>
        <w:rPr>
          <w:rFonts w:ascii="Times New Roman" w:hAnsi="Times New Roman" w:cs="Times New Roman"/>
          <w:sz w:val="21"/>
          <w:szCs w:val="21"/>
        </w:rPr>
        <w:t>，期中考试：</w:t>
      </w:r>
      <w:r>
        <w:rPr>
          <w:rFonts w:ascii="Times New Roman" w:hAnsi="Times New Roman" w:cs="Times New Roman"/>
          <w:sz w:val="21"/>
          <w:szCs w:val="21"/>
        </w:rPr>
        <w:t>30%</w:t>
      </w:r>
      <w:r>
        <w:rPr>
          <w:rFonts w:ascii="Times New Roman" w:hAnsi="Times New Roman" w:cs="Times New Roman"/>
          <w:sz w:val="21"/>
          <w:szCs w:val="21"/>
        </w:rPr>
        <w:t>，期末考试</w:t>
      </w:r>
      <w:r>
        <w:rPr>
          <w:rFonts w:ascii="Times New Roman" w:hAnsi="Times New Roman" w:cs="Times New Roman"/>
          <w:sz w:val="21"/>
          <w:szCs w:val="21"/>
        </w:rPr>
        <w:t>60%</w:t>
      </w:r>
      <w:r>
        <w:rPr>
          <w:rFonts w:ascii="Times New Roman" w:hAnsi="Times New Roman" w:cs="Times New Roman"/>
          <w:sz w:val="21"/>
          <w:szCs w:val="21"/>
        </w:rPr>
        <w:t>。</w:t>
      </w:r>
    </w:p>
    <w:p w14:paraId="068E3597" w14:textId="77777777" w:rsidR="00950317" w:rsidRDefault="00B065E3">
      <w:pPr>
        <w:spacing w:beforeLines="50" w:before="156" w:afterLines="50" w:after="156" w:line="276" w:lineRule="auto"/>
        <w:ind w:firstLineChars="200" w:firstLine="482"/>
      </w:pPr>
      <w:r>
        <w:rPr>
          <w:rFonts w:hint="eastAsia"/>
          <w:b/>
        </w:rPr>
        <w:t xml:space="preserve">2．课程目标的考核占比与达成度分析 </w:t>
      </w:r>
    </w:p>
    <w:p w14:paraId="18AA9D0D" w14:textId="77777777" w:rsidR="00950317" w:rsidRDefault="00B065E3">
      <w:pPr>
        <w:spacing w:beforeLines="50" w:before="156" w:afterLines="50" w:after="156" w:line="276" w:lineRule="auto"/>
        <w:ind w:firstLineChars="200" w:firstLine="482"/>
        <w:jc w:val="center"/>
        <w:rPr>
          <w:b/>
        </w:rPr>
      </w:pPr>
      <w:r>
        <w:rPr>
          <w:rFonts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50317" w14:paraId="5B5F0F3D" w14:textId="77777777">
        <w:trPr>
          <w:jc w:val="center"/>
        </w:trPr>
        <w:tc>
          <w:tcPr>
            <w:tcW w:w="2122" w:type="dxa"/>
            <w:tcBorders>
              <w:tl2br w:val="single" w:sz="4" w:space="0" w:color="auto"/>
            </w:tcBorders>
            <w:shd w:val="clear" w:color="auto" w:fill="auto"/>
            <w:vAlign w:val="center"/>
          </w:tcPr>
          <w:p w14:paraId="6457C23A" w14:textId="77777777" w:rsidR="00950317" w:rsidRDefault="00B065E3">
            <w:pPr>
              <w:spacing w:beforeLines="50" w:before="156" w:afterLines="50" w:after="156" w:line="276" w:lineRule="auto"/>
              <w:rPr>
                <w:b/>
                <w:bCs/>
                <w:sz w:val="21"/>
                <w:szCs w:val="21"/>
              </w:rPr>
            </w:pPr>
            <w:r>
              <w:rPr>
                <w:rFonts w:hint="eastAsia"/>
                <w:b/>
                <w:bCs/>
                <w:sz w:val="21"/>
                <w:szCs w:val="21"/>
              </w:rPr>
              <w:t xml:space="preserve"> </w:t>
            </w:r>
            <w:r>
              <w:rPr>
                <w:b/>
                <w:bCs/>
                <w:sz w:val="21"/>
                <w:szCs w:val="21"/>
              </w:rPr>
              <w:t xml:space="preserve"> </w:t>
            </w:r>
            <w:r>
              <w:rPr>
                <w:rFonts w:hint="eastAsia"/>
                <w:b/>
                <w:bCs/>
                <w:sz w:val="21"/>
                <w:szCs w:val="21"/>
              </w:rPr>
              <w:t xml:space="preserve"> </w:t>
            </w:r>
            <w:r>
              <w:rPr>
                <w:b/>
                <w:bCs/>
                <w:sz w:val="21"/>
                <w:szCs w:val="21"/>
              </w:rPr>
              <w:t xml:space="preserve">    </w:t>
            </w:r>
            <w:r>
              <w:rPr>
                <w:rFonts w:hint="eastAsia"/>
                <w:b/>
                <w:bCs/>
                <w:sz w:val="21"/>
                <w:szCs w:val="21"/>
              </w:rPr>
              <w:t>考核占比</w:t>
            </w:r>
          </w:p>
          <w:p w14:paraId="15C3285A" w14:textId="77777777" w:rsidR="00950317" w:rsidRDefault="00B065E3">
            <w:pPr>
              <w:spacing w:beforeLines="50" w:before="156" w:afterLines="50" w:after="156" w:line="276" w:lineRule="auto"/>
              <w:ind w:firstLineChars="50" w:firstLine="105"/>
              <w:rPr>
                <w:b/>
                <w:bCs/>
                <w:sz w:val="21"/>
                <w:szCs w:val="21"/>
              </w:rPr>
            </w:pPr>
            <w:r>
              <w:rPr>
                <w:rFonts w:hint="eastAsia"/>
                <w:b/>
                <w:bCs/>
                <w:sz w:val="21"/>
                <w:szCs w:val="21"/>
              </w:rPr>
              <w:t>课程目标</w:t>
            </w:r>
          </w:p>
        </w:tc>
        <w:tc>
          <w:tcPr>
            <w:tcW w:w="858" w:type="dxa"/>
            <w:shd w:val="clear" w:color="auto" w:fill="auto"/>
            <w:vAlign w:val="center"/>
          </w:tcPr>
          <w:p w14:paraId="7AEFD324" w14:textId="77777777" w:rsidR="00950317" w:rsidRDefault="00B065E3">
            <w:pPr>
              <w:spacing w:beforeLines="50" w:before="156" w:afterLines="50" w:after="156" w:line="276" w:lineRule="auto"/>
              <w:jc w:val="center"/>
              <w:rPr>
                <w:b/>
                <w:bCs/>
                <w:sz w:val="21"/>
                <w:szCs w:val="21"/>
              </w:rPr>
            </w:pPr>
            <w:r>
              <w:rPr>
                <w:b/>
                <w:bCs/>
                <w:sz w:val="21"/>
                <w:szCs w:val="21"/>
              </w:rPr>
              <w:t>平时</w:t>
            </w:r>
          </w:p>
        </w:tc>
        <w:tc>
          <w:tcPr>
            <w:tcW w:w="1134" w:type="dxa"/>
            <w:shd w:val="clear" w:color="auto" w:fill="auto"/>
            <w:vAlign w:val="center"/>
          </w:tcPr>
          <w:p w14:paraId="5D841319" w14:textId="77777777" w:rsidR="00950317" w:rsidRDefault="00B065E3">
            <w:pPr>
              <w:spacing w:beforeLines="50" w:before="156" w:afterLines="50" w:after="156" w:line="276" w:lineRule="auto"/>
              <w:jc w:val="center"/>
              <w:rPr>
                <w:b/>
                <w:bCs/>
                <w:sz w:val="21"/>
                <w:szCs w:val="21"/>
              </w:rPr>
            </w:pPr>
            <w:r>
              <w:rPr>
                <w:b/>
                <w:bCs/>
                <w:sz w:val="21"/>
                <w:szCs w:val="21"/>
              </w:rPr>
              <w:t>期中</w:t>
            </w:r>
          </w:p>
        </w:tc>
        <w:tc>
          <w:tcPr>
            <w:tcW w:w="1134" w:type="dxa"/>
            <w:vAlign w:val="center"/>
          </w:tcPr>
          <w:p w14:paraId="2EDD8C36" w14:textId="77777777" w:rsidR="00950317" w:rsidRDefault="00B065E3">
            <w:pPr>
              <w:spacing w:beforeLines="50" w:before="156" w:afterLines="50" w:after="156" w:line="276" w:lineRule="auto"/>
              <w:jc w:val="center"/>
              <w:rPr>
                <w:b/>
                <w:bCs/>
                <w:sz w:val="21"/>
                <w:szCs w:val="21"/>
              </w:rPr>
            </w:pPr>
            <w:r>
              <w:rPr>
                <w:b/>
                <w:bCs/>
                <w:sz w:val="21"/>
                <w:szCs w:val="21"/>
              </w:rPr>
              <w:t>期末</w:t>
            </w:r>
          </w:p>
        </w:tc>
        <w:tc>
          <w:tcPr>
            <w:tcW w:w="2627" w:type="dxa"/>
            <w:shd w:val="clear" w:color="auto" w:fill="auto"/>
            <w:vAlign w:val="center"/>
          </w:tcPr>
          <w:p w14:paraId="0458BD33" w14:textId="77777777" w:rsidR="00950317" w:rsidRDefault="00B065E3">
            <w:pPr>
              <w:spacing w:beforeLines="50" w:before="156" w:afterLines="50" w:after="156" w:line="276" w:lineRule="auto"/>
              <w:jc w:val="center"/>
              <w:rPr>
                <w:b/>
                <w:bCs/>
                <w:sz w:val="21"/>
                <w:szCs w:val="21"/>
              </w:rPr>
            </w:pPr>
            <w:r>
              <w:rPr>
                <w:b/>
                <w:bCs/>
                <w:sz w:val="21"/>
                <w:szCs w:val="21"/>
              </w:rPr>
              <w:t>总评达成度</w:t>
            </w:r>
          </w:p>
        </w:tc>
      </w:tr>
      <w:tr w:rsidR="00950317" w14:paraId="73D68EB0" w14:textId="77777777">
        <w:trPr>
          <w:trHeight w:val="620"/>
          <w:jc w:val="center"/>
        </w:trPr>
        <w:tc>
          <w:tcPr>
            <w:tcW w:w="2122" w:type="dxa"/>
            <w:shd w:val="clear" w:color="auto" w:fill="auto"/>
            <w:vAlign w:val="center"/>
          </w:tcPr>
          <w:p w14:paraId="68D87C76" w14:textId="77777777" w:rsidR="00950317" w:rsidRDefault="00B065E3">
            <w:pPr>
              <w:spacing w:beforeLines="50" w:before="156" w:afterLines="50" w:after="156" w:line="276" w:lineRule="auto"/>
              <w:jc w:val="center"/>
              <w:rPr>
                <w:sz w:val="21"/>
                <w:szCs w:val="21"/>
              </w:rPr>
            </w:pPr>
            <w:r>
              <w:rPr>
                <w:rFonts w:hint="eastAsia"/>
                <w:sz w:val="21"/>
                <w:szCs w:val="21"/>
              </w:rPr>
              <w:t>课程目标1</w:t>
            </w:r>
          </w:p>
        </w:tc>
        <w:tc>
          <w:tcPr>
            <w:tcW w:w="858" w:type="dxa"/>
            <w:shd w:val="clear" w:color="auto" w:fill="auto"/>
            <w:vAlign w:val="center"/>
          </w:tcPr>
          <w:p w14:paraId="542BAAE2" w14:textId="77777777" w:rsidR="00950317" w:rsidRDefault="00B065E3">
            <w:pPr>
              <w:spacing w:beforeLines="50" w:before="156" w:afterLines="50" w:after="156" w:line="276" w:lineRule="auto"/>
              <w:jc w:val="center"/>
              <w:rPr>
                <w:sz w:val="21"/>
                <w:szCs w:val="21"/>
              </w:rPr>
            </w:pPr>
            <w:r>
              <w:rPr>
                <w:rFonts w:ascii="Times" w:hAnsi="Times" w:hint="eastAsia"/>
              </w:rPr>
              <w:t>10</w:t>
            </w:r>
            <w:r>
              <w:rPr>
                <w:rFonts w:ascii="Times" w:hAnsi="Times"/>
              </w:rPr>
              <w:t>%</w:t>
            </w:r>
          </w:p>
        </w:tc>
        <w:tc>
          <w:tcPr>
            <w:tcW w:w="1134" w:type="dxa"/>
            <w:shd w:val="clear" w:color="auto" w:fill="auto"/>
            <w:vAlign w:val="center"/>
          </w:tcPr>
          <w:p w14:paraId="2A478F26" w14:textId="77777777" w:rsidR="00950317" w:rsidRDefault="00B065E3">
            <w:pPr>
              <w:spacing w:beforeLines="50" w:before="156" w:afterLines="50" w:after="156" w:line="276" w:lineRule="auto"/>
              <w:jc w:val="center"/>
              <w:rPr>
                <w:sz w:val="21"/>
                <w:szCs w:val="21"/>
              </w:rPr>
            </w:pPr>
            <w:r>
              <w:rPr>
                <w:rFonts w:ascii="Times" w:hAnsi="Times" w:hint="eastAsia"/>
              </w:rPr>
              <w:t>30</w:t>
            </w:r>
            <w:r>
              <w:rPr>
                <w:rFonts w:ascii="Times" w:hAnsi="Times"/>
              </w:rPr>
              <w:t>%</w:t>
            </w:r>
          </w:p>
        </w:tc>
        <w:tc>
          <w:tcPr>
            <w:tcW w:w="1134" w:type="dxa"/>
            <w:vAlign w:val="center"/>
          </w:tcPr>
          <w:p w14:paraId="164B5FA0" w14:textId="77777777" w:rsidR="00950317" w:rsidRDefault="00B065E3">
            <w:pPr>
              <w:spacing w:beforeLines="50" w:before="156" w:afterLines="50" w:after="156" w:line="276" w:lineRule="auto"/>
              <w:jc w:val="center"/>
              <w:rPr>
                <w:sz w:val="21"/>
                <w:szCs w:val="21"/>
              </w:rPr>
            </w:pPr>
            <w:r>
              <w:rPr>
                <w:rFonts w:ascii="Times" w:hAnsi="Times" w:hint="eastAsia"/>
              </w:rPr>
              <w:t>60</w:t>
            </w:r>
            <w:r>
              <w:rPr>
                <w:rFonts w:ascii="Times" w:hAnsi="Times"/>
              </w:rPr>
              <w:t>%</w:t>
            </w:r>
          </w:p>
        </w:tc>
        <w:tc>
          <w:tcPr>
            <w:tcW w:w="2627" w:type="dxa"/>
            <w:vMerge w:val="restart"/>
            <w:shd w:val="clear" w:color="auto" w:fill="auto"/>
            <w:vAlign w:val="center"/>
          </w:tcPr>
          <w:p w14:paraId="64A04727" w14:textId="77777777" w:rsidR="00950317" w:rsidRDefault="00B065E3">
            <w:pPr>
              <w:spacing w:beforeLines="50" w:before="156" w:afterLines="50" w:after="156" w:line="276" w:lineRule="auto"/>
              <w:rPr>
                <w:sz w:val="21"/>
                <w:szCs w:val="21"/>
              </w:rPr>
            </w:pPr>
            <w:r>
              <w:rPr>
                <w:rFonts w:hint="eastAsia"/>
                <w:sz w:val="21"/>
                <w:szCs w:val="21"/>
              </w:rPr>
              <w:t>（例：课程</w:t>
            </w:r>
            <w:r>
              <w:rPr>
                <w:sz w:val="21"/>
                <w:szCs w:val="21"/>
              </w:rPr>
              <w:t>目标</w:t>
            </w:r>
            <w:r>
              <w:rPr>
                <w:rFonts w:hint="eastAsia"/>
                <w:sz w:val="21"/>
                <w:szCs w:val="21"/>
              </w:rPr>
              <w:t>1</w:t>
            </w:r>
            <w:r>
              <w:rPr>
                <w:sz w:val="21"/>
                <w:szCs w:val="21"/>
              </w:rPr>
              <w:t>达成度={0.</w:t>
            </w:r>
            <w:r>
              <w:rPr>
                <w:rFonts w:hint="eastAsia"/>
                <w:sz w:val="21"/>
                <w:szCs w:val="21"/>
              </w:rPr>
              <w:t>3</w:t>
            </w:r>
            <w:r>
              <w:rPr>
                <w:sz w:val="21"/>
                <w:szCs w:val="21"/>
              </w:rPr>
              <w:t>ｘ平时目标</w:t>
            </w:r>
            <w:r>
              <w:rPr>
                <w:rFonts w:hint="eastAsia"/>
                <w:sz w:val="21"/>
                <w:szCs w:val="21"/>
              </w:rPr>
              <w:t>1</w:t>
            </w:r>
            <w:r>
              <w:rPr>
                <w:sz w:val="21"/>
                <w:szCs w:val="21"/>
              </w:rPr>
              <w:t>成绩+0.</w:t>
            </w:r>
            <w:r>
              <w:rPr>
                <w:rFonts w:hint="eastAsia"/>
                <w:sz w:val="21"/>
                <w:szCs w:val="21"/>
              </w:rPr>
              <w:t>2</w:t>
            </w:r>
            <w:r>
              <w:rPr>
                <w:sz w:val="21"/>
                <w:szCs w:val="21"/>
              </w:rPr>
              <w:t>ｘ期中目标</w:t>
            </w:r>
            <w:r>
              <w:rPr>
                <w:rFonts w:hint="eastAsia"/>
                <w:sz w:val="21"/>
                <w:szCs w:val="21"/>
              </w:rPr>
              <w:t>1</w:t>
            </w:r>
            <w:r>
              <w:rPr>
                <w:sz w:val="21"/>
                <w:szCs w:val="21"/>
              </w:rPr>
              <w:t>成绩+0.</w:t>
            </w:r>
            <w:r>
              <w:rPr>
                <w:rFonts w:hint="eastAsia"/>
                <w:sz w:val="21"/>
                <w:szCs w:val="21"/>
              </w:rPr>
              <w:t>5</w:t>
            </w:r>
            <w:r>
              <w:rPr>
                <w:sz w:val="21"/>
                <w:szCs w:val="21"/>
              </w:rPr>
              <w:t>ｘ期末目标</w:t>
            </w:r>
            <w:r>
              <w:rPr>
                <w:rFonts w:hint="eastAsia"/>
                <w:sz w:val="21"/>
                <w:szCs w:val="21"/>
              </w:rPr>
              <w:t>1</w:t>
            </w:r>
            <w:r>
              <w:rPr>
                <w:sz w:val="21"/>
                <w:szCs w:val="21"/>
              </w:rPr>
              <w:t>成绩}/目标</w:t>
            </w:r>
            <w:r>
              <w:rPr>
                <w:rFonts w:hint="eastAsia"/>
                <w:sz w:val="21"/>
                <w:szCs w:val="21"/>
              </w:rPr>
              <w:t>1</w:t>
            </w:r>
            <w:r>
              <w:rPr>
                <w:sz w:val="21"/>
                <w:szCs w:val="21"/>
              </w:rPr>
              <w:t>总分</w:t>
            </w:r>
            <w:r>
              <w:rPr>
                <w:rFonts w:hint="eastAsia"/>
                <w:sz w:val="21"/>
                <w:szCs w:val="21"/>
              </w:rPr>
              <w:t>。按课程考核实际情况描述）</w:t>
            </w:r>
          </w:p>
        </w:tc>
      </w:tr>
      <w:tr w:rsidR="00950317" w14:paraId="4FC3B0A1" w14:textId="77777777">
        <w:trPr>
          <w:trHeight w:val="679"/>
          <w:jc w:val="center"/>
        </w:trPr>
        <w:tc>
          <w:tcPr>
            <w:tcW w:w="2122" w:type="dxa"/>
            <w:shd w:val="clear" w:color="auto" w:fill="auto"/>
            <w:vAlign w:val="center"/>
          </w:tcPr>
          <w:p w14:paraId="092CE8E2" w14:textId="77777777" w:rsidR="00950317" w:rsidRDefault="00B065E3">
            <w:pPr>
              <w:spacing w:beforeLines="50" w:before="156" w:afterLines="50" w:after="156" w:line="276" w:lineRule="auto"/>
              <w:jc w:val="center"/>
              <w:rPr>
                <w:sz w:val="21"/>
                <w:szCs w:val="21"/>
              </w:rPr>
            </w:pPr>
            <w:r>
              <w:rPr>
                <w:rFonts w:hint="eastAsia"/>
                <w:sz w:val="21"/>
                <w:szCs w:val="21"/>
              </w:rPr>
              <w:t>课程目标2</w:t>
            </w:r>
          </w:p>
        </w:tc>
        <w:tc>
          <w:tcPr>
            <w:tcW w:w="858" w:type="dxa"/>
            <w:shd w:val="clear" w:color="auto" w:fill="auto"/>
            <w:vAlign w:val="center"/>
          </w:tcPr>
          <w:p w14:paraId="1AEECBCB" w14:textId="77777777" w:rsidR="00950317" w:rsidRDefault="00B065E3">
            <w:pPr>
              <w:spacing w:beforeLines="50" w:before="156" w:afterLines="50" w:after="156" w:line="276" w:lineRule="auto"/>
              <w:jc w:val="center"/>
              <w:rPr>
                <w:sz w:val="21"/>
                <w:szCs w:val="21"/>
              </w:rPr>
            </w:pPr>
            <w:r>
              <w:rPr>
                <w:rFonts w:ascii="Times" w:hAnsi="Times" w:hint="eastAsia"/>
              </w:rPr>
              <w:t>10</w:t>
            </w:r>
            <w:r>
              <w:rPr>
                <w:rFonts w:ascii="Times" w:hAnsi="Times"/>
              </w:rPr>
              <w:t>%</w:t>
            </w:r>
          </w:p>
        </w:tc>
        <w:tc>
          <w:tcPr>
            <w:tcW w:w="1134" w:type="dxa"/>
            <w:shd w:val="clear" w:color="auto" w:fill="auto"/>
            <w:vAlign w:val="center"/>
          </w:tcPr>
          <w:p w14:paraId="560CEC3B" w14:textId="77777777" w:rsidR="00950317" w:rsidRDefault="00B065E3">
            <w:pPr>
              <w:spacing w:beforeLines="50" w:before="156" w:afterLines="50" w:after="156" w:line="276" w:lineRule="auto"/>
              <w:jc w:val="center"/>
              <w:rPr>
                <w:sz w:val="21"/>
                <w:szCs w:val="21"/>
              </w:rPr>
            </w:pPr>
            <w:r>
              <w:rPr>
                <w:rFonts w:ascii="Times" w:hAnsi="Times" w:hint="eastAsia"/>
              </w:rPr>
              <w:t>30</w:t>
            </w:r>
            <w:r>
              <w:rPr>
                <w:rFonts w:ascii="Times" w:hAnsi="Times"/>
              </w:rPr>
              <w:t>%</w:t>
            </w:r>
          </w:p>
        </w:tc>
        <w:tc>
          <w:tcPr>
            <w:tcW w:w="1134" w:type="dxa"/>
            <w:vAlign w:val="center"/>
          </w:tcPr>
          <w:p w14:paraId="48CF8A32" w14:textId="77777777" w:rsidR="00950317" w:rsidRDefault="00B065E3">
            <w:pPr>
              <w:spacing w:beforeLines="50" w:before="156" w:afterLines="50" w:after="156" w:line="276" w:lineRule="auto"/>
              <w:jc w:val="center"/>
              <w:rPr>
                <w:sz w:val="21"/>
                <w:szCs w:val="21"/>
              </w:rPr>
            </w:pPr>
            <w:r>
              <w:rPr>
                <w:rFonts w:ascii="Times" w:hAnsi="Times" w:hint="eastAsia"/>
              </w:rPr>
              <w:t>60</w:t>
            </w:r>
            <w:r>
              <w:rPr>
                <w:rFonts w:ascii="Times" w:hAnsi="Times"/>
              </w:rPr>
              <w:t>%</w:t>
            </w:r>
          </w:p>
        </w:tc>
        <w:tc>
          <w:tcPr>
            <w:tcW w:w="2627" w:type="dxa"/>
            <w:vMerge/>
            <w:shd w:val="clear" w:color="auto" w:fill="auto"/>
            <w:vAlign w:val="center"/>
          </w:tcPr>
          <w:p w14:paraId="5CF5762E" w14:textId="77777777" w:rsidR="00950317" w:rsidRDefault="00950317">
            <w:pPr>
              <w:spacing w:beforeLines="50" w:before="156" w:afterLines="50" w:after="156" w:line="276" w:lineRule="auto"/>
              <w:rPr>
                <w:sz w:val="21"/>
                <w:szCs w:val="21"/>
              </w:rPr>
            </w:pPr>
          </w:p>
        </w:tc>
      </w:tr>
    </w:tbl>
    <w:p w14:paraId="215BFC3D" w14:textId="77777777" w:rsidR="00950317" w:rsidRDefault="00B065E3">
      <w:pPr>
        <w:spacing w:beforeLines="50" w:before="156" w:afterLines="50" w:after="156" w:line="276" w:lineRule="auto"/>
        <w:ind w:firstLineChars="200" w:firstLine="482"/>
        <w:rPr>
          <w:rFonts w:ascii="黑体" w:eastAsia="黑体" w:hAnsi="黑体"/>
          <w:b/>
        </w:rPr>
      </w:pPr>
      <w:r>
        <w:rPr>
          <w:rFonts w:ascii="黑体" w:eastAsia="黑体" w:hAnsi="黑体" w:hint="eastAsia"/>
          <w:b/>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950317" w14:paraId="5C4F7A7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0E86B47"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lastRenderedPageBreak/>
              <w:t>课程</w:t>
            </w:r>
          </w:p>
          <w:p w14:paraId="4F6868B2"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目标</w:t>
            </w:r>
          </w:p>
        </w:tc>
        <w:tc>
          <w:tcPr>
            <w:tcW w:w="9369" w:type="dxa"/>
            <w:gridSpan w:val="5"/>
            <w:tcBorders>
              <w:top w:val="single" w:sz="4" w:space="0" w:color="auto"/>
              <w:left w:val="single" w:sz="4" w:space="0" w:color="auto"/>
              <w:right w:val="single" w:sz="4" w:space="0" w:color="auto"/>
            </w:tcBorders>
          </w:tcPr>
          <w:p w14:paraId="73854FB3"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评分标准</w:t>
            </w:r>
          </w:p>
        </w:tc>
      </w:tr>
      <w:tr w:rsidR="00950317" w14:paraId="05A2FFBE" w14:textId="77777777">
        <w:trPr>
          <w:trHeight w:val="454"/>
          <w:tblHeader/>
          <w:jc w:val="center"/>
        </w:trPr>
        <w:tc>
          <w:tcPr>
            <w:tcW w:w="993" w:type="dxa"/>
            <w:vMerge/>
            <w:tcBorders>
              <w:left w:val="single" w:sz="4" w:space="0" w:color="auto"/>
              <w:right w:val="single" w:sz="4" w:space="0" w:color="auto"/>
            </w:tcBorders>
            <w:vAlign w:val="center"/>
          </w:tcPr>
          <w:p w14:paraId="701A0B8F" w14:textId="77777777" w:rsidR="00950317" w:rsidRDefault="00950317">
            <w:pPr>
              <w:spacing w:beforeLines="50" w:before="156" w:afterLines="50" w:after="156" w:line="276" w:lineRule="auto"/>
              <w:jc w:val="center"/>
              <w:rPr>
                <w:rFonts w:ascii="Times New Roman" w:hAnsi="Times New Roman" w:cs="Times New Roman"/>
                <w:b/>
                <w:bCs/>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3A4F1B"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1F996DA"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F1CED14"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3C007D5"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8F978FB"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w:t>
            </w:r>
            <w:r>
              <w:rPr>
                <w:rFonts w:ascii="Times New Roman" w:hAnsi="Times New Roman" w:cs="Times New Roman"/>
                <w:b/>
                <w:bCs/>
                <w:sz w:val="21"/>
                <w:szCs w:val="21"/>
              </w:rPr>
              <w:t>60</w:t>
            </w:r>
          </w:p>
        </w:tc>
      </w:tr>
      <w:tr w:rsidR="00950317" w14:paraId="4A75820C" w14:textId="77777777">
        <w:trPr>
          <w:trHeight w:val="449"/>
          <w:tblHeader/>
          <w:jc w:val="center"/>
        </w:trPr>
        <w:tc>
          <w:tcPr>
            <w:tcW w:w="993" w:type="dxa"/>
            <w:vMerge/>
            <w:tcBorders>
              <w:left w:val="single" w:sz="4" w:space="0" w:color="auto"/>
              <w:right w:val="single" w:sz="4" w:space="0" w:color="auto"/>
            </w:tcBorders>
            <w:vAlign w:val="center"/>
          </w:tcPr>
          <w:p w14:paraId="5939C53C" w14:textId="77777777" w:rsidR="00950317" w:rsidRDefault="00950317">
            <w:pPr>
              <w:spacing w:beforeLines="50" w:before="156" w:afterLines="50" w:after="156" w:line="276" w:lineRule="auto"/>
              <w:jc w:val="center"/>
              <w:rPr>
                <w:rFonts w:ascii="Times New Roman" w:hAnsi="Times New Roman" w:cs="Times New Roman"/>
                <w:b/>
                <w:bCs/>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5064E4"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F3B4D5A"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1135D53"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EEFF4A5"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6894053"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不合格</w:t>
            </w:r>
          </w:p>
        </w:tc>
      </w:tr>
      <w:tr w:rsidR="00950317" w14:paraId="53AC477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90AF4A8" w14:textId="77777777" w:rsidR="00950317" w:rsidRDefault="00950317">
            <w:pPr>
              <w:spacing w:beforeLines="50" w:before="156" w:afterLines="50" w:after="156" w:line="276" w:lineRule="auto"/>
              <w:jc w:val="center"/>
              <w:rPr>
                <w:rFonts w:ascii="Times New Roman" w:hAnsi="Times New Roman" w:cs="Times New Roman"/>
                <w:b/>
                <w:bCs/>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5892E4"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5082811"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4F5FBF5"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BCF8911"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3CA51AE"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F</w:t>
            </w:r>
          </w:p>
        </w:tc>
      </w:tr>
      <w:tr w:rsidR="00950317" w14:paraId="40F0C0B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33E9678"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课程</w:t>
            </w:r>
          </w:p>
          <w:p w14:paraId="631F4532"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目标</w:t>
            </w:r>
            <w:r>
              <w:rPr>
                <w:rFonts w:ascii="Times New Roman" w:hAnsi="Times New Roman" w:cs="Times New Roman"/>
                <w:b/>
                <w:bCs/>
                <w:sz w:val="21"/>
                <w:szCs w:val="21"/>
              </w:rPr>
              <w:t>1</w:t>
            </w:r>
          </w:p>
        </w:tc>
        <w:tc>
          <w:tcPr>
            <w:tcW w:w="1984" w:type="dxa"/>
            <w:tcBorders>
              <w:top w:val="single" w:sz="4" w:space="0" w:color="auto"/>
              <w:left w:val="single" w:sz="4" w:space="0" w:color="auto"/>
              <w:bottom w:val="single" w:sz="4" w:space="0" w:color="auto"/>
              <w:right w:val="single" w:sz="4" w:space="0" w:color="auto"/>
            </w:tcBorders>
          </w:tcPr>
          <w:p w14:paraId="41AE7391"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sz w:val="21"/>
                <w:szCs w:val="21"/>
              </w:rPr>
              <w:t>完全掌握呼吸系统药物的基本概念和研究工作，呼吸系统基本解剖结构，呼吸系统疾病临床类型、临床症状，常见呼吸系统疾病的发病原因；咳嗽与生痰的发生机制及模型构建、药物活性评价；典型镇咳祛痰药物的发现过程和理化性质、结构特征、合成、作用机制、临床应用以及毒理作用及机制；镇咳祛痰药物的成药性分析、剂型设计以及药物分析</w:t>
            </w:r>
            <w:r>
              <w:rPr>
                <w:rFonts w:ascii="Times" w:hAnsi="Times" w:hint="eastAsia"/>
                <w:bCs/>
                <w:sz w:val="21"/>
                <w:szCs w:val="21"/>
              </w:rPr>
              <w:t>。</w:t>
            </w:r>
          </w:p>
        </w:tc>
        <w:tc>
          <w:tcPr>
            <w:tcW w:w="1984" w:type="dxa"/>
            <w:tcBorders>
              <w:top w:val="single" w:sz="4" w:space="0" w:color="auto"/>
              <w:left w:val="single" w:sz="4" w:space="0" w:color="auto"/>
              <w:bottom w:val="single" w:sz="4" w:space="0" w:color="auto"/>
              <w:right w:val="single" w:sz="4" w:space="0" w:color="auto"/>
            </w:tcBorders>
          </w:tcPr>
          <w:p w14:paraId="5C946ACC"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sz w:val="21"/>
                <w:szCs w:val="21"/>
              </w:rPr>
              <w:t>较好掌握呼吸系统药物的基本概念和研究工作，呼吸系统基本解剖结构，呼吸系统疾病临床类型、临床症状，常见呼吸系统疾病的发病原因；咳嗽与生痰的发生机制及模型构建、药物活性评价；典型镇咳祛痰药物的发现过程和理化性质、结构特征、合成、作用机制、临床应用以及毒理作用及机制；镇咳祛痰药物的成药性分析、剂型设计以及药物分析</w:t>
            </w:r>
            <w:r>
              <w:rPr>
                <w:rFonts w:ascii="Times" w:hAnsi="Times" w:hint="eastAsia"/>
                <w:bCs/>
                <w:sz w:val="21"/>
                <w:szCs w:val="21"/>
              </w:rPr>
              <w:t>。</w:t>
            </w:r>
          </w:p>
        </w:tc>
        <w:tc>
          <w:tcPr>
            <w:tcW w:w="1843" w:type="dxa"/>
            <w:tcBorders>
              <w:top w:val="single" w:sz="4" w:space="0" w:color="auto"/>
              <w:left w:val="single" w:sz="4" w:space="0" w:color="auto"/>
              <w:bottom w:val="single" w:sz="4" w:space="0" w:color="auto"/>
              <w:right w:val="single" w:sz="4" w:space="0" w:color="auto"/>
            </w:tcBorders>
          </w:tcPr>
          <w:p w14:paraId="44D20E3E"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sz w:val="21"/>
                <w:szCs w:val="21"/>
              </w:rPr>
              <w:t>基本掌握呼吸系统药物的基本概念和研究工作，呼吸系统基本解剖结构，呼吸系统疾病临床类型、临床症状，常见呼吸系统疾病的发病原因；咳嗽与生痰的发生机制及模型构建、药物活性评价；典型镇咳祛痰药物的发现过程和理化性质、结构特征、合成、作用机制、临床应用以及毒理作用及机制；镇咳祛痰药物的成药性分析、剂型设计以及药物分析</w:t>
            </w:r>
            <w:r>
              <w:rPr>
                <w:rFonts w:ascii="Times" w:hAnsi="Times" w:hint="eastAsia"/>
                <w:bCs/>
                <w:sz w:val="21"/>
                <w:szCs w:val="21"/>
              </w:rPr>
              <w:t>。</w:t>
            </w:r>
          </w:p>
        </w:tc>
        <w:tc>
          <w:tcPr>
            <w:tcW w:w="1779" w:type="dxa"/>
            <w:tcBorders>
              <w:top w:val="single" w:sz="4" w:space="0" w:color="auto"/>
              <w:left w:val="single" w:sz="4" w:space="0" w:color="auto"/>
              <w:bottom w:val="single" w:sz="4" w:space="0" w:color="auto"/>
              <w:right w:val="single" w:sz="4" w:space="0" w:color="auto"/>
            </w:tcBorders>
          </w:tcPr>
          <w:p w14:paraId="49793D36"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sz w:val="21"/>
                <w:szCs w:val="21"/>
              </w:rPr>
              <w:t>较差掌握呼吸系统药物的基本概念和研究工作，呼吸系统基本解剖结构，呼吸系统疾病临床类型、临床症状，常见呼吸系统疾病的发病原因；咳嗽与生痰的发生机制及模型构建、药物活性评价；典型镇咳祛痰药物的发现过程和理化性质、结构特征、合成、作用机制、临床应用以及毒理作用及机制；镇咳祛痰药物的成药性分析、剂型设计以及药物分析</w:t>
            </w:r>
            <w:r>
              <w:rPr>
                <w:rFonts w:ascii="Times" w:hAnsi="Times" w:hint="eastAsia"/>
                <w:bCs/>
                <w:sz w:val="21"/>
                <w:szCs w:val="21"/>
              </w:rPr>
              <w:t>。</w:t>
            </w:r>
          </w:p>
        </w:tc>
        <w:tc>
          <w:tcPr>
            <w:tcW w:w="1779" w:type="dxa"/>
            <w:tcBorders>
              <w:top w:val="single" w:sz="4" w:space="0" w:color="auto"/>
              <w:left w:val="single" w:sz="4" w:space="0" w:color="auto"/>
              <w:bottom w:val="single" w:sz="4" w:space="0" w:color="auto"/>
              <w:right w:val="single" w:sz="4" w:space="0" w:color="auto"/>
            </w:tcBorders>
          </w:tcPr>
          <w:p w14:paraId="4B2E0E8B"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sz w:val="21"/>
                <w:szCs w:val="21"/>
              </w:rPr>
              <w:t>没有掌握呼吸系统药物的基本概念和研究工作，呼吸系统基本解剖结构，呼吸系统疾病临床类型、临床症状，常见呼吸系统疾病的发病原因；咳嗽与生痰的发生机制及模型构建、药物活性评价；典型镇咳祛痰药物的发现过程和理化性质、结构特征、合成、作用机制、临床应用以及毒理作用及机制；镇咳祛痰药物的成药性分析、剂型设计以及药物分析</w:t>
            </w:r>
            <w:r>
              <w:rPr>
                <w:rFonts w:ascii="Times" w:hAnsi="Times" w:hint="eastAsia"/>
                <w:bCs/>
                <w:sz w:val="21"/>
                <w:szCs w:val="21"/>
              </w:rPr>
              <w:t>。</w:t>
            </w:r>
          </w:p>
        </w:tc>
      </w:tr>
      <w:tr w:rsidR="00950317" w14:paraId="4E05BAD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F1EEF1E"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课程</w:t>
            </w:r>
          </w:p>
          <w:p w14:paraId="10C857A6" w14:textId="77777777" w:rsidR="00950317" w:rsidRDefault="00B065E3">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目标</w:t>
            </w:r>
            <w:r>
              <w:rPr>
                <w:rFonts w:ascii="Times New Roman" w:hAnsi="Times New Roman" w:cs="Times New Roman"/>
                <w:b/>
                <w:bCs/>
                <w:sz w:val="21"/>
                <w:szCs w:val="21"/>
              </w:rPr>
              <w:t>2</w:t>
            </w:r>
          </w:p>
        </w:tc>
        <w:tc>
          <w:tcPr>
            <w:tcW w:w="1984" w:type="dxa"/>
            <w:tcBorders>
              <w:top w:val="single" w:sz="4" w:space="0" w:color="auto"/>
              <w:left w:val="single" w:sz="4" w:space="0" w:color="auto"/>
              <w:bottom w:val="single" w:sz="4" w:space="0" w:color="auto"/>
              <w:right w:val="single" w:sz="4" w:space="0" w:color="auto"/>
            </w:tcBorders>
          </w:tcPr>
          <w:p w14:paraId="70D7379F" w14:textId="77777777" w:rsidR="00950317" w:rsidRDefault="00B065E3">
            <w:pPr>
              <w:pStyle w:val="a3"/>
              <w:spacing w:beforeLines="50" w:before="156" w:afterLines="50" w:after="156" w:line="276" w:lineRule="auto"/>
              <w:rPr>
                <w:rFonts w:hAnsi="宋体" w:cs="宋体"/>
                <w:b/>
              </w:rPr>
            </w:pPr>
            <w:r>
              <w:rPr>
                <w:rFonts w:ascii="Times" w:hAnsi="Times" w:hint="eastAsia"/>
                <w:bCs/>
                <w:sz w:val="21"/>
                <w:szCs w:val="21"/>
              </w:rPr>
              <w:t>完全掌握</w:t>
            </w:r>
            <w:r>
              <w:rPr>
                <w:rFonts w:ascii="Times" w:hAnsi="Times" w:hint="eastAsia"/>
                <w:sz w:val="21"/>
                <w:szCs w:val="21"/>
              </w:rPr>
              <w:t>奥马珠单克隆抗体的治疗机理及分子结构；哮喘的发病机制及常用治疗药物；奥马珠单克隆抗体的不</w:t>
            </w:r>
            <w:r>
              <w:rPr>
                <w:rFonts w:ascii="Times" w:hAnsi="Times" w:hint="eastAsia"/>
                <w:sz w:val="21"/>
                <w:szCs w:val="21"/>
              </w:rPr>
              <w:lastRenderedPageBreak/>
              <w:t>良反应；呼吸系统常用生物碱类中药化学成分结构、分类，物理性质，碱性，显色反应，检识方法，提取方法、分离方法；含有生物碱的呼吸系统常用中药及药理作用。</w:t>
            </w:r>
          </w:p>
        </w:tc>
        <w:tc>
          <w:tcPr>
            <w:tcW w:w="1984" w:type="dxa"/>
            <w:tcBorders>
              <w:top w:val="single" w:sz="4" w:space="0" w:color="auto"/>
              <w:left w:val="single" w:sz="4" w:space="0" w:color="auto"/>
              <w:bottom w:val="single" w:sz="4" w:space="0" w:color="auto"/>
              <w:right w:val="single" w:sz="4" w:space="0" w:color="auto"/>
            </w:tcBorders>
          </w:tcPr>
          <w:p w14:paraId="0B7DB112"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bCs/>
                <w:sz w:val="21"/>
                <w:szCs w:val="21"/>
              </w:rPr>
              <w:lastRenderedPageBreak/>
              <w:t>较好掌握</w:t>
            </w:r>
            <w:r>
              <w:rPr>
                <w:rFonts w:ascii="Times" w:hAnsi="Times" w:hint="eastAsia"/>
                <w:sz w:val="21"/>
                <w:szCs w:val="21"/>
              </w:rPr>
              <w:t>奥马珠单克隆抗体的治疗机理及分子结构；哮喘的发病机制及常用治疗药物；奥马珠单克隆抗体的不</w:t>
            </w:r>
            <w:r>
              <w:rPr>
                <w:rFonts w:ascii="Times" w:hAnsi="Times" w:hint="eastAsia"/>
                <w:sz w:val="21"/>
                <w:szCs w:val="21"/>
              </w:rPr>
              <w:lastRenderedPageBreak/>
              <w:t>良反应；呼吸系统常用生物碱类中药化学成分结构、分类，物理性质，碱性，显色反应，检识方法，提取方法、分离方法；含有生物碱的呼吸系统常用中药及药理作用。</w:t>
            </w:r>
          </w:p>
        </w:tc>
        <w:tc>
          <w:tcPr>
            <w:tcW w:w="1843" w:type="dxa"/>
            <w:tcBorders>
              <w:top w:val="single" w:sz="4" w:space="0" w:color="auto"/>
              <w:left w:val="single" w:sz="4" w:space="0" w:color="auto"/>
              <w:bottom w:val="single" w:sz="4" w:space="0" w:color="auto"/>
              <w:right w:val="single" w:sz="4" w:space="0" w:color="auto"/>
            </w:tcBorders>
          </w:tcPr>
          <w:p w14:paraId="6FFEBF00"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bCs/>
                <w:sz w:val="21"/>
                <w:szCs w:val="21"/>
              </w:rPr>
              <w:lastRenderedPageBreak/>
              <w:t>基本掌握</w:t>
            </w:r>
            <w:r>
              <w:rPr>
                <w:rFonts w:ascii="Times" w:hAnsi="Times" w:hint="eastAsia"/>
                <w:sz w:val="21"/>
                <w:szCs w:val="21"/>
              </w:rPr>
              <w:t>奥马珠单克隆抗体的治疗机理及分子结构；哮喘的发病机制及常用治疗药物；奥马珠单</w:t>
            </w:r>
            <w:r>
              <w:rPr>
                <w:rFonts w:ascii="Times" w:hAnsi="Times" w:hint="eastAsia"/>
                <w:sz w:val="21"/>
                <w:szCs w:val="21"/>
              </w:rPr>
              <w:lastRenderedPageBreak/>
              <w:t>克隆抗体的不良反应；呼吸系统常用生物碱类中药化学成分结构、分类，物理性质，碱性，显色反应，检识方法，提取方法、分离方法；含有生物碱的呼吸系统常用中药及药理作用。</w:t>
            </w:r>
          </w:p>
        </w:tc>
        <w:tc>
          <w:tcPr>
            <w:tcW w:w="1779" w:type="dxa"/>
            <w:tcBorders>
              <w:top w:val="single" w:sz="4" w:space="0" w:color="auto"/>
              <w:left w:val="single" w:sz="4" w:space="0" w:color="auto"/>
              <w:bottom w:val="single" w:sz="4" w:space="0" w:color="auto"/>
              <w:right w:val="single" w:sz="4" w:space="0" w:color="auto"/>
            </w:tcBorders>
          </w:tcPr>
          <w:p w14:paraId="1AF25D6F"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bCs/>
                <w:sz w:val="21"/>
                <w:szCs w:val="21"/>
              </w:rPr>
              <w:lastRenderedPageBreak/>
              <w:t>较差掌握</w:t>
            </w:r>
            <w:r>
              <w:rPr>
                <w:rFonts w:ascii="Times" w:hAnsi="Times" w:hint="eastAsia"/>
                <w:sz w:val="21"/>
                <w:szCs w:val="21"/>
              </w:rPr>
              <w:t>奥马珠单克隆抗体的治疗机理及分子结构；哮喘的发病机制及常用治疗药物；奥马珠单</w:t>
            </w:r>
            <w:r>
              <w:rPr>
                <w:rFonts w:ascii="Times" w:hAnsi="Times" w:hint="eastAsia"/>
                <w:sz w:val="21"/>
                <w:szCs w:val="21"/>
              </w:rPr>
              <w:lastRenderedPageBreak/>
              <w:t>克隆抗体的不良反应；呼吸系统常用生物碱类中药化学成分结构、分类，物理性质，碱性，显色反应，检识方法，提取方法、分离方法；含有生物碱的呼吸系统常用中药及药理作用。</w:t>
            </w:r>
          </w:p>
        </w:tc>
        <w:tc>
          <w:tcPr>
            <w:tcW w:w="1779" w:type="dxa"/>
            <w:tcBorders>
              <w:top w:val="single" w:sz="4" w:space="0" w:color="auto"/>
              <w:left w:val="single" w:sz="4" w:space="0" w:color="auto"/>
              <w:bottom w:val="single" w:sz="4" w:space="0" w:color="auto"/>
              <w:right w:val="single" w:sz="4" w:space="0" w:color="auto"/>
            </w:tcBorders>
          </w:tcPr>
          <w:p w14:paraId="5EF73DAB" w14:textId="77777777" w:rsidR="00950317" w:rsidRDefault="00B065E3">
            <w:pPr>
              <w:pStyle w:val="a3"/>
              <w:spacing w:beforeLines="50" w:before="156" w:afterLines="50" w:after="156" w:line="276" w:lineRule="auto"/>
              <w:rPr>
                <w:rFonts w:ascii="Times New Roman" w:hAnsi="Times New Roman"/>
                <w:sz w:val="21"/>
                <w:szCs w:val="21"/>
              </w:rPr>
            </w:pPr>
            <w:r>
              <w:rPr>
                <w:rFonts w:ascii="Times" w:hAnsi="Times" w:hint="eastAsia"/>
                <w:bCs/>
                <w:sz w:val="21"/>
                <w:szCs w:val="21"/>
              </w:rPr>
              <w:lastRenderedPageBreak/>
              <w:t>没有掌握</w:t>
            </w:r>
            <w:r>
              <w:rPr>
                <w:rFonts w:ascii="Times" w:hAnsi="Times" w:hint="eastAsia"/>
                <w:sz w:val="21"/>
                <w:szCs w:val="21"/>
              </w:rPr>
              <w:t>奥马珠单克隆抗体的治疗机理及分子结构；哮喘的发病机制及常用治疗药物；奥马珠单</w:t>
            </w:r>
            <w:r>
              <w:rPr>
                <w:rFonts w:ascii="Times" w:hAnsi="Times" w:hint="eastAsia"/>
                <w:sz w:val="21"/>
                <w:szCs w:val="21"/>
              </w:rPr>
              <w:lastRenderedPageBreak/>
              <w:t>克隆抗体的不良反应；呼吸系统常用生物碱类中药化学成分结构、分类，物理性质，碱性，显色反应，检识方法，提取方法、分离方法；含有生物碱的呼吸系统常用中药及药理作用。</w:t>
            </w:r>
          </w:p>
        </w:tc>
      </w:tr>
    </w:tbl>
    <w:p w14:paraId="4CDE7FC9" w14:textId="77777777" w:rsidR="00950317" w:rsidRDefault="00950317">
      <w:pPr>
        <w:spacing w:line="276" w:lineRule="auto"/>
      </w:pPr>
    </w:p>
    <w:sectPr w:rsidR="009503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B3BD7B"/>
    <w:multiLevelType w:val="singleLevel"/>
    <w:tmpl w:val="B5B3BD7B"/>
    <w:lvl w:ilvl="0">
      <w:start w:val="1"/>
      <w:numFmt w:val="decimal"/>
      <w:lvlText w:val="%1)"/>
      <w:lvlJc w:val="left"/>
      <w:pPr>
        <w:tabs>
          <w:tab w:val="left" w:pos="840"/>
        </w:tabs>
        <w:ind w:left="1385" w:hanging="425"/>
      </w:pPr>
      <w:rPr>
        <w:rFonts w:hint="default"/>
      </w:rPr>
    </w:lvl>
  </w:abstractNum>
  <w:abstractNum w:abstractNumId="1" w15:restartNumberingAfterBreak="0">
    <w:nsid w:val="EB0EED9F"/>
    <w:multiLevelType w:val="multilevel"/>
    <w:tmpl w:val="EB0EED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 w15:restartNumberingAfterBreak="0">
    <w:nsid w:val="F62CDA93"/>
    <w:multiLevelType w:val="multilevel"/>
    <w:tmpl w:val="F62CDA9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019E2B00"/>
    <w:multiLevelType w:val="multilevel"/>
    <w:tmpl w:val="019E2B0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438132E"/>
    <w:multiLevelType w:val="multilevel"/>
    <w:tmpl w:val="0438132E"/>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094E2E93"/>
    <w:multiLevelType w:val="multilevel"/>
    <w:tmpl w:val="094E2E9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D871D0"/>
    <w:multiLevelType w:val="multilevel"/>
    <w:tmpl w:val="0CD871D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0F1C5CB8"/>
    <w:multiLevelType w:val="multilevel"/>
    <w:tmpl w:val="0F1C5CB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8" w15:restartNumberingAfterBreak="0">
    <w:nsid w:val="0F5B545A"/>
    <w:multiLevelType w:val="multilevel"/>
    <w:tmpl w:val="0F5B545A"/>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0FF900D0"/>
    <w:multiLevelType w:val="multilevel"/>
    <w:tmpl w:val="0FF900D0"/>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13D0A59"/>
    <w:multiLevelType w:val="multilevel"/>
    <w:tmpl w:val="113D0A5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34B5F6B"/>
    <w:multiLevelType w:val="multilevel"/>
    <w:tmpl w:val="134B5F6B"/>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2" w15:restartNumberingAfterBreak="0">
    <w:nsid w:val="1376512C"/>
    <w:multiLevelType w:val="multilevel"/>
    <w:tmpl w:val="1376512C"/>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3" w15:restartNumberingAfterBreak="0">
    <w:nsid w:val="1412CB57"/>
    <w:multiLevelType w:val="multilevel"/>
    <w:tmpl w:val="1412CB5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1B99790C"/>
    <w:multiLevelType w:val="multilevel"/>
    <w:tmpl w:val="1B99790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1E6F32BD"/>
    <w:multiLevelType w:val="multilevel"/>
    <w:tmpl w:val="1E6F32B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1F99608F"/>
    <w:multiLevelType w:val="multilevel"/>
    <w:tmpl w:val="1F99608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7" w15:restartNumberingAfterBreak="0">
    <w:nsid w:val="20743128"/>
    <w:multiLevelType w:val="multilevel"/>
    <w:tmpl w:val="2074312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220433A7"/>
    <w:multiLevelType w:val="multilevel"/>
    <w:tmpl w:val="220433A7"/>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9" w15:restartNumberingAfterBreak="0">
    <w:nsid w:val="229B783B"/>
    <w:multiLevelType w:val="multilevel"/>
    <w:tmpl w:val="229B783B"/>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23E004EF"/>
    <w:multiLevelType w:val="multilevel"/>
    <w:tmpl w:val="23E004E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1" w15:restartNumberingAfterBreak="0">
    <w:nsid w:val="24237CAD"/>
    <w:multiLevelType w:val="multilevel"/>
    <w:tmpl w:val="24237CA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257B18F8"/>
    <w:multiLevelType w:val="multilevel"/>
    <w:tmpl w:val="257B18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594690E"/>
    <w:multiLevelType w:val="multilevel"/>
    <w:tmpl w:val="2594690E"/>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25AA3647"/>
    <w:multiLevelType w:val="multilevel"/>
    <w:tmpl w:val="25AA3647"/>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2BBF0AFB"/>
    <w:multiLevelType w:val="multilevel"/>
    <w:tmpl w:val="2BBF0AFB"/>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6" w15:restartNumberingAfterBreak="0">
    <w:nsid w:val="34404BBA"/>
    <w:multiLevelType w:val="multilevel"/>
    <w:tmpl w:val="34404BBA"/>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7" w15:restartNumberingAfterBreak="0">
    <w:nsid w:val="346A065A"/>
    <w:multiLevelType w:val="multilevel"/>
    <w:tmpl w:val="346A065A"/>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359C5186"/>
    <w:multiLevelType w:val="multilevel"/>
    <w:tmpl w:val="359C51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65D4B60"/>
    <w:multiLevelType w:val="multilevel"/>
    <w:tmpl w:val="365D4B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99301A9"/>
    <w:multiLevelType w:val="multilevel"/>
    <w:tmpl w:val="399301A9"/>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1" w15:restartNumberingAfterBreak="0">
    <w:nsid w:val="3A5A561B"/>
    <w:multiLevelType w:val="multilevel"/>
    <w:tmpl w:val="3A5A561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F2F2D4B"/>
    <w:multiLevelType w:val="multilevel"/>
    <w:tmpl w:val="3F2F2D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0CC22B5"/>
    <w:multiLevelType w:val="multilevel"/>
    <w:tmpl w:val="40CC22B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15:restartNumberingAfterBreak="0">
    <w:nsid w:val="41C67DEE"/>
    <w:multiLevelType w:val="multilevel"/>
    <w:tmpl w:val="41C67DE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5" w15:restartNumberingAfterBreak="0">
    <w:nsid w:val="4447F535"/>
    <w:multiLevelType w:val="singleLevel"/>
    <w:tmpl w:val="4447F535"/>
    <w:lvl w:ilvl="0">
      <w:start w:val="1"/>
      <w:numFmt w:val="decimal"/>
      <w:lvlText w:val="%1)"/>
      <w:lvlJc w:val="left"/>
      <w:pPr>
        <w:tabs>
          <w:tab w:val="left" w:pos="840"/>
        </w:tabs>
        <w:ind w:left="1385" w:hanging="425"/>
      </w:pPr>
      <w:rPr>
        <w:rFonts w:hint="default"/>
      </w:rPr>
    </w:lvl>
  </w:abstractNum>
  <w:abstractNum w:abstractNumId="36" w15:restartNumberingAfterBreak="0">
    <w:nsid w:val="44A7100A"/>
    <w:multiLevelType w:val="multilevel"/>
    <w:tmpl w:val="44A7100A"/>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DDC3E70"/>
    <w:multiLevelType w:val="multilevel"/>
    <w:tmpl w:val="4DDC3E7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4FB87918"/>
    <w:multiLevelType w:val="multilevel"/>
    <w:tmpl w:val="4FB8791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9" w15:restartNumberingAfterBreak="0">
    <w:nsid w:val="50EC223A"/>
    <w:multiLevelType w:val="multilevel"/>
    <w:tmpl w:val="50EC223A"/>
    <w:lvl w:ilvl="0">
      <w:start w:val="1"/>
      <w:numFmt w:val="decimal"/>
      <w:lvlText w:val="[%1]."/>
      <w:lvlJc w:val="left"/>
      <w:pPr>
        <w:ind w:left="90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28B7599"/>
    <w:multiLevelType w:val="multilevel"/>
    <w:tmpl w:val="528B7599"/>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1" w15:restartNumberingAfterBreak="0">
    <w:nsid w:val="53D8313F"/>
    <w:multiLevelType w:val="multilevel"/>
    <w:tmpl w:val="53D8313F"/>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7CB4D2F"/>
    <w:multiLevelType w:val="multilevel"/>
    <w:tmpl w:val="57CB4D2F"/>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3" w15:restartNumberingAfterBreak="0">
    <w:nsid w:val="59FA1611"/>
    <w:multiLevelType w:val="multilevel"/>
    <w:tmpl w:val="59FA1611"/>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4" w15:restartNumberingAfterBreak="0">
    <w:nsid w:val="5C8C334D"/>
    <w:multiLevelType w:val="multilevel"/>
    <w:tmpl w:val="5C8C334D"/>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45" w15:restartNumberingAfterBreak="0">
    <w:nsid w:val="5CE03916"/>
    <w:multiLevelType w:val="multilevel"/>
    <w:tmpl w:val="5CE03916"/>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46" w15:restartNumberingAfterBreak="0">
    <w:nsid w:val="5E78722B"/>
    <w:multiLevelType w:val="multilevel"/>
    <w:tmpl w:val="5E78722B"/>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47" w15:restartNumberingAfterBreak="0">
    <w:nsid w:val="5F2132D8"/>
    <w:multiLevelType w:val="multilevel"/>
    <w:tmpl w:val="5F2132D8"/>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8" w15:restartNumberingAfterBreak="0">
    <w:nsid w:val="5FCA0699"/>
    <w:multiLevelType w:val="multilevel"/>
    <w:tmpl w:val="5FCA0699"/>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49" w15:restartNumberingAfterBreak="0">
    <w:nsid w:val="65D44F6E"/>
    <w:multiLevelType w:val="multilevel"/>
    <w:tmpl w:val="65D44F6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0" w15:restartNumberingAfterBreak="0">
    <w:nsid w:val="66563B7D"/>
    <w:multiLevelType w:val="multilevel"/>
    <w:tmpl w:val="66563B7D"/>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7D05FA7"/>
    <w:multiLevelType w:val="multilevel"/>
    <w:tmpl w:val="67D05FA7"/>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B8B01D3"/>
    <w:multiLevelType w:val="multilevel"/>
    <w:tmpl w:val="6B8B01D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3" w15:restartNumberingAfterBreak="0">
    <w:nsid w:val="6DD565F8"/>
    <w:multiLevelType w:val="multilevel"/>
    <w:tmpl w:val="6DD565F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4" w15:restartNumberingAfterBreak="0">
    <w:nsid w:val="6E8A67D4"/>
    <w:multiLevelType w:val="multilevel"/>
    <w:tmpl w:val="6E8A67D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5" w15:restartNumberingAfterBreak="0">
    <w:nsid w:val="71674954"/>
    <w:multiLevelType w:val="multilevel"/>
    <w:tmpl w:val="7167495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6" w15:restartNumberingAfterBreak="0">
    <w:nsid w:val="740C4223"/>
    <w:multiLevelType w:val="multilevel"/>
    <w:tmpl w:val="740C4223"/>
    <w:lvl w:ilvl="0">
      <w:start w:val="1"/>
      <w:numFmt w:val="chineseCountingThousand"/>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7" w15:restartNumberingAfterBreak="0">
    <w:nsid w:val="74D60D99"/>
    <w:multiLevelType w:val="multilevel"/>
    <w:tmpl w:val="74D60D99"/>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8" w15:restartNumberingAfterBreak="0">
    <w:nsid w:val="751F6FDA"/>
    <w:multiLevelType w:val="multilevel"/>
    <w:tmpl w:val="751F6FD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9" w15:restartNumberingAfterBreak="0">
    <w:nsid w:val="7631014D"/>
    <w:multiLevelType w:val="multilevel"/>
    <w:tmpl w:val="7631014D"/>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60" w15:restartNumberingAfterBreak="0">
    <w:nsid w:val="78C15546"/>
    <w:multiLevelType w:val="multilevel"/>
    <w:tmpl w:val="78C15546"/>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1" w15:restartNumberingAfterBreak="0">
    <w:nsid w:val="79E029A1"/>
    <w:multiLevelType w:val="multilevel"/>
    <w:tmpl w:val="79E029A1"/>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62" w15:restartNumberingAfterBreak="0">
    <w:nsid w:val="7A72393B"/>
    <w:multiLevelType w:val="multilevel"/>
    <w:tmpl w:val="7A72393B"/>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63" w15:restartNumberingAfterBreak="0">
    <w:nsid w:val="7B2B71B9"/>
    <w:multiLevelType w:val="multilevel"/>
    <w:tmpl w:val="7B2B71B9"/>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num w:numId="1">
    <w:abstractNumId w:val="60"/>
  </w:num>
  <w:num w:numId="2">
    <w:abstractNumId w:val="14"/>
  </w:num>
  <w:num w:numId="3">
    <w:abstractNumId w:val="33"/>
  </w:num>
  <w:num w:numId="4">
    <w:abstractNumId w:val="15"/>
  </w:num>
  <w:num w:numId="5">
    <w:abstractNumId w:val="30"/>
  </w:num>
  <w:num w:numId="6">
    <w:abstractNumId w:val="6"/>
  </w:num>
  <w:num w:numId="7">
    <w:abstractNumId w:val="53"/>
  </w:num>
  <w:num w:numId="8">
    <w:abstractNumId w:val="7"/>
  </w:num>
  <w:num w:numId="9">
    <w:abstractNumId w:val="20"/>
  </w:num>
  <w:num w:numId="10">
    <w:abstractNumId w:val="11"/>
  </w:num>
  <w:num w:numId="11">
    <w:abstractNumId w:val="0"/>
  </w:num>
  <w:num w:numId="12">
    <w:abstractNumId w:val="35"/>
  </w:num>
  <w:num w:numId="13">
    <w:abstractNumId w:val="54"/>
  </w:num>
  <w:num w:numId="14">
    <w:abstractNumId w:val="55"/>
  </w:num>
  <w:num w:numId="15">
    <w:abstractNumId w:val="21"/>
  </w:num>
  <w:num w:numId="16">
    <w:abstractNumId w:val="42"/>
  </w:num>
  <w:num w:numId="17">
    <w:abstractNumId w:val="47"/>
  </w:num>
  <w:num w:numId="18">
    <w:abstractNumId w:val="16"/>
  </w:num>
  <w:num w:numId="19">
    <w:abstractNumId w:val="38"/>
  </w:num>
  <w:num w:numId="20">
    <w:abstractNumId w:val="59"/>
  </w:num>
  <w:num w:numId="21">
    <w:abstractNumId w:val="25"/>
  </w:num>
  <w:num w:numId="22">
    <w:abstractNumId w:val="26"/>
  </w:num>
  <w:num w:numId="23">
    <w:abstractNumId w:val="63"/>
  </w:num>
  <w:num w:numId="24">
    <w:abstractNumId w:val="44"/>
  </w:num>
  <w:num w:numId="25">
    <w:abstractNumId w:val="2"/>
  </w:num>
  <w:num w:numId="26">
    <w:abstractNumId w:val="49"/>
  </w:num>
  <w:num w:numId="27">
    <w:abstractNumId w:val="3"/>
  </w:num>
  <w:num w:numId="28">
    <w:abstractNumId w:val="40"/>
  </w:num>
  <w:num w:numId="29">
    <w:abstractNumId w:val="23"/>
  </w:num>
  <w:num w:numId="30">
    <w:abstractNumId w:val="57"/>
  </w:num>
  <w:num w:numId="31">
    <w:abstractNumId w:val="48"/>
  </w:num>
  <w:num w:numId="32">
    <w:abstractNumId w:val="4"/>
  </w:num>
  <w:num w:numId="33">
    <w:abstractNumId w:val="46"/>
  </w:num>
  <w:num w:numId="34">
    <w:abstractNumId w:val="45"/>
  </w:num>
  <w:num w:numId="35">
    <w:abstractNumId w:val="1"/>
  </w:num>
  <w:num w:numId="36">
    <w:abstractNumId w:val="61"/>
  </w:num>
  <w:num w:numId="37">
    <w:abstractNumId w:val="13"/>
  </w:num>
  <w:num w:numId="38">
    <w:abstractNumId w:val="34"/>
  </w:num>
  <w:num w:numId="39">
    <w:abstractNumId w:val="19"/>
  </w:num>
  <w:num w:numId="40">
    <w:abstractNumId w:val="8"/>
  </w:num>
  <w:num w:numId="41">
    <w:abstractNumId w:val="37"/>
  </w:num>
  <w:num w:numId="42">
    <w:abstractNumId w:val="62"/>
  </w:num>
  <w:num w:numId="43">
    <w:abstractNumId w:val="52"/>
  </w:num>
  <w:num w:numId="44">
    <w:abstractNumId w:val="58"/>
  </w:num>
  <w:num w:numId="45">
    <w:abstractNumId w:val="24"/>
  </w:num>
  <w:num w:numId="46">
    <w:abstractNumId w:val="27"/>
  </w:num>
  <w:num w:numId="47">
    <w:abstractNumId w:val="12"/>
  </w:num>
  <w:num w:numId="48">
    <w:abstractNumId w:val="18"/>
  </w:num>
  <w:num w:numId="49">
    <w:abstractNumId w:val="17"/>
  </w:num>
  <w:num w:numId="50">
    <w:abstractNumId w:val="43"/>
  </w:num>
  <w:num w:numId="51">
    <w:abstractNumId w:val="10"/>
  </w:num>
  <w:num w:numId="52">
    <w:abstractNumId w:val="56"/>
  </w:num>
  <w:num w:numId="53">
    <w:abstractNumId w:val="36"/>
  </w:num>
  <w:num w:numId="54">
    <w:abstractNumId w:val="29"/>
  </w:num>
  <w:num w:numId="55">
    <w:abstractNumId w:val="51"/>
  </w:num>
  <w:num w:numId="56">
    <w:abstractNumId w:val="32"/>
  </w:num>
  <w:num w:numId="57">
    <w:abstractNumId w:val="50"/>
  </w:num>
  <w:num w:numId="58">
    <w:abstractNumId w:val="5"/>
  </w:num>
  <w:num w:numId="59">
    <w:abstractNumId w:val="9"/>
  </w:num>
  <w:num w:numId="60">
    <w:abstractNumId w:val="22"/>
  </w:num>
  <w:num w:numId="61">
    <w:abstractNumId w:val="41"/>
  </w:num>
  <w:num w:numId="62">
    <w:abstractNumId w:val="31"/>
  </w:num>
  <w:num w:numId="63">
    <w:abstractNumId w:val="39"/>
  </w:num>
  <w:num w:numId="64">
    <w:abstractNumId w:val="2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君陶 刘">
    <w15:presenceInfo w15:providerId="Windows Live" w15:userId="ebb8d57fa382c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FB4"/>
    <w:rsid w:val="000109CB"/>
    <w:rsid w:val="00022CBB"/>
    <w:rsid w:val="00045638"/>
    <w:rsid w:val="00061AB5"/>
    <w:rsid w:val="00077A5F"/>
    <w:rsid w:val="00095E70"/>
    <w:rsid w:val="000D0758"/>
    <w:rsid w:val="000E3CBA"/>
    <w:rsid w:val="000F054A"/>
    <w:rsid w:val="001034AF"/>
    <w:rsid w:val="00115F2A"/>
    <w:rsid w:val="00154ADC"/>
    <w:rsid w:val="00165525"/>
    <w:rsid w:val="0018658D"/>
    <w:rsid w:val="001E5724"/>
    <w:rsid w:val="001E650E"/>
    <w:rsid w:val="001F62C0"/>
    <w:rsid w:val="00203EC3"/>
    <w:rsid w:val="00242673"/>
    <w:rsid w:val="0028391C"/>
    <w:rsid w:val="00285327"/>
    <w:rsid w:val="002A24B0"/>
    <w:rsid w:val="002A7568"/>
    <w:rsid w:val="002B10A0"/>
    <w:rsid w:val="002C1C90"/>
    <w:rsid w:val="002D4951"/>
    <w:rsid w:val="002E207F"/>
    <w:rsid w:val="00301574"/>
    <w:rsid w:val="00313A87"/>
    <w:rsid w:val="003142DB"/>
    <w:rsid w:val="00322986"/>
    <w:rsid w:val="003424B1"/>
    <w:rsid w:val="0034254B"/>
    <w:rsid w:val="003649DE"/>
    <w:rsid w:val="0038665C"/>
    <w:rsid w:val="00392B36"/>
    <w:rsid w:val="003A6E3A"/>
    <w:rsid w:val="003E644C"/>
    <w:rsid w:val="003E7324"/>
    <w:rsid w:val="003F0E50"/>
    <w:rsid w:val="003F3C31"/>
    <w:rsid w:val="003F5BF3"/>
    <w:rsid w:val="003F735F"/>
    <w:rsid w:val="004070CF"/>
    <w:rsid w:val="004153B1"/>
    <w:rsid w:val="00440F97"/>
    <w:rsid w:val="004A07E4"/>
    <w:rsid w:val="004A1B49"/>
    <w:rsid w:val="004B3675"/>
    <w:rsid w:val="004C7BE9"/>
    <w:rsid w:val="004E4D97"/>
    <w:rsid w:val="004F25FB"/>
    <w:rsid w:val="004F78C0"/>
    <w:rsid w:val="00527DED"/>
    <w:rsid w:val="00536878"/>
    <w:rsid w:val="005459ED"/>
    <w:rsid w:val="00590398"/>
    <w:rsid w:val="005A0378"/>
    <w:rsid w:val="005A3EC7"/>
    <w:rsid w:val="005D23F8"/>
    <w:rsid w:val="005F01D3"/>
    <w:rsid w:val="00617F37"/>
    <w:rsid w:val="00626C30"/>
    <w:rsid w:val="00665621"/>
    <w:rsid w:val="00681308"/>
    <w:rsid w:val="00692151"/>
    <w:rsid w:val="006E04DA"/>
    <w:rsid w:val="006E4F82"/>
    <w:rsid w:val="006F4C8E"/>
    <w:rsid w:val="006F64C9"/>
    <w:rsid w:val="00742FC0"/>
    <w:rsid w:val="007639A2"/>
    <w:rsid w:val="00765A47"/>
    <w:rsid w:val="007C379D"/>
    <w:rsid w:val="007C5838"/>
    <w:rsid w:val="007C62ED"/>
    <w:rsid w:val="007E39E3"/>
    <w:rsid w:val="00802C7D"/>
    <w:rsid w:val="008128AD"/>
    <w:rsid w:val="00833C8F"/>
    <w:rsid w:val="00847C76"/>
    <w:rsid w:val="008560E2"/>
    <w:rsid w:val="00886EBF"/>
    <w:rsid w:val="008A0B63"/>
    <w:rsid w:val="008B7FD4"/>
    <w:rsid w:val="008C5775"/>
    <w:rsid w:val="008D5E0C"/>
    <w:rsid w:val="008D6D8B"/>
    <w:rsid w:val="0092692A"/>
    <w:rsid w:val="0093623D"/>
    <w:rsid w:val="009461FC"/>
    <w:rsid w:val="00950317"/>
    <w:rsid w:val="0096445C"/>
    <w:rsid w:val="00994C1E"/>
    <w:rsid w:val="009C5691"/>
    <w:rsid w:val="009C7201"/>
    <w:rsid w:val="009D377F"/>
    <w:rsid w:val="009E01A4"/>
    <w:rsid w:val="009E0DF8"/>
    <w:rsid w:val="009F395B"/>
    <w:rsid w:val="009F5A25"/>
    <w:rsid w:val="009F7EF7"/>
    <w:rsid w:val="00A02B93"/>
    <w:rsid w:val="00A03BBD"/>
    <w:rsid w:val="00A43C36"/>
    <w:rsid w:val="00A474A7"/>
    <w:rsid w:val="00A61EFD"/>
    <w:rsid w:val="00A90D08"/>
    <w:rsid w:val="00AA3E22"/>
    <w:rsid w:val="00AA4570"/>
    <w:rsid w:val="00AA630A"/>
    <w:rsid w:val="00AD677B"/>
    <w:rsid w:val="00AE3D1A"/>
    <w:rsid w:val="00AE4396"/>
    <w:rsid w:val="00AF79ED"/>
    <w:rsid w:val="00B03909"/>
    <w:rsid w:val="00B065E3"/>
    <w:rsid w:val="00B2407C"/>
    <w:rsid w:val="00B40ECD"/>
    <w:rsid w:val="00B44C88"/>
    <w:rsid w:val="00B773AD"/>
    <w:rsid w:val="00B91CAB"/>
    <w:rsid w:val="00B97998"/>
    <w:rsid w:val="00BA23F0"/>
    <w:rsid w:val="00BC6B33"/>
    <w:rsid w:val="00C00798"/>
    <w:rsid w:val="00C04912"/>
    <w:rsid w:val="00C14F81"/>
    <w:rsid w:val="00C35331"/>
    <w:rsid w:val="00C53FFD"/>
    <w:rsid w:val="00C54636"/>
    <w:rsid w:val="00C854B9"/>
    <w:rsid w:val="00C908EB"/>
    <w:rsid w:val="00CA53B2"/>
    <w:rsid w:val="00CB4B9F"/>
    <w:rsid w:val="00CD545B"/>
    <w:rsid w:val="00D02F99"/>
    <w:rsid w:val="00D13271"/>
    <w:rsid w:val="00D14471"/>
    <w:rsid w:val="00D262F8"/>
    <w:rsid w:val="00D417A1"/>
    <w:rsid w:val="00D504B7"/>
    <w:rsid w:val="00D56E62"/>
    <w:rsid w:val="00D715F7"/>
    <w:rsid w:val="00D74AEE"/>
    <w:rsid w:val="00D750F2"/>
    <w:rsid w:val="00D90E96"/>
    <w:rsid w:val="00DB07A3"/>
    <w:rsid w:val="00DB089E"/>
    <w:rsid w:val="00DB28AE"/>
    <w:rsid w:val="00DC121E"/>
    <w:rsid w:val="00DC6EA8"/>
    <w:rsid w:val="00DD7B5F"/>
    <w:rsid w:val="00DE7849"/>
    <w:rsid w:val="00E05E8B"/>
    <w:rsid w:val="00E273C8"/>
    <w:rsid w:val="00E366AB"/>
    <w:rsid w:val="00E76E34"/>
    <w:rsid w:val="00E80EC9"/>
    <w:rsid w:val="00E828DA"/>
    <w:rsid w:val="00E92082"/>
    <w:rsid w:val="00EC05A5"/>
    <w:rsid w:val="00ED7F81"/>
    <w:rsid w:val="00F34195"/>
    <w:rsid w:val="00F543AC"/>
    <w:rsid w:val="00F56396"/>
    <w:rsid w:val="00F6160E"/>
    <w:rsid w:val="00F73808"/>
    <w:rsid w:val="00FA7A81"/>
    <w:rsid w:val="00FB77A1"/>
    <w:rsid w:val="00FC24B5"/>
    <w:rsid w:val="00FC47D2"/>
    <w:rsid w:val="00FD3BA9"/>
    <w:rsid w:val="00FF0149"/>
    <w:rsid w:val="03AF323D"/>
    <w:rsid w:val="084D7BCD"/>
    <w:rsid w:val="09BF1C37"/>
    <w:rsid w:val="0B625B0B"/>
    <w:rsid w:val="0BD477EA"/>
    <w:rsid w:val="0FEB186F"/>
    <w:rsid w:val="104E35A3"/>
    <w:rsid w:val="11042D4D"/>
    <w:rsid w:val="16DA60EB"/>
    <w:rsid w:val="186C44D2"/>
    <w:rsid w:val="1A960BBB"/>
    <w:rsid w:val="1B600DBC"/>
    <w:rsid w:val="1BA1719D"/>
    <w:rsid w:val="1C0438CC"/>
    <w:rsid w:val="20263E37"/>
    <w:rsid w:val="23AA36FA"/>
    <w:rsid w:val="287469B4"/>
    <w:rsid w:val="2CA94FD3"/>
    <w:rsid w:val="30023A94"/>
    <w:rsid w:val="30E04554"/>
    <w:rsid w:val="31D038CC"/>
    <w:rsid w:val="32230A6F"/>
    <w:rsid w:val="3785202F"/>
    <w:rsid w:val="3A9A2B08"/>
    <w:rsid w:val="3D5A51A4"/>
    <w:rsid w:val="41471508"/>
    <w:rsid w:val="44FB4E66"/>
    <w:rsid w:val="49247B5A"/>
    <w:rsid w:val="49635B26"/>
    <w:rsid w:val="4E133B7F"/>
    <w:rsid w:val="4E592F42"/>
    <w:rsid w:val="4FF75471"/>
    <w:rsid w:val="52AC268A"/>
    <w:rsid w:val="554036BA"/>
    <w:rsid w:val="56637006"/>
    <w:rsid w:val="571874EF"/>
    <w:rsid w:val="584E1D7C"/>
    <w:rsid w:val="58E952A7"/>
    <w:rsid w:val="592333F5"/>
    <w:rsid w:val="5CB670F6"/>
    <w:rsid w:val="5D9B74B0"/>
    <w:rsid w:val="5E235596"/>
    <w:rsid w:val="5E7D6964"/>
    <w:rsid w:val="5F0E4282"/>
    <w:rsid w:val="605D47BF"/>
    <w:rsid w:val="632424C2"/>
    <w:rsid w:val="63BE561D"/>
    <w:rsid w:val="63D332BC"/>
    <w:rsid w:val="68E10E46"/>
    <w:rsid w:val="697B425B"/>
    <w:rsid w:val="6D020D11"/>
    <w:rsid w:val="6F2121C3"/>
    <w:rsid w:val="6F395D95"/>
    <w:rsid w:val="763C60EA"/>
    <w:rsid w:val="76A64B35"/>
    <w:rsid w:val="77DD4149"/>
    <w:rsid w:val="78D50DD1"/>
    <w:rsid w:val="796D219D"/>
    <w:rsid w:val="79AA6450"/>
    <w:rsid w:val="79AD66C2"/>
    <w:rsid w:val="7B73547F"/>
    <w:rsid w:val="7E467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99A252"/>
  <w15:docId w15:val="{892F84FE-3C6B-4746-B877-98C8CBE1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2023-08-10T05:35:00Z</dcterms:created>
  <dcterms:modified xsi:type="dcterms:W3CDTF">2023-08-15T01:15:00Z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81E7E76E3B5E4AE0B4C8EDCCC48B77A8</vt:lpwstr>
  </property>
</Properties>
</file>